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CCFD247"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2A306E">
        <w:rPr>
          <w:b/>
          <w:i/>
          <w:noProof/>
          <w:sz w:val="28"/>
        </w:rPr>
        <w:t>210</w:t>
      </w:r>
      <w:bookmarkStart w:id="0" w:name="_GoBack"/>
      <w:bookmarkEnd w:id="0"/>
    </w:p>
    <w:p w14:paraId="7D598C18" w14:textId="1A27E2A9" w:rsidR="003324EF" w:rsidRDefault="00D402C0"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22347" w:rsidR="001E41F3" w:rsidRPr="00410371" w:rsidRDefault="00F120A8" w:rsidP="006F4BB9">
            <w:pPr>
              <w:pStyle w:val="CRCoverPage"/>
              <w:spacing w:after="0"/>
              <w:jc w:val="right"/>
              <w:rPr>
                <w:b/>
                <w:noProof/>
                <w:sz w:val="28"/>
              </w:rPr>
            </w:pPr>
            <w:r>
              <w:rPr>
                <w:b/>
                <w:noProof/>
                <w:sz w:val="28"/>
              </w:rPr>
              <w:t>29.</w:t>
            </w:r>
            <w:r w:rsidR="005D4D72">
              <w:rPr>
                <w:b/>
                <w:noProof/>
                <w:sz w:val="28"/>
                <w:lang w:eastAsia="zh-CN"/>
              </w:rPr>
              <w:t>5</w:t>
            </w:r>
            <w:r w:rsidR="00E54E7E">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A478A" w:rsidR="001E41F3" w:rsidRPr="00410371" w:rsidRDefault="002A306E" w:rsidP="0082475E">
            <w:pPr>
              <w:pStyle w:val="CRCoverPage"/>
              <w:spacing w:after="0"/>
              <w:rPr>
                <w:noProof/>
              </w:rPr>
            </w:pPr>
            <w:r>
              <w:rPr>
                <w:b/>
                <w:noProof/>
                <w:sz w:val="28"/>
                <w:lang w:eastAsia="zh-CN"/>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2FCC3" w:rsidR="001E41F3" w:rsidRDefault="003F4E1A" w:rsidP="003F4E1A">
            <w:pPr>
              <w:pStyle w:val="CRCoverPage"/>
              <w:spacing w:after="0"/>
              <w:ind w:left="100"/>
              <w:rPr>
                <w:noProof/>
                <w:lang w:eastAsia="zh-CN"/>
              </w:rPr>
            </w:pPr>
            <w:r>
              <w:rPr>
                <w:rFonts w:hint="eastAsia"/>
                <w:noProof/>
                <w:lang w:eastAsia="zh-CN"/>
              </w:rPr>
              <w:t>C</w:t>
            </w:r>
            <w:r>
              <w:rPr>
                <w:noProof/>
                <w:lang w:eastAsia="zh-CN"/>
              </w:rPr>
              <w:t>orrections related to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F6E42" w:rsidR="001E41F3" w:rsidRDefault="008B7886" w:rsidP="00A9487D">
            <w:pPr>
              <w:pStyle w:val="CRCoverPage"/>
              <w:spacing w:after="0"/>
              <w:ind w:left="100"/>
              <w:rPr>
                <w:noProof/>
              </w:rPr>
            </w:pPr>
            <w:r>
              <w:rPr>
                <w:color w:val="000000" w:themeColor="text1"/>
              </w:rPr>
              <w:t>TEI</w:t>
            </w:r>
            <w:r w:rsidR="006F4BB9" w:rsidRPr="006F4BB9">
              <w:rPr>
                <w:color w:val="000000" w:themeColor="text1"/>
              </w:rPr>
              <w:t>19</w:t>
            </w:r>
            <w:r w:rsidR="00955950">
              <w:rPr>
                <w:color w:val="000000" w:themeColor="text1"/>
              </w:rPr>
              <w:t xml:space="preserve">, </w:t>
            </w:r>
            <w:r w:rsidR="00955950" w:rsidRPr="00955950">
              <w:rPr>
                <w:color w:val="000000" w:themeColor="text1"/>
              </w:rPr>
              <w:t>eNS_Ph3</w:t>
            </w:r>
            <w:r w:rsidR="00071EA2">
              <w:rPr>
                <w:color w:val="000000" w:themeColor="text1"/>
              </w:rPr>
              <w:t xml:space="preserve">, </w:t>
            </w:r>
            <w:r w:rsidR="00071EA2">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36230" w14:textId="0D17AC61" w:rsidR="003F4E1A" w:rsidRDefault="005F6A54" w:rsidP="003F4E1A">
            <w:pPr>
              <w:pStyle w:val="CRCoverPage"/>
              <w:numPr>
                <w:ilvl w:val="0"/>
                <w:numId w:val="21"/>
              </w:numPr>
              <w:spacing w:after="0"/>
              <w:rPr>
                <w:lang w:eastAsia="zh-CN"/>
              </w:rPr>
            </w:pPr>
            <w:r>
              <w:rPr>
                <w:lang w:eastAsia="zh-CN"/>
              </w:rPr>
              <w:t xml:space="preserve">As per the text below, </w:t>
            </w:r>
            <w:r w:rsidR="003F04BE">
              <w:rPr>
                <w:lang w:eastAsia="zh-CN"/>
              </w:rPr>
              <w:t xml:space="preserve">using </w:t>
            </w:r>
            <w:r w:rsidR="003F04BE" w:rsidRPr="00E44E2B">
              <w:rPr>
                <w:lang w:eastAsia="zh-CN"/>
              </w:rPr>
              <w:t>"mappingSnssais" attribute</w:t>
            </w:r>
            <w:r w:rsidR="003F04BE">
              <w:rPr>
                <w:lang w:eastAsia="zh-CN"/>
              </w:rPr>
              <w:t xml:space="preserve"> for </w:t>
            </w:r>
            <w:r w:rsidR="003F04BE" w:rsidRPr="00E44E2B">
              <w:rPr>
                <w:lang w:eastAsia="zh-CN"/>
              </w:rPr>
              <w:t>non-3GPP access</w:t>
            </w:r>
            <w:r w:rsidR="003F04BE">
              <w:rPr>
                <w:lang w:eastAsia="zh-CN"/>
              </w:rPr>
              <w:t xml:space="preserve"> requires the support of </w:t>
            </w:r>
            <w:r>
              <w:rPr>
                <w:lang w:eastAsia="zh-CN"/>
              </w:rPr>
              <w:t xml:space="preserve">both </w:t>
            </w:r>
            <w:r w:rsidRPr="005F6A54">
              <w:rPr>
                <w:lang w:eastAsia="zh-CN"/>
              </w:rPr>
              <w:t>"DNNReplacementControl" and "MultipleAccessTypes" features</w:t>
            </w:r>
            <w:r w:rsidR="003F04BE" w:rsidRPr="00E44E2B">
              <w:rPr>
                <w:lang w:eastAsia="zh-CN"/>
              </w:rPr>
              <w:t xml:space="preserve">, however the description of this attribute in data type definition tables </w:t>
            </w:r>
            <w:r w:rsidR="003F04BE">
              <w:rPr>
                <w:lang w:eastAsia="zh-CN"/>
              </w:rPr>
              <w:t xml:space="preserve">5.6.2.3-1 and 5.6.2.4-1 indicate </w:t>
            </w:r>
            <w:r w:rsidR="00E44E2B">
              <w:rPr>
                <w:lang w:eastAsia="zh-CN"/>
              </w:rPr>
              <w:t xml:space="preserve">that </w:t>
            </w:r>
            <w:r w:rsidR="003F04BE">
              <w:rPr>
                <w:lang w:eastAsia="zh-CN"/>
              </w:rPr>
              <w:t xml:space="preserve">only </w:t>
            </w:r>
            <w:r w:rsidR="003F04BE" w:rsidRPr="005F6A54">
              <w:rPr>
                <w:lang w:eastAsia="zh-CN"/>
              </w:rPr>
              <w:t>"MultipleAccessTypes" feature</w:t>
            </w:r>
            <w:r w:rsidR="00E44E2B">
              <w:rPr>
                <w:lang w:eastAsia="zh-CN"/>
              </w:rPr>
              <w:t xml:space="preserve"> is required for </w:t>
            </w:r>
            <w:r w:rsidR="00E44E2B" w:rsidRPr="00E44E2B">
              <w:rPr>
                <w:lang w:eastAsia="zh-CN"/>
              </w:rPr>
              <w:t>non-3GPP access</w:t>
            </w:r>
            <w:r w:rsidR="00E44E2B">
              <w:rPr>
                <w:lang w:eastAsia="zh-CN"/>
              </w:rPr>
              <w:t xml:space="preserve"> case.</w:t>
            </w:r>
          </w:p>
          <w:p w14:paraId="6BE67B2C" w14:textId="4CB34842" w:rsidR="003F4E1A" w:rsidRDefault="005F6A54" w:rsidP="003F4E1A">
            <w:pPr>
              <w:pStyle w:val="CRCoverPage"/>
              <w:spacing w:after="0"/>
              <w:rPr>
                <w:lang w:eastAsia="zh-CN"/>
              </w:rPr>
            </w:pPr>
            <w:r>
              <w:rPr>
                <w:rFonts w:hint="eastAsia"/>
              </w:rPr>
              <w:t>B.3.2.1</w:t>
            </w:r>
          </w:p>
          <w:p w14:paraId="68AB1E77" w14:textId="1F3C6AC9" w:rsidR="003F4E1A" w:rsidRDefault="005F6A54" w:rsidP="00E0490F">
            <w:pPr>
              <w:pStyle w:val="CRCoverPage"/>
              <w:spacing w:after="0"/>
              <w:rPr>
                <w:noProof/>
              </w:rPr>
            </w:pPr>
            <w:r>
              <w:t>-</w:t>
            </w:r>
            <w:r>
              <w:tab/>
            </w:r>
            <w:r w:rsidRPr="00E44E2B">
              <w:rPr>
                <w:rFonts w:ascii="Times New Roman" w:hAnsi="Times New Roman"/>
                <w:noProof/>
                <w:highlight w:val="yellow"/>
                <w:lang w:val="fr-FR"/>
              </w:rPr>
              <w:t>If the feature "DNNReplacementControl" is supported,</w:t>
            </w:r>
            <w:r w:rsidRPr="005F6A54">
              <w:rPr>
                <w:rFonts w:ascii="Times New Roman" w:hAnsi="Times New Roman"/>
                <w:noProof/>
                <w:lang w:val="fr-FR"/>
              </w:rPr>
              <w:t xml:space="preserve"> the UE is registered in the non-3GPP access, </w:t>
            </w:r>
            <w:r w:rsidRPr="00E44E2B">
              <w:rPr>
                <w:rFonts w:ascii="Times New Roman" w:hAnsi="Times New Roman"/>
                <w:noProof/>
                <w:highlight w:val="yellow"/>
                <w:lang w:val="fr-FR"/>
              </w:rPr>
              <w:t>and the  feature "MultipleAccessTypes" is supported</w:t>
            </w:r>
            <w:r w:rsidRPr="005F6A54">
              <w:rPr>
                <w:rFonts w:ascii="Times New Roman" w:hAnsi="Times New Roman"/>
                <w:noProof/>
                <w:lang w:val="fr-FR"/>
              </w:rPr>
              <w:t>, the NF service consumer (e.g. AMF) may include the mapping of each S-NSSAI of the Allowed NSSAI in the non-3GPP access to the corresponding S-NSSAI of the HPLMN encoded in the "mappingSnssais" attribute.</w:t>
            </w:r>
          </w:p>
          <w:p w14:paraId="6BD952B2" w14:textId="77777777" w:rsidR="005F6A54" w:rsidRDefault="005F6A54" w:rsidP="00E0490F">
            <w:pPr>
              <w:pStyle w:val="CRCoverPage"/>
              <w:spacing w:after="0"/>
              <w:rPr>
                <w:lang w:eastAsia="zh-CN"/>
              </w:rPr>
            </w:pPr>
          </w:p>
          <w:p w14:paraId="4D44B3B9" w14:textId="095C878C" w:rsidR="005F6A54" w:rsidRDefault="005F6A54" w:rsidP="005F6A54">
            <w:pPr>
              <w:pStyle w:val="CRCoverPage"/>
              <w:spacing w:after="0"/>
              <w:rPr>
                <w:lang w:eastAsia="zh-CN"/>
              </w:rPr>
            </w:pPr>
            <w:r>
              <w:t>B.3.4.1</w:t>
            </w:r>
          </w:p>
          <w:p w14:paraId="5FAF9B78" w14:textId="77777777" w:rsidR="005F6A54" w:rsidRDefault="005F6A54" w:rsidP="005F6A54">
            <w:r w:rsidRPr="00E44E2B">
              <w:rPr>
                <w:highlight w:val="yellow"/>
              </w:rPr>
              <w:t xml:space="preserve">If the feature </w:t>
            </w:r>
            <w:r w:rsidRPr="00E44E2B">
              <w:rPr>
                <w:noProof/>
                <w:highlight w:val="yellow"/>
              </w:rPr>
              <w:t>"DNNReplacementControl" is supported</w:t>
            </w:r>
            <w:r>
              <w:rPr>
                <w:noProof/>
              </w:rPr>
              <w:t>,</w:t>
            </w:r>
            <w:r>
              <w:t xml:space="preserve"> the UE is registered in the non-3GPP access,</w:t>
            </w:r>
            <w:r>
              <w:rPr>
                <w:noProof/>
              </w:rPr>
              <w:t xml:space="preserve"> </w:t>
            </w:r>
            <w:r w:rsidRPr="00E44E2B">
              <w:rPr>
                <w:noProof/>
                <w:highlight w:val="yellow"/>
              </w:rPr>
              <w:t>and the feature</w:t>
            </w:r>
            <w:r w:rsidRPr="00E44E2B">
              <w:rPr>
                <w:noProof/>
                <w:highlight w:val="yellow"/>
                <w:lang w:val="fr-FR"/>
              </w:rPr>
              <w:t xml:space="preserve"> "MultipleAccessTypes" is supported</w:t>
            </w:r>
            <w:r>
              <w:rPr>
                <w:noProof/>
                <w:lang w:val="fr-FR"/>
              </w:rPr>
              <w:t>,</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5B49D647" w14:textId="72FED5F5" w:rsidR="005F6A54" w:rsidRDefault="00E44E2B" w:rsidP="00E44E2B">
            <w:pPr>
              <w:pStyle w:val="CRCoverPage"/>
              <w:numPr>
                <w:ilvl w:val="0"/>
                <w:numId w:val="21"/>
              </w:numPr>
              <w:spacing w:after="0"/>
              <w:rPr>
                <w:lang w:eastAsia="zh-CN"/>
              </w:rPr>
            </w:pPr>
            <w:r>
              <w:rPr>
                <w:rFonts w:hint="eastAsia"/>
                <w:lang w:eastAsia="zh-CN"/>
              </w:rPr>
              <w:t>T</w:t>
            </w:r>
            <w:r>
              <w:rPr>
                <w:lang w:eastAsia="zh-CN"/>
              </w:rPr>
              <w:t xml:space="preserve">he presence condition of </w:t>
            </w:r>
            <w:r w:rsidRPr="00E44E2B">
              <w:rPr>
                <w:lang w:eastAsia="zh-CN"/>
              </w:rPr>
              <w:t>"n3gAllowedSnssais" attribute</w:t>
            </w:r>
            <w:r>
              <w:rPr>
                <w:lang w:eastAsia="zh-CN"/>
              </w:rPr>
              <w:t xml:space="preserve"> in Table 5.6.2.4-1 is not aligned with the procedure description in </w:t>
            </w:r>
            <w:r>
              <w:t>B.3.4.1</w:t>
            </w:r>
            <w:r w:rsidR="00B2565B">
              <w:t>.</w:t>
            </w:r>
          </w:p>
          <w:p w14:paraId="2A0F426D" w14:textId="77777777" w:rsidR="005F6A54" w:rsidRDefault="005F6A54" w:rsidP="005F6A54">
            <w:pPr>
              <w:pStyle w:val="CRCoverPage"/>
              <w:spacing w:after="0"/>
              <w:rPr>
                <w:lang w:eastAsia="zh-CN"/>
              </w:rPr>
            </w:pPr>
            <w:r>
              <w:t>B.3.4.1</w:t>
            </w:r>
          </w:p>
          <w:p w14:paraId="64CA1B13" w14:textId="2674283D" w:rsidR="005F6A54" w:rsidRDefault="005F6A54" w:rsidP="005F6A54">
            <w:pPr>
              <w:pStyle w:val="CRCoverPage"/>
              <w:spacing w:after="0"/>
              <w:rPr>
                <w:rFonts w:ascii="Times New Roman" w:hAnsi="Times New Roman"/>
              </w:rPr>
            </w:pPr>
            <w:r w:rsidRPr="00E44E2B">
              <w:rPr>
                <w:rFonts w:ascii="Times New Roman" w:hAnsi="Times New Roman"/>
                <w:highlight w:val="yellow"/>
              </w:rPr>
              <w:t>If the feature "SliceSupport" or the feature "DNNReplacementControl" is supported in the AMF, the UE is registered in the non-3GPP access, and the feature "MultipleAccessTypes" is supported</w:t>
            </w:r>
            <w:r w:rsidRPr="005F6A54">
              <w:rPr>
                <w:rFonts w:ascii="Times New Roman" w:hAnsi="Times New Roman"/>
              </w:rPr>
              <w:t>, the NF service consumer (e.g. AMF) shall include the Allowed NSSAI in the non-3GPP access encoded in the "n3gAllowedSnssais" attribute together with the "ALLOWED_NSSAI_CH" policy control request trigger when a change of the Allowed NSSAI for the non-3GPP access occurred.</w:t>
            </w:r>
          </w:p>
          <w:p w14:paraId="2C7DFBBF" w14:textId="77777777" w:rsidR="00B2565B" w:rsidRDefault="00B2565B" w:rsidP="005F6A54">
            <w:pPr>
              <w:pStyle w:val="CRCoverPage"/>
              <w:spacing w:after="0"/>
              <w:rPr>
                <w:rFonts w:ascii="Times New Roman" w:hAnsi="Times New Roman"/>
              </w:rPr>
            </w:pPr>
          </w:p>
          <w:p w14:paraId="782FA2C1" w14:textId="44B5B9D0" w:rsidR="00B2565B" w:rsidRDefault="00B2565B" w:rsidP="00B2565B">
            <w:pPr>
              <w:pStyle w:val="CRCoverPage"/>
              <w:numPr>
                <w:ilvl w:val="0"/>
                <w:numId w:val="21"/>
              </w:numPr>
              <w:spacing w:after="0"/>
              <w:rPr>
                <w:lang w:eastAsia="zh-CN"/>
              </w:rPr>
            </w:pPr>
            <w:r w:rsidRPr="005F6A54">
              <w:rPr>
                <w:lang w:eastAsia="zh-CN"/>
              </w:rPr>
              <w:t>"MultipleAccessTypes" feature</w:t>
            </w:r>
            <w:r>
              <w:rPr>
                <w:rFonts w:cs="Arial"/>
                <w:szCs w:val="18"/>
              </w:rPr>
              <w:t xml:space="preserve"> is missing from the applicable feature list of </w:t>
            </w:r>
            <w:r>
              <w:t>mappingSnssais attribute and MappingOfSnssai data type.</w:t>
            </w:r>
          </w:p>
          <w:p w14:paraId="0AA64738" w14:textId="073CCA05" w:rsidR="00B2565B" w:rsidRDefault="00B2565B" w:rsidP="00B2565B">
            <w:pPr>
              <w:pStyle w:val="CRCoverPage"/>
              <w:spacing w:after="0"/>
              <w:ind w:left="460"/>
              <w:rPr>
                <w:lang w:eastAsia="zh-CN"/>
              </w:rPr>
            </w:pPr>
            <w:r w:rsidRPr="005F6A54">
              <w:rPr>
                <w:lang w:eastAsia="zh-CN"/>
              </w:rPr>
              <w:t>"MultipleAccessTypes" feature</w:t>
            </w:r>
            <w:r>
              <w:rPr>
                <w:lang w:eastAsia="zh-CN"/>
              </w:rPr>
              <w:t xml:space="preserve"> is missing from the applicable feature list of Snssai data type.</w:t>
            </w:r>
          </w:p>
          <w:p w14:paraId="603B9079" w14:textId="6467C233" w:rsidR="003F4E1A" w:rsidRDefault="003F4E1A" w:rsidP="00E44E2B">
            <w:pPr>
              <w:pStyle w:val="CRCoverPage"/>
              <w:spacing w:after="0"/>
              <w:ind w:left="460"/>
              <w:rPr>
                <w:noProof/>
                <w:lang w:eastAsia="zh-CN"/>
              </w:rPr>
            </w:pPr>
          </w:p>
          <w:p w14:paraId="682253E3" w14:textId="77777777" w:rsidR="00825DD2" w:rsidRPr="00E8018B" w:rsidRDefault="00825DD2" w:rsidP="00E44E2B">
            <w:pPr>
              <w:pStyle w:val="CRCoverPage"/>
              <w:numPr>
                <w:ilvl w:val="0"/>
                <w:numId w:val="21"/>
              </w:numPr>
              <w:spacing w:after="0"/>
              <w:rPr>
                <w:lang w:eastAsia="zh-CN"/>
              </w:rPr>
            </w:pPr>
            <w:r>
              <w:rPr>
                <w:lang w:eastAsia="zh-CN"/>
              </w:rPr>
              <w:t xml:space="preserve">The approved </w:t>
            </w:r>
            <w:r w:rsidRPr="00DE0C2E">
              <w:rPr>
                <w:lang w:eastAsia="zh-CN"/>
              </w:rPr>
              <w:t>C3-244515</w:t>
            </w:r>
            <w:r>
              <w:rPr>
                <w:lang w:eastAsia="zh-CN"/>
              </w:rPr>
              <w:t xml:space="preserve"> updated the description of SLICE_REPLACE_MGMT PCRT in Table 5.6.3.3-1 as follows, but the openAPI file was not updated accordingly.</w:t>
            </w:r>
          </w:p>
          <w:p w14:paraId="07F914D1" w14:textId="77777777" w:rsidR="00825DD2" w:rsidRDefault="00825DD2" w:rsidP="00825DD2">
            <w:pPr>
              <w:pStyle w:val="CRCoverPage"/>
              <w:spacing w:after="0"/>
              <w:ind w:left="100"/>
              <w:rPr>
                <w:noProof/>
                <w:lang w:eastAsia="zh-CN"/>
              </w:rPr>
            </w:pPr>
          </w:p>
          <w:p w14:paraId="79A0583C" w14:textId="77777777" w:rsidR="00825DD2" w:rsidRDefault="00825DD2" w:rsidP="00825DD2">
            <w:pPr>
              <w:pStyle w:val="CRCoverPage"/>
              <w:spacing w:after="0"/>
              <w:ind w:left="100"/>
              <w:rPr>
                <w:noProof/>
                <w:lang w:eastAsia="zh-CN"/>
              </w:rPr>
            </w:pPr>
            <w:r w:rsidRPr="00DE0C2E">
              <w:rPr>
                <w:noProof/>
                <w:lang w:val="en-US" w:eastAsia="zh-CN"/>
              </w:rPr>
              <w:drawing>
                <wp:inline distT="0" distB="0" distL="0" distR="0" wp14:anchorId="1765EC7C" wp14:editId="3C2E2019">
                  <wp:extent cx="4051995" cy="43815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9263" cy="438936"/>
                          </a:xfrm>
                          <a:prstGeom prst="rect">
                            <a:avLst/>
                          </a:prstGeom>
                        </pic:spPr>
                      </pic:pic>
                    </a:graphicData>
                  </a:graphic>
                </wp:inline>
              </w:drawing>
            </w:r>
          </w:p>
          <w:p w14:paraId="708AA7DE" w14:textId="6CD8D4B7" w:rsidR="00825DD2" w:rsidRPr="00A9487D" w:rsidRDefault="00825DD2" w:rsidP="00E44E2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8B40D" w14:textId="11EE9E75" w:rsidR="00593415" w:rsidRDefault="00F0503E" w:rsidP="006E63BF">
            <w:pPr>
              <w:pStyle w:val="CRCoverPage"/>
              <w:spacing w:after="0"/>
              <w:ind w:left="100"/>
              <w:rPr>
                <w:lang w:eastAsia="zh-CN"/>
              </w:rPr>
            </w:pPr>
            <w:r>
              <w:rPr>
                <w:rFonts w:hint="eastAsia"/>
                <w:lang w:eastAsia="zh-CN"/>
              </w:rPr>
              <w:t>F</w:t>
            </w:r>
            <w:r>
              <w:rPr>
                <w:lang w:eastAsia="zh-CN"/>
              </w:rPr>
              <w:t>ix the issues above.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EB614" w:rsidR="001E41F3" w:rsidRDefault="00F0503E"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48694" w:rsidR="001E41F3" w:rsidRDefault="001A1842" w:rsidP="00255B9F">
            <w:pPr>
              <w:pStyle w:val="CRCoverPage"/>
              <w:spacing w:after="0"/>
              <w:ind w:left="100"/>
              <w:rPr>
                <w:noProof/>
                <w:lang w:eastAsia="zh-CN"/>
              </w:rPr>
            </w:pPr>
            <w:r>
              <w:rPr>
                <w:noProof/>
              </w:rPr>
              <w:t xml:space="preserve">5.6.1, </w:t>
            </w:r>
            <w:r w:rsidR="00271B0B">
              <w:rPr>
                <w:noProof/>
              </w:rPr>
              <w:t xml:space="preserve">5.6.2.3, 5.6.2.4, </w:t>
            </w:r>
            <w:r>
              <w:rPr>
                <w:noProof/>
              </w:rPr>
              <w:t xml:space="preserve">5.6.3.3, </w:t>
            </w:r>
            <w:r w:rsidR="00271B0B">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29EA2" w14:textId="3190C333" w:rsidR="001A1842" w:rsidRDefault="001A1842" w:rsidP="001A1842">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3A3B36FD" w:rsidR="00FC6EB7" w:rsidRDefault="001A1842" w:rsidP="001A1842">
            <w:pPr>
              <w:pStyle w:val="CRCoverPage"/>
              <w:numPr>
                <w:ilvl w:val="0"/>
                <w:numId w:val="22"/>
              </w:numPr>
              <w:spacing w:after="0"/>
              <w:rPr>
                <w:noProof/>
              </w:rPr>
            </w:pPr>
            <w:r w:rsidRPr="001A1842">
              <w:rPr>
                <w:noProof/>
                <w:lang w:eastAsia="zh-CN"/>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B1AB57" w14:textId="77777777" w:rsidR="00271B0B" w:rsidRDefault="00271B0B" w:rsidP="00271B0B">
      <w:pPr>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E5FF79" w14:textId="77777777" w:rsidR="001A1842" w:rsidRDefault="001A1842" w:rsidP="001A1842">
      <w:pPr>
        <w:pStyle w:val="30"/>
        <w:rPr>
          <w:noProof/>
        </w:rPr>
      </w:pPr>
      <w:bookmarkStart w:id="34" w:name="_Toc28011133"/>
      <w:bookmarkStart w:id="35" w:name="_Toc34137996"/>
      <w:bookmarkStart w:id="36" w:name="_Toc36037591"/>
      <w:bookmarkStart w:id="37" w:name="_Toc39051693"/>
      <w:bookmarkStart w:id="38" w:name="_Toc43363285"/>
      <w:bookmarkStart w:id="39" w:name="_Toc45132892"/>
      <w:bookmarkStart w:id="40" w:name="_Toc49871623"/>
      <w:bookmarkStart w:id="41" w:name="_Toc50023513"/>
      <w:bookmarkStart w:id="42" w:name="_Toc51761193"/>
      <w:bookmarkStart w:id="43" w:name="_Toc67492676"/>
      <w:bookmarkStart w:id="44" w:name="_Toc74838410"/>
      <w:bookmarkStart w:id="45" w:name="_Toc104311233"/>
      <w:bookmarkStart w:id="46" w:name="_Toc104385913"/>
      <w:bookmarkStart w:id="47" w:name="_Toc104407107"/>
      <w:bookmarkStart w:id="48" w:name="_Toc104408400"/>
      <w:bookmarkStart w:id="49" w:name="_Toc104545994"/>
      <w:bookmarkStart w:id="50" w:name="_Toc191391810"/>
      <w:bookmarkStart w:id="51" w:name="_Toc209473010"/>
      <w:r>
        <w:rPr>
          <w:noProof/>
        </w:rPr>
        <w:t>5.6.1</w:t>
      </w:r>
      <w:r>
        <w:rPr>
          <w:noProof/>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2868BEA" w14:textId="77777777" w:rsidR="001A1842" w:rsidRDefault="001A1842" w:rsidP="001A1842">
      <w:pPr>
        <w:rPr>
          <w:noProof/>
        </w:rPr>
      </w:pPr>
      <w:r>
        <w:rPr>
          <w:noProof/>
        </w:rPr>
        <w:t>This clause specifies the application data model supported by the API.</w:t>
      </w:r>
    </w:p>
    <w:p w14:paraId="5EB26A5F" w14:textId="77777777" w:rsidR="001A1842" w:rsidRDefault="001A1842" w:rsidP="001A1842">
      <w:pPr>
        <w:rPr>
          <w:noProof/>
        </w:rPr>
      </w:pPr>
      <w:r>
        <w:rPr>
          <w:noProof/>
        </w:rPr>
        <w:t>Table 5.6.1-1 specifies the data types defined for the Npcf_AMPolicyControl service based interface protocol.</w:t>
      </w:r>
    </w:p>
    <w:p w14:paraId="7DA79A98" w14:textId="77777777" w:rsidR="001A1842" w:rsidRDefault="001A1842" w:rsidP="001A1842">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842" w14:paraId="288DEF85" w14:textId="77777777" w:rsidTr="005F6A54">
        <w:trPr>
          <w:jc w:val="center"/>
        </w:trPr>
        <w:tc>
          <w:tcPr>
            <w:tcW w:w="2914" w:type="dxa"/>
            <w:shd w:val="clear" w:color="auto" w:fill="C0C0C0"/>
            <w:hideMark/>
          </w:tcPr>
          <w:p w14:paraId="21E2C27D" w14:textId="77777777" w:rsidR="001A1842" w:rsidRDefault="001A1842" w:rsidP="005F6A54">
            <w:pPr>
              <w:pStyle w:val="TAH"/>
              <w:rPr>
                <w:noProof/>
              </w:rPr>
            </w:pPr>
            <w:r>
              <w:rPr>
                <w:noProof/>
              </w:rPr>
              <w:t>Data type</w:t>
            </w:r>
          </w:p>
        </w:tc>
        <w:tc>
          <w:tcPr>
            <w:tcW w:w="1530" w:type="dxa"/>
            <w:shd w:val="clear" w:color="auto" w:fill="C0C0C0"/>
            <w:hideMark/>
          </w:tcPr>
          <w:p w14:paraId="134C0643" w14:textId="77777777" w:rsidR="001A1842" w:rsidRDefault="001A1842" w:rsidP="005F6A54">
            <w:pPr>
              <w:pStyle w:val="TAH"/>
              <w:rPr>
                <w:noProof/>
              </w:rPr>
            </w:pPr>
            <w:r>
              <w:rPr>
                <w:noProof/>
              </w:rPr>
              <w:t>Section defined</w:t>
            </w:r>
          </w:p>
        </w:tc>
        <w:tc>
          <w:tcPr>
            <w:tcW w:w="3510" w:type="dxa"/>
            <w:shd w:val="clear" w:color="auto" w:fill="C0C0C0"/>
            <w:hideMark/>
          </w:tcPr>
          <w:p w14:paraId="6698EB70" w14:textId="77777777" w:rsidR="001A1842" w:rsidRDefault="001A1842" w:rsidP="005F6A54">
            <w:pPr>
              <w:pStyle w:val="TAH"/>
              <w:rPr>
                <w:noProof/>
              </w:rPr>
            </w:pPr>
            <w:r>
              <w:rPr>
                <w:noProof/>
              </w:rPr>
              <w:t>Description</w:t>
            </w:r>
          </w:p>
        </w:tc>
        <w:tc>
          <w:tcPr>
            <w:tcW w:w="1394" w:type="dxa"/>
            <w:shd w:val="clear" w:color="auto" w:fill="C0C0C0"/>
          </w:tcPr>
          <w:p w14:paraId="138D233F" w14:textId="77777777" w:rsidR="001A1842" w:rsidRDefault="001A1842" w:rsidP="005F6A54">
            <w:pPr>
              <w:pStyle w:val="TAH"/>
              <w:rPr>
                <w:noProof/>
              </w:rPr>
            </w:pPr>
            <w:r>
              <w:rPr>
                <w:noProof/>
              </w:rPr>
              <w:t>Applicability</w:t>
            </w:r>
          </w:p>
        </w:tc>
      </w:tr>
      <w:tr w:rsidR="001A1842" w14:paraId="5F72A3EF" w14:textId="77777777" w:rsidTr="005F6A54">
        <w:trPr>
          <w:jc w:val="center"/>
        </w:trPr>
        <w:tc>
          <w:tcPr>
            <w:tcW w:w="2914" w:type="dxa"/>
          </w:tcPr>
          <w:p w14:paraId="682A8DAB" w14:textId="77777777" w:rsidR="001A1842" w:rsidRPr="00D37B7F" w:rsidRDefault="001A1842" w:rsidP="005F6A54">
            <w:pPr>
              <w:pStyle w:val="TAL"/>
              <w:rPr>
                <w:noProof/>
              </w:rPr>
            </w:pPr>
            <w:r>
              <w:rPr>
                <w:noProof/>
              </w:rPr>
              <w:t>AmRequestedValueRep</w:t>
            </w:r>
          </w:p>
        </w:tc>
        <w:tc>
          <w:tcPr>
            <w:tcW w:w="1530" w:type="dxa"/>
          </w:tcPr>
          <w:p w14:paraId="4389B67B" w14:textId="77777777" w:rsidR="001A1842" w:rsidRDefault="001A1842" w:rsidP="005F6A54">
            <w:pPr>
              <w:pStyle w:val="TAL"/>
              <w:rPr>
                <w:noProof/>
                <w:lang w:eastAsia="zh-CN"/>
              </w:rPr>
            </w:pPr>
            <w:r>
              <w:rPr>
                <w:noProof/>
              </w:rPr>
              <w:t>5.6.2.9</w:t>
            </w:r>
          </w:p>
        </w:tc>
        <w:tc>
          <w:tcPr>
            <w:tcW w:w="3510" w:type="dxa"/>
          </w:tcPr>
          <w:p w14:paraId="152A72F7" w14:textId="77777777" w:rsidR="001A1842" w:rsidRDefault="001A1842" w:rsidP="005F6A54">
            <w:pPr>
              <w:pStyle w:val="TAL"/>
              <w:rPr>
                <w:rFonts w:cs="Arial"/>
                <w:szCs w:val="18"/>
              </w:rPr>
            </w:pPr>
            <w:r>
              <w:rPr>
                <w:rFonts w:cs="Arial"/>
                <w:noProof/>
                <w:szCs w:val="18"/>
              </w:rPr>
              <w:t>Contains the current applicable values corresponding to the policy control request triggers.</w:t>
            </w:r>
          </w:p>
        </w:tc>
        <w:tc>
          <w:tcPr>
            <w:tcW w:w="1394" w:type="dxa"/>
          </w:tcPr>
          <w:p w14:paraId="18891EE3" w14:textId="77777777" w:rsidR="001A1842" w:rsidRDefault="001A1842" w:rsidP="005F6A54">
            <w:pPr>
              <w:pStyle w:val="TAL"/>
              <w:rPr>
                <w:lang w:eastAsia="zh-CN"/>
              </w:rPr>
            </w:pPr>
            <w:r>
              <w:rPr>
                <w:rFonts w:cs="Arial"/>
                <w:noProof/>
                <w:szCs w:val="18"/>
              </w:rPr>
              <w:t>ImmediateReport</w:t>
            </w:r>
          </w:p>
        </w:tc>
      </w:tr>
      <w:tr w:rsidR="001A1842" w14:paraId="113811A3" w14:textId="77777777" w:rsidTr="005F6A54">
        <w:trPr>
          <w:jc w:val="center"/>
        </w:trPr>
        <w:tc>
          <w:tcPr>
            <w:tcW w:w="2914" w:type="dxa"/>
          </w:tcPr>
          <w:p w14:paraId="4C07EDE0" w14:textId="77777777" w:rsidR="001A1842" w:rsidRDefault="001A1842" w:rsidP="005F6A54">
            <w:pPr>
              <w:pStyle w:val="TAL"/>
              <w:rPr>
                <w:noProof/>
              </w:rPr>
            </w:pPr>
            <w:r w:rsidRPr="00D37B7F">
              <w:rPr>
                <w:noProof/>
              </w:rPr>
              <w:t>AsTimeDistributionParam</w:t>
            </w:r>
          </w:p>
        </w:tc>
        <w:tc>
          <w:tcPr>
            <w:tcW w:w="1530" w:type="dxa"/>
          </w:tcPr>
          <w:p w14:paraId="673D9359" w14:textId="77777777" w:rsidR="001A1842" w:rsidRDefault="001A1842" w:rsidP="005F6A54">
            <w:pPr>
              <w:pStyle w:val="TAL"/>
              <w:rPr>
                <w:noProof/>
              </w:rPr>
            </w:pPr>
            <w:r>
              <w:rPr>
                <w:rFonts w:hint="eastAsia"/>
                <w:noProof/>
                <w:lang w:eastAsia="zh-CN"/>
              </w:rPr>
              <w:t>5</w:t>
            </w:r>
            <w:r>
              <w:rPr>
                <w:noProof/>
                <w:lang w:eastAsia="zh-CN"/>
              </w:rPr>
              <w:t>.6.2.10</w:t>
            </w:r>
          </w:p>
        </w:tc>
        <w:tc>
          <w:tcPr>
            <w:tcW w:w="3510" w:type="dxa"/>
          </w:tcPr>
          <w:p w14:paraId="404AA987" w14:textId="77777777" w:rsidR="001A1842" w:rsidRDefault="001A1842" w:rsidP="005F6A54">
            <w:pPr>
              <w:pStyle w:val="TAL"/>
              <w:rPr>
                <w:noProof/>
              </w:rPr>
            </w:pPr>
            <w:r>
              <w:rPr>
                <w:rFonts w:cs="Arial"/>
                <w:szCs w:val="18"/>
              </w:rPr>
              <w:t xml:space="preserve">Contains the </w:t>
            </w:r>
            <w:r>
              <w:t>5G access stratum time distribution parameters.</w:t>
            </w:r>
          </w:p>
        </w:tc>
        <w:tc>
          <w:tcPr>
            <w:tcW w:w="1394" w:type="dxa"/>
          </w:tcPr>
          <w:p w14:paraId="0B5684FA" w14:textId="77777777" w:rsidR="001A1842" w:rsidRDefault="001A1842" w:rsidP="005F6A54">
            <w:pPr>
              <w:pStyle w:val="TAL"/>
              <w:rPr>
                <w:rFonts w:cs="Arial"/>
                <w:noProof/>
                <w:szCs w:val="18"/>
              </w:rPr>
            </w:pPr>
            <w:r>
              <w:rPr>
                <w:lang w:eastAsia="zh-CN"/>
              </w:rPr>
              <w:t>5GAccessStratumTime</w:t>
            </w:r>
          </w:p>
        </w:tc>
      </w:tr>
      <w:tr w:rsidR="001A1842" w14:paraId="1CB5A62E" w14:textId="77777777" w:rsidTr="005F6A54">
        <w:trPr>
          <w:jc w:val="center"/>
        </w:trPr>
        <w:tc>
          <w:tcPr>
            <w:tcW w:w="2914" w:type="dxa"/>
          </w:tcPr>
          <w:p w14:paraId="2F095123" w14:textId="77777777" w:rsidR="001A1842" w:rsidRDefault="001A1842" w:rsidP="005F6A54">
            <w:pPr>
              <w:pStyle w:val="TAL"/>
              <w:rPr>
                <w:noProof/>
              </w:rPr>
            </w:pPr>
            <w:r>
              <w:rPr>
                <w:noProof/>
              </w:rPr>
              <w:t>CandidateForReplacement</w:t>
            </w:r>
          </w:p>
        </w:tc>
        <w:tc>
          <w:tcPr>
            <w:tcW w:w="1530" w:type="dxa"/>
          </w:tcPr>
          <w:p w14:paraId="137A8B07" w14:textId="77777777" w:rsidR="001A1842" w:rsidRDefault="001A1842" w:rsidP="005F6A54">
            <w:pPr>
              <w:pStyle w:val="TAL"/>
              <w:rPr>
                <w:noProof/>
              </w:rPr>
            </w:pPr>
            <w:r>
              <w:rPr>
                <w:noProof/>
              </w:rPr>
              <w:t>5.6.2.8</w:t>
            </w:r>
          </w:p>
        </w:tc>
        <w:tc>
          <w:tcPr>
            <w:tcW w:w="3510" w:type="dxa"/>
          </w:tcPr>
          <w:p w14:paraId="5F3440D1" w14:textId="77777777" w:rsidR="001A1842" w:rsidRDefault="001A1842" w:rsidP="005F6A54">
            <w:pPr>
              <w:pStyle w:val="TAL"/>
              <w:rPr>
                <w:noProof/>
              </w:rPr>
            </w:pPr>
            <w:r>
              <w:rPr>
                <w:noProof/>
              </w:rPr>
              <w:t>Contains the list of candidate DNNs for replacement per S-NSSAI.</w:t>
            </w:r>
          </w:p>
        </w:tc>
        <w:tc>
          <w:tcPr>
            <w:tcW w:w="1394" w:type="dxa"/>
          </w:tcPr>
          <w:p w14:paraId="72A77162" w14:textId="77777777" w:rsidR="001A1842" w:rsidRDefault="001A1842" w:rsidP="005F6A54">
            <w:pPr>
              <w:pStyle w:val="TAL"/>
              <w:rPr>
                <w:rFonts w:cs="Arial"/>
                <w:noProof/>
                <w:szCs w:val="18"/>
              </w:rPr>
            </w:pPr>
            <w:r>
              <w:rPr>
                <w:rFonts w:cs="Arial"/>
                <w:noProof/>
                <w:szCs w:val="18"/>
              </w:rPr>
              <w:t>DNNReplacementControl</w:t>
            </w:r>
          </w:p>
        </w:tc>
      </w:tr>
      <w:tr w:rsidR="001A1842" w14:paraId="2844F157" w14:textId="77777777" w:rsidTr="005F6A54">
        <w:trPr>
          <w:jc w:val="center"/>
        </w:trPr>
        <w:tc>
          <w:tcPr>
            <w:tcW w:w="2914" w:type="dxa"/>
          </w:tcPr>
          <w:p w14:paraId="7FB4E3A3" w14:textId="77777777" w:rsidR="001A1842" w:rsidRDefault="001A1842" w:rsidP="005F6A54">
            <w:pPr>
              <w:pStyle w:val="TAL"/>
              <w:rPr>
                <w:noProof/>
              </w:rPr>
            </w:pPr>
            <w:r>
              <w:rPr>
                <w:noProof/>
              </w:rPr>
              <w:t>PolicyAssociation</w:t>
            </w:r>
          </w:p>
        </w:tc>
        <w:tc>
          <w:tcPr>
            <w:tcW w:w="1530" w:type="dxa"/>
          </w:tcPr>
          <w:p w14:paraId="598DD581" w14:textId="77777777" w:rsidR="001A1842" w:rsidRDefault="001A1842" w:rsidP="005F6A54">
            <w:pPr>
              <w:pStyle w:val="TAL"/>
              <w:rPr>
                <w:noProof/>
              </w:rPr>
            </w:pPr>
            <w:r>
              <w:rPr>
                <w:noProof/>
              </w:rPr>
              <w:t>5.6.2.2</w:t>
            </w:r>
          </w:p>
        </w:tc>
        <w:tc>
          <w:tcPr>
            <w:tcW w:w="3510" w:type="dxa"/>
          </w:tcPr>
          <w:p w14:paraId="3144A848" w14:textId="77777777" w:rsidR="001A1842" w:rsidRDefault="001A1842" w:rsidP="005F6A54">
            <w:pPr>
              <w:pStyle w:val="TAL"/>
              <w:rPr>
                <w:rFonts w:cs="Arial"/>
                <w:noProof/>
                <w:szCs w:val="18"/>
              </w:rPr>
            </w:pPr>
            <w:r>
              <w:rPr>
                <w:noProof/>
              </w:rPr>
              <w:t>Description of a policy association that is returned by the PCF when a policy Association is created, or read.</w:t>
            </w:r>
          </w:p>
        </w:tc>
        <w:tc>
          <w:tcPr>
            <w:tcW w:w="1394" w:type="dxa"/>
          </w:tcPr>
          <w:p w14:paraId="31F893A5" w14:textId="77777777" w:rsidR="001A1842" w:rsidRDefault="001A1842" w:rsidP="005F6A54">
            <w:pPr>
              <w:pStyle w:val="TAL"/>
              <w:rPr>
                <w:rFonts w:cs="Arial"/>
                <w:noProof/>
                <w:szCs w:val="18"/>
              </w:rPr>
            </w:pPr>
          </w:p>
        </w:tc>
      </w:tr>
      <w:tr w:rsidR="001A1842" w14:paraId="55447BFD" w14:textId="77777777" w:rsidTr="005F6A54">
        <w:trPr>
          <w:jc w:val="center"/>
        </w:trPr>
        <w:tc>
          <w:tcPr>
            <w:tcW w:w="2914" w:type="dxa"/>
          </w:tcPr>
          <w:p w14:paraId="77EB6C9F" w14:textId="77777777" w:rsidR="001A1842" w:rsidRDefault="001A1842" w:rsidP="005F6A54">
            <w:pPr>
              <w:pStyle w:val="TAL"/>
              <w:rPr>
                <w:noProof/>
              </w:rPr>
            </w:pPr>
            <w:r>
              <w:rPr>
                <w:noProof/>
              </w:rPr>
              <w:t>PolicyAssociationReleaseCause</w:t>
            </w:r>
          </w:p>
        </w:tc>
        <w:tc>
          <w:tcPr>
            <w:tcW w:w="1530" w:type="dxa"/>
          </w:tcPr>
          <w:p w14:paraId="1DB2FDAF" w14:textId="77777777" w:rsidR="001A1842" w:rsidRDefault="001A1842" w:rsidP="005F6A54">
            <w:pPr>
              <w:pStyle w:val="TAL"/>
              <w:rPr>
                <w:noProof/>
              </w:rPr>
            </w:pPr>
            <w:r>
              <w:rPr>
                <w:noProof/>
              </w:rPr>
              <w:t>5.6.3.4</w:t>
            </w:r>
          </w:p>
        </w:tc>
        <w:tc>
          <w:tcPr>
            <w:tcW w:w="3510" w:type="dxa"/>
          </w:tcPr>
          <w:p w14:paraId="76BAE808" w14:textId="77777777" w:rsidR="001A1842" w:rsidRDefault="001A1842" w:rsidP="005F6A54">
            <w:pPr>
              <w:pStyle w:val="TAL"/>
              <w:rPr>
                <w:rFonts w:cs="Arial"/>
                <w:noProof/>
                <w:szCs w:val="18"/>
              </w:rPr>
            </w:pPr>
            <w:r>
              <w:rPr>
                <w:noProof/>
              </w:rPr>
              <w:t>The cause why the PCF requests the termination of the policy association.</w:t>
            </w:r>
          </w:p>
        </w:tc>
        <w:tc>
          <w:tcPr>
            <w:tcW w:w="1394" w:type="dxa"/>
          </w:tcPr>
          <w:p w14:paraId="7B64635A" w14:textId="77777777" w:rsidR="001A1842" w:rsidRDefault="001A1842" w:rsidP="005F6A54">
            <w:pPr>
              <w:pStyle w:val="TAL"/>
              <w:rPr>
                <w:rFonts w:cs="Arial"/>
                <w:noProof/>
                <w:szCs w:val="18"/>
              </w:rPr>
            </w:pPr>
          </w:p>
        </w:tc>
      </w:tr>
      <w:tr w:rsidR="001A1842" w14:paraId="50F13A33" w14:textId="77777777" w:rsidTr="005F6A54">
        <w:trPr>
          <w:jc w:val="center"/>
        </w:trPr>
        <w:tc>
          <w:tcPr>
            <w:tcW w:w="2914" w:type="dxa"/>
          </w:tcPr>
          <w:p w14:paraId="3F558256" w14:textId="77777777" w:rsidR="001A1842" w:rsidRDefault="001A1842" w:rsidP="005F6A54">
            <w:pPr>
              <w:pStyle w:val="TAL"/>
              <w:rPr>
                <w:noProof/>
              </w:rPr>
            </w:pPr>
            <w:r>
              <w:rPr>
                <w:noProof/>
              </w:rPr>
              <w:t>PolicyAssociationRequest</w:t>
            </w:r>
          </w:p>
        </w:tc>
        <w:tc>
          <w:tcPr>
            <w:tcW w:w="1530" w:type="dxa"/>
          </w:tcPr>
          <w:p w14:paraId="4E75E686" w14:textId="77777777" w:rsidR="001A1842" w:rsidRDefault="001A1842" w:rsidP="005F6A54">
            <w:pPr>
              <w:pStyle w:val="TAL"/>
              <w:rPr>
                <w:noProof/>
              </w:rPr>
            </w:pPr>
            <w:r>
              <w:rPr>
                <w:noProof/>
              </w:rPr>
              <w:t>5.6.2.3</w:t>
            </w:r>
          </w:p>
        </w:tc>
        <w:tc>
          <w:tcPr>
            <w:tcW w:w="3510" w:type="dxa"/>
          </w:tcPr>
          <w:p w14:paraId="1C196EE2" w14:textId="77777777" w:rsidR="001A1842" w:rsidRDefault="001A1842" w:rsidP="005F6A54">
            <w:pPr>
              <w:pStyle w:val="TAL"/>
              <w:rPr>
                <w:noProof/>
              </w:rPr>
            </w:pPr>
            <w:r>
              <w:rPr>
                <w:rFonts w:cs="Arial"/>
                <w:noProof/>
                <w:szCs w:val="18"/>
              </w:rPr>
              <w:t>Information that NF service consumer provides when requesting the creation of a policy association.</w:t>
            </w:r>
          </w:p>
        </w:tc>
        <w:tc>
          <w:tcPr>
            <w:tcW w:w="1394" w:type="dxa"/>
          </w:tcPr>
          <w:p w14:paraId="16BFA387" w14:textId="77777777" w:rsidR="001A1842" w:rsidRDefault="001A1842" w:rsidP="005F6A54">
            <w:pPr>
              <w:pStyle w:val="TAL"/>
              <w:rPr>
                <w:rFonts w:cs="Arial"/>
                <w:noProof/>
                <w:szCs w:val="18"/>
              </w:rPr>
            </w:pPr>
          </w:p>
        </w:tc>
      </w:tr>
      <w:tr w:rsidR="001A1842" w14:paraId="37CF7F50" w14:textId="77777777" w:rsidTr="005F6A54">
        <w:trPr>
          <w:jc w:val="center"/>
        </w:trPr>
        <w:tc>
          <w:tcPr>
            <w:tcW w:w="2914" w:type="dxa"/>
          </w:tcPr>
          <w:p w14:paraId="51528D4B" w14:textId="77777777" w:rsidR="001A1842" w:rsidRDefault="001A1842" w:rsidP="005F6A54">
            <w:pPr>
              <w:pStyle w:val="TAL"/>
              <w:rPr>
                <w:noProof/>
              </w:rPr>
            </w:pPr>
            <w:r>
              <w:rPr>
                <w:noProof/>
              </w:rPr>
              <w:t>PolicyAssociationUpdateRequest</w:t>
            </w:r>
          </w:p>
        </w:tc>
        <w:tc>
          <w:tcPr>
            <w:tcW w:w="1530" w:type="dxa"/>
          </w:tcPr>
          <w:p w14:paraId="67035D1F" w14:textId="77777777" w:rsidR="001A1842" w:rsidRDefault="001A1842" w:rsidP="005F6A54">
            <w:pPr>
              <w:pStyle w:val="TAL"/>
              <w:rPr>
                <w:noProof/>
              </w:rPr>
            </w:pPr>
            <w:r>
              <w:rPr>
                <w:noProof/>
              </w:rPr>
              <w:t>5.6.2.4</w:t>
            </w:r>
          </w:p>
        </w:tc>
        <w:tc>
          <w:tcPr>
            <w:tcW w:w="3510" w:type="dxa"/>
          </w:tcPr>
          <w:p w14:paraId="0718572A" w14:textId="77777777" w:rsidR="001A1842" w:rsidRDefault="001A1842" w:rsidP="005F6A54">
            <w:pPr>
              <w:pStyle w:val="TAL"/>
              <w:rPr>
                <w:noProof/>
              </w:rPr>
            </w:pPr>
            <w:r>
              <w:rPr>
                <w:rFonts w:cs="Arial"/>
                <w:noProof/>
                <w:szCs w:val="18"/>
              </w:rPr>
              <w:t>Information that NF service consumer provides when requesting the update of a policy association.</w:t>
            </w:r>
          </w:p>
        </w:tc>
        <w:tc>
          <w:tcPr>
            <w:tcW w:w="1394" w:type="dxa"/>
          </w:tcPr>
          <w:p w14:paraId="4BD4A51F" w14:textId="77777777" w:rsidR="001A1842" w:rsidRDefault="001A1842" w:rsidP="005F6A54">
            <w:pPr>
              <w:pStyle w:val="TAL"/>
              <w:rPr>
                <w:rFonts w:cs="Arial"/>
                <w:noProof/>
                <w:szCs w:val="18"/>
              </w:rPr>
            </w:pPr>
          </w:p>
        </w:tc>
      </w:tr>
      <w:tr w:rsidR="001A1842" w14:paraId="137CE316" w14:textId="77777777" w:rsidTr="005F6A54">
        <w:trPr>
          <w:jc w:val="center"/>
        </w:trPr>
        <w:tc>
          <w:tcPr>
            <w:tcW w:w="2914" w:type="dxa"/>
          </w:tcPr>
          <w:p w14:paraId="2E53ECDE" w14:textId="77777777" w:rsidR="001A1842" w:rsidRDefault="001A1842" w:rsidP="005F6A54">
            <w:pPr>
              <w:pStyle w:val="TAL"/>
              <w:rPr>
                <w:noProof/>
              </w:rPr>
            </w:pPr>
            <w:r>
              <w:rPr>
                <w:noProof/>
              </w:rPr>
              <w:t>PolicyUpdate</w:t>
            </w:r>
          </w:p>
        </w:tc>
        <w:tc>
          <w:tcPr>
            <w:tcW w:w="1530" w:type="dxa"/>
          </w:tcPr>
          <w:p w14:paraId="64B2BB17" w14:textId="77777777" w:rsidR="001A1842" w:rsidRDefault="001A1842" w:rsidP="005F6A54">
            <w:pPr>
              <w:pStyle w:val="TAL"/>
              <w:rPr>
                <w:noProof/>
              </w:rPr>
            </w:pPr>
            <w:r>
              <w:rPr>
                <w:noProof/>
              </w:rPr>
              <w:t>5.6.2.5</w:t>
            </w:r>
          </w:p>
        </w:tc>
        <w:tc>
          <w:tcPr>
            <w:tcW w:w="3510" w:type="dxa"/>
          </w:tcPr>
          <w:p w14:paraId="37C05545" w14:textId="77777777" w:rsidR="001A1842" w:rsidRDefault="001A1842" w:rsidP="005F6A54">
            <w:pPr>
              <w:pStyle w:val="TAL"/>
              <w:rPr>
                <w:noProof/>
              </w:rPr>
            </w:pPr>
            <w:r>
              <w:rPr>
                <w:rFonts w:cs="Arial"/>
                <w:noProof/>
                <w:szCs w:val="18"/>
              </w:rPr>
              <w:t>Updated policies that the PCF provides in a notification or in the reply to an Update Request.</w:t>
            </w:r>
          </w:p>
        </w:tc>
        <w:tc>
          <w:tcPr>
            <w:tcW w:w="1394" w:type="dxa"/>
          </w:tcPr>
          <w:p w14:paraId="689411D4" w14:textId="77777777" w:rsidR="001A1842" w:rsidRDefault="001A1842" w:rsidP="005F6A54">
            <w:pPr>
              <w:pStyle w:val="TAL"/>
              <w:rPr>
                <w:rFonts w:cs="Arial"/>
                <w:noProof/>
                <w:szCs w:val="18"/>
              </w:rPr>
            </w:pPr>
          </w:p>
        </w:tc>
      </w:tr>
      <w:tr w:rsidR="001A1842" w14:paraId="634887D2" w14:textId="77777777" w:rsidTr="005F6A54">
        <w:trPr>
          <w:jc w:val="center"/>
        </w:trPr>
        <w:tc>
          <w:tcPr>
            <w:tcW w:w="2914" w:type="dxa"/>
          </w:tcPr>
          <w:p w14:paraId="39207A24" w14:textId="77777777" w:rsidR="001A1842" w:rsidRDefault="001A1842" w:rsidP="005F6A54">
            <w:pPr>
              <w:pStyle w:val="TAL"/>
              <w:rPr>
                <w:noProof/>
              </w:rPr>
            </w:pPr>
            <w:r>
              <w:rPr>
                <w:noProof/>
              </w:rPr>
              <w:t>RequestTrigger</w:t>
            </w:r>
          </w:p>
        </w:tc>
        <w:tc>
          <w:tcPr>
            <w:tcW w:w="1530" w:type="dxa"/>
          </w:tcPr>
          <w:p w14:paraId="2DFA84EE" w14:textId="77777777" w:rsidR="001A1842" w:rsidRDefault="001A1842" w:rsidP="005F6A54">
            <w:pPr>
              <w:pStyle w:val="TAL"/>
              <w:rPr>
                <w:noProof/>
              </w:rPr>
            </w:pPr>
            <w:r>
              <w:rPr>
                <w:noProof/>
              </w:rPr>
              <w:t>5.6.3.3</w:t>
            </w:r>
          </w:p>
        </w:tc>
        <w:tc>
          <w:tcPr>
            <w:tcW w:w="3510" w:type="dxa"/>
          </w:tcPr>
          <w:p w14:paraId="7ECA6DBB" w14:textId="77777777" w:rsidR="001A1842" w:rsidRDefault="001A1842" w:rsidP="005F6A54">
            <w:pPr>
              <w:pStyle w:val="TAL"/>
              <w:rPr>
                <w:noProof/>
              </w:rPr>
            </w:pPr>
            <w:r>
              <w:rPr>
                <w:rFonts w:cs="Arial"/>
                <w:noProof/>
                <w:szCs w:val="18"/>
              </w:rPr>
              <w:t xml:space="preserve">Enumeration of </w:t>
            </w:r>
            <w:r>
              <w:rPr>
                <w:noProof/>
              </w:rPr>
              <w:t>possible Request Triggers.</w:t>
            </w:r>
          </w:p>
        </w:tc>
        <w:tc>
          <w:tcPr>
            <w:tcW w:w="1394" w:type="dxa"/>
          </w:tcPr>
          <w:p w14:paraId="36E0A5E1" w14:textId="77777777" w:rsidR="001A1842" w:rsidRDefault="001A1842" w:rsidP="005F6A54">
            <w:pPr>
              <w:pStyle w:val="TAL"/>
              <w:rPr>
                <w:rFonts w:cs="Arial"/>
                <w:noProof/>
                <w:szCs w:val="18"/>
              </w:rPr>
            </w:pPr>
          </w:p>
        </w:tc>
      </w:tr>
      <w:tr w:rsidR="001A1842" w14:paraId="16363D5D" w14:textId="77777777" w:rsidTr="005F6A54">
        <w:trPr>
          <w:jc w:val="center"/>
        </w:trPr>
        <w:tc>
          <w:tcPr>
            <w:tcW w:w="2914" w:type="dxa"/>
          </w:tcPr>
          <w:p w14:paraId="708F7062" w14:textId="77777777" w:rsidR="001A1842" w:rsidRDefault="001A1842" w:rsidP="005F6A54">
            <w:pPr>
              <w:pStyle w:val="TAL"/>
              <w:rPr>
                <w:noProof/>
              </w:rPr>
            </w:pPr>
            <w:r>
              <w:rPr>
                <w:noProof/>
              </w:rPr>
              <w:t>SliceUsgCtrlInfo</w:t>
            </w:r>
          </w:p>
        </w:tc>
        <w:tc>
          <w:tcPr>
            <w:tcW w:w="1530" w:type="dxa"/>
          </w:tcPr>
          <w:p w14:paraId="49D74B6C" w14:textId="77777777" w:rsidR="001A1842" w:rsidRDefault="001A1842" w:rsidP="005F6A54">
            <w:pPr>
              <w:pStyle w:val="TAL"/>
              <w:rPr>
                <w:noProof/>
              </w:rPr>
            </w:pPr>
            <w:r>
              <w:rPr>
                <w:noProof/>
              </w:rPr>
              <w:t>5.6.2</w:t>
            </w:r>
            <w:r w:rsidRPr="00C4174B">
              <w:rPr>
                <w:noProof/>
              </w:rPr>
              <w:t>.12</w:t>
            </w:r>
          </w:p>
        </w:tc>
        <w:tc>
          <w:tcPr>
            <w:tcW w:w="3510" w:type="dxa"/>
          </w:tcPr>
          <w:p w14:paraId="637556C2" w14:textId="77777777" w:rsidR="001A1842" w:rsidRDefault="001A1842" w:rsidP="005F6A54">
            <w:pPr>
              <w:pStyle w:val="TAL"/>
              <w:rPr>
                <w:rFonts w:cs="Arial"/>
                <w:noProof/>
                <w:szCs w:val="18"/>
              </w:rPr>
            </w:pPr>
            <w:r>
              <w:rPr>
                <w:noProof/>
              </w:rPr>
              <w:t>Represents network slice usage control related information.</w:t>
            </w:r>
          </w:p>
        </w:tc>
        <w:tc>
          <w:tcPr>
            <w:tcW w:w="1394" w:type="dxa"/>
          </w:tcPr>
          <w:p w14:paraId="278E393A" w14:textId="77777777" w:rsidR="001A1842" w:rsidRDefault="001A1842" w:rsidP="005F6A54">
            <w:pPr>
              <w:pStyle w:val="TAL"/>
              <w:rPr>
                <w:rFonts w:cs="Arial"/>
                <w:noProof/>
                <w:szCs w:val="18"/>
              </w:rPr>
            </w:pPr>
            <w:r>
              <w:rPr>
                <w:lang w:eastAsia="zh-CN"/>
              </w:rPr>
              <w:t>NetSliceUsageCtrl</w:t>
            </w:r>
          </w:p>
        </w:tc>
      </w:tr>
      <w:tr w:rsidR="001A1842" w14:paraId="404D58E5" w14:textId="77777777" w:rsidTr="005F6A54">
        <w:trPr>
          <w:jc w:val="center"/>
        </w:trPr>
        <w:tc>
          <w:tcPr>
            <w:tcW w:w="2914" w:type="dxa"/>
          </w:tcPr>
          <w:p w14:paraId="39DCE3B7" w14:textId="77777777" w:rsidR="001A1842" w:rsidRDefault="001A1842" w:rsidP="005F6A54">
            <w:pPr>
              <w:pStyle w:val="TAL"/>
              <w:rPr>
                <w:noProof/>
              </w:rPr>
            </w:pPr>
            <w:r>
              <w:rPr>
                <w:noProof/>
              </w:rPr>
              <w:t>SmfSelectionData</w:t>
            </w:r>
          </w:p>
        </w:tc>
        <w:tc>
          <w:tcPr>
            <w:tcW w:w="1530" w:type="dxa"/>
          </w:tcPr>
          <w:p w14:paraId="6A18AF88" w14:textId="77777777" w:rsidR="001A1842" w:rsidRDefault="001A1842" w:rsidP="005F6A54">
            <w:pPr>
              <w:pStyle w:val="TAL"/>
              <w:rPr>
                <w:noProof/>
              </w:rPr>
            </w:pPr>
            <w:r>
              <w:rPr>
                <w:noProof/>
              </w:rPr>
              <w:t>5.6.2.7</w:t>
            </w:r>
          </w:p>
        </w:tc>
        <w:tc>
          <w:tcPr>
            <w:tcW w:w="3510" w:type="dxa"/>
          </w:tcPr>
          <w:p w14:paraId="5012DC42" w14:textId="77777777" w:rsidR="001A1842" w:rsidRDefault="001A1842" w:rsidP="005F6A54">
            <w:pPr>
              <w:pStyle w:val="TAL"/>
              <w:rPr>
                <w:rFonts w:cs="Arial"/>
                <w:noProof/>
                <w:szCs w:val="18"/>
              </w:rPr>
            </w:pPr>
            <w:r>
              <w:rPr>
                <w:rFonts w:cs="Arial"/>
                <w:noProof/>
                <w:szCs w:val="18"/>
              </w:rPr>
              <w:t>Includes the SMF Selection information that may be replaced by the PCF.</w:t>
            </w:r>
          </w:p>
        </w:tc>
        <w:tc>
          <w:tcPr>
            <w:tcW w:w="1394" w:type="dxa"/>
          </w:tcPr>
          <w:p w14:paraId="7E98A05F" w14:textId="77777777" w:rsidR="001A1842" w:rsidRDefault="001A1842" w:rsidP="005F6A54">
            <w:pPr>
              <w:pStyle w:val="TAL"/>
              <w:rPr>
                <w:rFonts w:cs="Arial"/>
                <w:noProof/>
                <w:szCs w:val="18"/>
              </w:rPr>
            </w:pPr>
            <w:r>
              <w:rPr>
                <w:rFonts w:cs="Arial"/>
                <w:noProof/>
                <w:szCs w:val="18"/>
              </w:rPr>
              <w:t>DNNReplacementControl</w:t>
            </w:r>
          </w:p>
        </w:tc>
      </w:tr>
      <w:tr w:rsidR="001A1842" w14:paraId="20A0ADFA" w14:textId="77777777" w:rsidTr="005F6A54">
        <w:trPr>
          <w:jc w:val="center"/>
        </w:trPr>
        <w:tc>
          <w:tcPr>
            <w:tcW w:w="2914" w:type="dxa"/>
          </w:tcPr>
          <w:p w14:paraId="725810BF" w14:textId="77777777" w:rsidR="001A1842" w:rsidRDefault="001A1842" w:rsidP="005F6A54">
            <w:pPr>
              <w:pStyle w:val="TAL"/>
              <w:rPr>
                <w:noProof/>
              </w:rPr>
            </w:pPr>
            <w:r w:rsidRPr="003011CE">
              <w:rPr>
                <w:noProof/>
              </w:rPr>
              <w:t>SnssaiPartRejected</w:t>
            </w:r>
          </w:p>
        </w:tc>
        <w:tc>
          <w:tcPr>
            <w:tcW w:w="1530" w:type="dxa"/>
          </w:tcPr>
          <w:p w14:paraId="37875B22" w14:textId="77777777" w:rsidR="001A1842" w:rsidRDefault="001A1842" w:rsidP="005F6A54">
            <w:pPr>
              <w:pStyle w:val="TAL"/>
              <w:rPr>
                <w:noProof/>
              </w:rPr>
            </w:pPr>
            <w:r w:rsidRPr="00E50B81">
              <w:rPr>
                <w:noProof/>
              </w:rPr>
              <w:t>5.6.2.13</w:t>
            </w:r>
          </w:p>
        </w:tc>
        <w:tc>
          <w:tcPr>
            <w:tcW w:w="3510" w:type="dxa"/>
          </w:tcPr>
          <w:p w14:paraId="5EC008FB" w14:textId="77777777" w:rsidR="001A1842" w:rsidRDefault="001A1842" w:rsidP="005F6A54">
            <w:pPr>
              <w:pStyle w:val="TAL"/>
              <w:rPr>
                <w:rFonts w:cs="Arial"/>
                <w:noProof/>
                <w:szCs w:val="18"/>
              </w:rPr>
            </w:pPr>
            <w:r>
              <w:rPr>
                <w:rFonts w:cs="Arial"/>
                <w:noProof/>
                <w:szCs w:val="18"/>
              </w:rPr>
              <w:t>Represents a S-NSSAI rejected partially in the RA.</w:t>
            </w:r>
          </w:p>
        </w:tc>
        <w:tc>
          <w:tcPr>
            <w:tcW w:w="1394" w:type="dxa"/>
          </w:tcPr>
          <w:p w14:paraId="08257907" w14:textId="77777777" w:rsidR="001A1842" w:rsidRDefault="001A1842" w:rsidP="005F6A54">
            <w:pPr>
              <w:pStyle w:val="TAL"/>
              <w:rPr>
                <w:rFonts w:cs="Arial"/>
                <w:noProof/>
                <w:szCs w:val="18"/>
              </w:rPr>
            </w:pPr>
            <w:r>
              <w:rPr>
                <w:lang w:eastAsia="zh-CN"/>
              </w:rPr>
              <w:t>PartNetSliceSupport</w:t>
            </w:r>
          </w:p>
        </w:tc>
      </w:tr>
      <w:tr w:rsidR="001A1842" w14:paraId="4FECA56D" w14:textId="77777777" w:rsidTr="005F6A54">
        <w:trPr>
          <w:jc w:val="center"/>
        </w:trPr>
        <w:tc>
          <w:tcPr>
            <w:tcW w:w="2914" w:type="dxa"/>
          </w:tcPr>
          <w:p w14:paraId="4F3F1EA5" w14:textId="77777777" w:rsidR="001A1842" w:rsidRDefault="001A1842" w:rsidP="005F6A54">
            <w:pPr>
              <w:pStyle w:val="TAL"/>
              <w:rPr>
                <w:noProof/>
              </w:rPr>
            </w:pPr>
            <w:r>
              <w:rPr>
                <w:noProof/>
              </w:rPr>
              <w:t>TerminationNotification</w:t>
            </w:r>
          </w:p>
        </w:tc>
        <w:tc>
          <w:tcPr>
            <w:tcW w:w="1530" w:type="dxa"/>
          </w:tcPr>
          <w:p w14:paraId="43877D14" w14:textId="77777777" w:rsidR="001A1842" w:rsidRDefault="001A1842" w:rsidP="005F6A54">
            <w:pPr>
              <w:pStyle w:val="TAL"/>
              <w:rPr>
                <w:noProof/>
              </w:rPr>
            </w:pPr>
            <w:r>
              <w:rPr>
                <w:noProof/>
              </w:rPr>
              <w:t>5.6.2.6</w:t>
            </w:r>
          </w:p>
        </w:tc>
        <w:tc>
          <w:tcPr>
            <w:tcW w:w="3510" w:type="dxa"/>
          </w:tcPr>
          <w:p w14:paraId="3FD639A3" w14:textId="77777777" w:rsidR="001A1842" w:rsidRDefault="001A1842" w:rsidP="005F6A54">
            <w:pPr>
              <w:pStyle w:val="TAL"/>
              <w:rPr>
                <w:noProof/>
              </w:rPr>
            </w:pPr>
            <w:r>
              <w:rPr>
                <w:rFonts w:cs="Arial"/>
                <w:noProof/>
                <w:szCs w:val="18"/>
              </w:rPr>
              <w:t>Request to terminate a policy Association that the PCF provides in a notification.</w:t>
            </w:r>
          </w:p>
        </w:tc>
        <w:tc>
          <w:tcPr>
            <w:tcW w:w="1394" w:type="dxa"/>
          </w:tcPr>
          <w:p w14:paraId="186E0619" w14:textId="77777777" w:rsidR="001A1842" w:rsidRDefault="001A1842" w:rsidP="005F6A54">
            <w:pPr>
              <w:pStyle w:val="TAL"/>
              <w:rPr>
                <w:rFonts w:cs="Arial"/>
                <w:noProof/>
                <w:szCs w:val="18"/>
              </w:rPr>
            </w:pPr>
          </w:p>
        </w:tc>
      </w:tr>
      <w:tr w:rsidR="001A1842" w14:paraId="737E9A4F" w14:textId="77777777" w:rsidTr="005F6A54">
        <w:trPr>
          <w:jc w:val="center"/>
        </w:trPr>
        <w:tc>
          <w:tcPr>
            <w:tcW w:w="2914" w:type="dxa"/>
          </w:tcPr>
          <w:p w14:paraId="44933737" w14:textId="77777777" w:rsidR="001A1842" w:rsidRDefault="001A1842" w:rsidP="005F6A54">
            <w:pPr>
              <w:pStyle w:val="TAL"/>
              <w:rPr>
                <w:noProof/>
              </w:rPr>
            </w:pPr>
            <w:r>
              <w:t>UeSliceMbr</w:t>
            </w:r>
          </w:p>
        </w:tc>
        <w:tc>
          <w:tcPr>
            <w:tcW w:w="1530" w:type="dxa"/>
          </w:tcPr>
          <w:p w14:paraId="5EBA130B" w14:textId="77777777" w:rsidR="001A1842" w:rsidRDefault="001A1842" w:rsidP="005F6A54">
            <w:pPr>
              <w:pStyle w:val="TAL"/>
              <w:rPr>
                <w:noProof/>
              </w:rPr>
            </w:pPr>
            <w:r>
              <w:rPr>
                <w:noProof/>
              </w:rPr>
              <w:t>5.6.2.11</w:t>
            </w:r>
          </w:p>
        </w:tc>
        <w:tc>
          <w:tcPr>
            <w:tcW w:w="3510" w:type="dxa"/>
          </w:tcPr>
          <w:p w14:paraId="23797393" w14:textId="77777777" w:rsidR="001A1842" w:rsidRDefault="001A1842" w:rsidP="005F6A54">
            <w:pPr>
              <w:pStyle w:val="TAL"/>
              <w:rPr>
                <w:rFonts w:cs="Arial"/>
                <w:noProof/>
                <w:szCs w:val="18"/>
              </w:rPr>
            </w:pPr>
            <w:r w:rsidRPr="007435D1">
              <w:rPr>
                <w:noProof/>
              </w:rPr>
              <w:t>Contains a UE-Slice-MBR and the related information</w:t>
            </w:r>
            <w:r>
              <w:rPr>
                <w:noProof/>
              </w:rPr>
              <w:t>.</w:t>
            </w:r>
          </w:p>
        </w:tc>
        <w:tc>
          <w:tcPr>
            <w:tcW w:w="1394" w:type="dxa"/>
          </w:tcPr>
          <w:p w14:paraId="05539B6F" w14:textId="77777777" w:rsidR="001A1842" w:rsidRDefault="001A1842" w:rsidP="005F6A5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AF2B040" w14:textId="77777777" w:rsidR="001A1842" w:rsidRDefault="001A1842" w:rsidP="001A1842">
      <w:pPr>
        <w:rPr>
          <w:noProof/>
        </w:rPr>
      </w:pPr>
    </w:p>
    <w:p w14:paraId="2B60624A" w14:textId="77777777" w:rsidR="001A1842" w:rsidRDefault="001A1842" w:rsidP="001A184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BA77EF6" w14:textId="77777777" w:rsidR="001A1842" w:rsidRDefault="001A1842" w:rsidP="001A184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1A1842" w14:paraId="2D5E35F7" w14:textId="77777777" w:rsidTr="005F6A54">
        <w:trPr>
          <w:jc w:val="center"/>
        </w:trPr>
        <w:tc>
          <w:tcPr>
            <w:tcW w:w="2018" w:type="dxa"/>
            <w:shd w:val="clear" w:color="auto" w:fill="C0C0C0"/>
            <w:hideMark/>
          </w:tcPr>
          <w:p w14:paraId="53BE612F" w14:textId="77777777" w:rsidR="001A1842" w:rsidRDefault="001A1842" w:rsidP="005F6A54">
            <w:pPr>
              <w:pStyle w:val="TAH"/>
              <w:rPr>
                <w:noProof/>
              </w:rPr>
            </w:pPr>
            <w:r>
              <w:rPr>
                <w:noProof/>
              </w:rPr>
              <w:lastRenderedPageBreak/>
              <w:t>Data type</w:t>
            </w:r>
          </w:p>
        </w:tc>
        <w:tc>
          <w:tcPr>
            <w:tcW w:w="1976" w:type="dxa"/>
            <w:shd w:val="clear" w:color="auto" w:fill="C0C0C0"/>
            <w:hideMark/>
          </w:tcPr>
          <w:p w14:paraId="49A31C4B" w14:textId="77777777" w:rsidR="001A1842" w:rsidRDefault="001A1842" w:rsidP="005F6A54">
            <w:pPr>
              <w:pStyle w:val="TAH"/>
              <w:rPr>
                <w:noProof/>
              </w:rPr>
            </w:pPr>
            <w:r>
              <w:rPr>
                <w:noProof/>
              </w:rPr>
              <w:t>Reference</w:t>
            </w:r>
          </w:p>
        </w:tc>
        <w:tc>
          <w:tcPr>
            <w:tcW w:w="3960" w:type="dxa"/>
            <w:shd w:val="clear" w:color="auto" w:fill="C0C0C0"/>
            <w:hideMark/>
          </w:tcPr>
          <w:p w14:paraId="11814962" w14:textId="77777777" w:rsidR="001A1842" w:rsidRDefault="001A1842" w:rsidP="005F6A54">
            <w:pPr>
              <w:pStyle w:val="TAH"/>
              <w:rPr>
                <w:noProof/>
              </w:rPr>
            </w:pPr>
            <w:r>
              <w:rPr>
                <w:noProof/>
              </w:rPr>
              <w:t>Comments</w:t>
            </w:r>
          </w:p>
        </w:tc>
        <w:tc>
          <w:tcPr>
            <w:tcW w:w="1394" w:type="dxa"/>
            <w:shd w:val="clear" w:color="auto" w:fill="C0C0C0"/>
          </w:tcPr>
          <w:p w14:paraId="27E8E9CD" w14:textId="77777777" w:rsidR="001A1842" w:rsidRDefault="001A1842" w:rsidP="005F6A54">
            <w:pPr>
              <w:pStyle w:val="TAH"/>
              <w:rPr>
                <w:noProof/>
              </w:rPr>
            </w:pPr>
            <w:r>
              <w:rPr>
                <w:noProof/>
              </w:rPr>
              <w:t>Applicability</w:t>
            </w:r>
          </w:p>
        </w:tc>
      </w:tr>
      <w:tr w:rsidR="001A1842" w14:paraId="5F6335D3" w14:textId="77777777" w:rsidTr="005F6A54">
        <w:trPr>
          <w:jc w:val="center"/>
        </w:trPr>
        <w:tc>
          <w:tcPr>
            <w:tcW w:w="2018" w:type="dxa"/>
          </w:tcPr>
          <w:p w14:paraId="12490C11" w14:textId="77777777" w:rsidR="001A1842" w:rsidRDefault="001A1842" w:rsidP="005F6A54">
            <w:pPr>
              <w:pStyle w:val="TAL"/>
              <w:rPr>
                <w:noProof/>
                <w:lang w:eastAsia="zh-CN"/>
              </w:rPr>
            </w:pPr>
            <w:r>
              <w:rPr>
                <w:noProof/>
              </w:rPr>
              <w:t>AccessType</w:t>
            </w:r>
          </w:p>
        </w:tc>
        <w:tc>
          <w:tcPr>
            <w:tcW w:w="1976" w:type="dxa"/>
          </w:tcPr>
          <w:p w14:paraId="176098A8" w14:textId="77777777" w:rsidR="001A1842" w:rsidRDefault="001A1842" w:rsidP="005F6A54">
            <w:pPr>
              <w:pStyle w:val="TAL"/>
              <w:rPr>
                <w:noProof/>
              </w:rPr>
            </w:pPr>
            <w:r>
              <w:rPr>
                <w:noProof/>
              </w:rPr>
              <w:t>3GPP TS 29.571 [11]</w:t>
            </w:r>
          </w:p>
        </w:tc>
        <w:tc>
          <w:tcPr>
            <w:tcW w:w="3960" w:type="dxa"/>
          </w:tcPr>
          <w:p w14:paraId="6FCD2C83" w14:textId="77777777" w:rsidR="001A1842" w:rsidRDefault="001A1842" w:rsidP="005F6A54">
            <w:pPr>
              <w:pStyle w:val="TAL"/>
              <w:rPr>
                <w:rFonts w:cs="Arial"/>
                <w:noProof/>
                <w:szCs w:val="18"/>
              </w:rPr>
            </w:pPr>
            <w:r>
              <w:rPr>
                <w:rFonts w:cs="Arial"/>
                <w:noProof/>
                <w:szCs w:val="18"/>
              </w:rPr>
              <w:t>Represents an access type.</w:t>
            </w:r>
          </w:p>
        </w:tc>
        <w:tc>
          <w:tcPr>
            <w:tcW w:w="1394" w:type="dxa"/>
          </w:tcPr>
          <w:p w14:paraId="2D31825F" w14:textId="77777777" w:rsidR="001A1842" w:rsidRDefault="001A1842" w:rsidP="005F6A54">
            <w:pPr>
              <w:pStyle w:val="TAL"/>
              <w:rPr>
                <w:rFonts w:cs="Arial"/>
                <w:noProof/>
                <w:szCs w:val="18"/>
              </w:rPr>
            </w:pPr>
          </w:p>
        </w:tc>
      </w:tr>
      <w:tr w:rsidR="001A1842" w14:paraId="63595555" w14:textId="77777777" w:rsidTr="005F6A54">
        <w:trPr>
          <w:jc w:val="center"/>
        </w:trPr>
        <w:tc>
          <w:tcPr>
            <w:tcW w:w="2018" w:type="dxa"/>
          </w:tcPr>
          <w:p w14:paraId="7C14CC25" w14:textId="77777777" w:rsidR="001A1842" w:rsidRDefault="001A1842" w:rsidP="005F6A54">
            <w:pPr>
              <w:pStyle w:val="TAL"/>
              <w:rPr>
                <w:noProof/>
              </w:rPr>
            </w:pPr>
            <w:r>
              <w:rPr>
                <w:noProof/>
              </w:rPr>
              <w:t>Ambr</w:t>
            </w:r>
          </w:p>
        </w:tc>
        <w:tc>
          <w:tcPr>
            <w:tcW w:w="1976" w:type="dxa"/>
          </w:tcPr>
          <w:p w14:paraId="44E8A83E" w14:textId="77777777" w:rsidR="001A1842" w:rsidRDefault="001A1842" w:rsidP="005F6A54">
            <w:pPr>
              <w:pStyle w:val="TAL"/>
              <w:rPr>
                <w:noProof/>
              </w:rPr>
            </w:pPr>
            <w:r>
              <w:rPr>
                <w:noProof/>
              </w:rPr>
              <w:t>3GPP TS 29.571 [11]</w:t>
            </w:r>
          </w:p>
        </w:tc>
        <w:tc>
          <w:tcPr>
            <w:tcW w:w="3960" w:type="dxa"/>
          </w:tcPr>
          <w:p w14:paraId="2C8B35A8" w14:textId="77777777" w:rsidR="001A1842" w:rsidRDefault="001A1842" w:rsidP="005F6A54">
            <w:pPr>
              <w:pStyle w:val="TAL"/>
              <w:rPr>
                <w:rFonts w:cs="Arial"/>
                <w:noProof/>
                <w:szCs w:val="18"/>
              </w:rPr>
            </w:pPr>
            <w:r>
              <w:rPr>
                <w:rFonts w:cs="Arial"/>
                <w:noProof/>
                <w:szCs w:val="18"/>
              </w:rPr>
              <w:t>Aggregated Maximum Bit Rate.</w:t>
            </w:r>
          </w:p>
        </w:tc>
        <w:tc>
          <w:tcPr>
            <w:tcW w:w="1394" w:type="dxa"/>
          </w:tcPr>
          <w:p w14:paraId="73962D6B" w14:textId="77777777" w:rsidR="001A1842" w:rsidRDefault="001A1842" w:rsidP="005F6A54">
            <w:pPr>
              <w:pStyle w:val="TAL"/>
              <w:rPr>
                <w:rFonts w:cs="Arial"/>
                <w:noProof/>
                <w:szCs w:val="18"/>
              </w:rPr>
            </w:pPr>
            <w:r>
              <w:rPr>
                <w:rFonts w:cs="Arial"/>
                <w:noProof/>
                <w:szCs w:val="18"/>
              </w:rPr>
              <w:t>UE-AMBR_Authorization</w:t>
            </w:r>
          </w:p>
        </w:tc>
      </w:tr>
      <w:tr w:rsidR="001A1842" w14:paraId="4CB50131" w14:textId="77777777" w:rsidTr="005F6A54">
        <w:trPr>
          <w:jc w:val="center"/>
        </w:trPr>
        <w:tc>
          <w:tcPr>
            <w:tcW w:w="2018" w:type="dxa"/>
          </w:tcPr>
          <w:p w14:paraId="752B9AA2" w14:textId="77777777" w:rsidR="001A1842" w:rsidRDefault="001A1842" w:rsidP="005F6A54">
            <w:pPr>
              <w:pStyle w:val="TAL"/>
              <w:rPr>
                <w:noProof/>
              </w:rPr>
            </w:pPr>
            <w:r w:rsidRPr="002178AD">
              <w:t>ChargingInformation</w:t>
            </w:r>
          </w:p>
        </w:tc>
        <w:tc>
          <w:tcPr>
            <w:tcW w:w="1976" w:type="dxa"/>
          </w:tcPr>
          <w:p w14:paraId="24D82340" w14:textId="77777777" w:rsidR="001A1842" w:rsidRDefault="001A1842" w:rsidP="005F6A54">
            <w:pPr>
              <w:pStyle w:val="TAL"/>
              <w:rPr>
                <w:noProof/>
              </w:rPr>
            </w:pPr>
            <w:r>
              <w:rPr>
                <w:noProof/>
              </w:rPr>
              <w:t>3GPP TS 29.512 [27]</w:t>
            </w:r>
          </w:p>
        </w:tc>
        <w:tc>
          <w:tcPr>
            <w:tcW w:w="3960" w:type="dxa"/>
          </w:tcPr>
          <w:p w14:paraId="12CD2565" w14:textId="77777777" w:rsidR="001A1842" w:rsidRDefault="001A1842" w:rsidP="005F6A54">
            <w:pPr>
              <w:pStyle w:val="TAL"/>
              <w:rPr>
                <w:rFonts w:cs="Arial"/>
                <w:noProof/>
                <w:szCs w:val="18"/>
              </w:rPr>
            </w:pPr>
            <w:r>
              <w:t>Represents the charging information</w:t>
            </w:r>
            <w:r w:rsidRPr="002178AD">
              <w:t>.</w:t>
            </w:r>
          </w:p>
        </w:tc>
        <w:tc>
          <w:tcPr>
            <w:tcW w:w="1394" w:type="dxa"/>
          </w:tcPr>
          <w:p w14:paraId="632050AE" w14:textId="77777777" w:rsidR="001A1842" w:rsidRDefault="001A1842" w:rsidP="005F6A54">
            <w:pPr>
              <w:pStyle w:val="TAL"/>
              <w:rPr>
                <w:rFonts w:eastAsia="等线"/>
                <w:lang w:eastAsia="zh-CN"/>
              </w:rPr>
            </w:pPr>
            <w:r>
              <w:rPr>
                <w:rFonts w:eastAsia="等线"/>
                <w:lang w:eastAsia="zh-CN"/>
              </w:rPr>
              <w:t>SLAMUP</w:t>
            </w:r>
          </w:p>
          <w:p w14:paraId="69C41DDE" w14:textId="77777777" w:rsidR="001A1842" w:rsidRDefault="001A1842" w:rsidP="005F6A54">
            <w:pPr>
              <w:pStyle w:val="TAL"/>
              <w:rPr>
                <w:rFonts w:eastAsia="等线"/>
                <w:lang w:eastAsia="zh-CN"/>
              </w:rPr>
            </w:pPr>
            <w:r>
              <w:rPr>
                <w:rFonts w:eastAsia="等线"/>
                <w:lang w:eastAsia="zh-CN"/>
              </w:rPr>
              <w:t>CHFGroup</w:t>
            </w:r>
          </w:p>
          <w:p w14:paraId="23BAB4C0" w14:textId="77777777" w:rsidR="001A1842" w:rsidRDefault="001A1842" w:rsidP="005F6A54">
            <w:pPr>
              <w:pStyle w:val="TAL"/>
              <w:rPr>
                <w:rFonts w:cs="Arial"/>
                <w:noProof/>
                <w:szCs w:val="18"/>
              </w:rPr>
            </w:pPr>
          </w:p>
        </w:tc>
      </w:tr>
      <w:tr w:rsidR="001A1842" w14:paraId="0A6CCECC" w14:textId="77777777" w:rsidTr="005F6A54">
        <w:trPr>
          <w:jc w:val="center"/>
        </w:trPr>
        <w:tc>
          <w:tcPr>
            <w:tcW w:w="2018" w:type="dxa"/>
          </w:tcPr>
          <w:p w14:paraId="56FB8DAA" w14:textId="77777777" w:rsidR="001A1842" w:rsidRDefault="001A1842" w:rsidP="005F6A54">
            <w:pPr>
              <w:pStyle w:val="TAL"/>
              <w:rPr>
                <w:noProof/>
              </w:rPr>
            </w:pPr>
            <w:r w:rsidRPr="004E620A">
              <w:rPr>
                <w:lang w:eastAsia="zh-CN"/>
              </w:rPr>
              <w:t>ClockQualityAcceptanceCriterion</w:t>
            </w:r>
            <w:r>
              <w:rPr>
                <w:lang w:eastAsia="zh-CN"/>
              </w:rPr>
              <w:t>Rm</w:t>
            </w:r>
          </w:p>
        </w:tc>
        <w:tc>
          <w:tcPr>
            <w:tcW w:w="1976" w:type="dxa"/>
          </w:tcPr>
          <w:p w14:paraId="0B769CEF" w14:textId="77777777" w:rsidR="001A1842" w:rsidRDefault="001A1842" w:rsidP="005F6A5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606F3F0F" w14:textId="77777777" w:rsidR="001A1842" w:rsidRDefault="001A1842" w:rsidP="005F6A5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6D3122B" w14:textId="77777777" w:rsidR="001A1842" w:rsidRDefault="001A1842" w:rsidP="005F6A54">
            <w:pPr>
              <w:pStyle w:val="TAL"/>
              <w:rPr>
                <w:rFonts w:cs="Arial"/>
                <w:noProof/>
                <w:szCs w:val="18"/>
              </w:rPr>
            </w:pPr>
            <w:r w:rsidRPr="00D673D6">
              <w:t>NetTimeSyncStatus</w:t>
            </w:r>
          </w:p>
        </w:tc>
      </w:tr>
      <w:tr w:rsidR="001A1842" w14:paraId="5186F893" w14:textId="77777777" w:rsidTr="005F6A54">
        <w:trPr>
          <w:jc w:val="center"/>
        </w:trPr>
        <w:tc>
          <w:tcPr>
            <w:tcW w:w="2018" w:type="dxa"/>
          </w:tcPr>
          <w:p w14:paraId="0B460D0D" w14:textId="77777777" w:rsidR="001A1842" w:rsidRDefault="001A1842" w:rsidP="005F6A54">
            <w:pPr>
              <w:pStyle w:val="TAL"/>
              <w:rPr>
                <w:noProof/>
              </w:rPr>
            </w:pPr>
            <w:r w:rsidRPr="00087F96">
              <w:rPr>
                <w:lang w:eastAsia="zh-CN"/>
              </w:rPr>
              <w:t>ClockQualityDetailLevel</w:t>
            </w:r>
            <w:r>
              <w:rPr>
                <w:lang w:eastAsia="zh-CN"/>
              </w:rPr>
              <w:t>Rm</w:t>
            </w:r>
          </w:p>
        </w:tc>
        <w:tc>
          <w:tcPr>
            <w:tcW w:w="1976" w:type="dxa"/>
            <w:vAlign w:val="center"/>
          </w:tcPr>
          <w:p w14:paraId="196F7442" w14:textId="77777777" w:rsidR="001A1842" w:rsidRDefault="001A1842" w:rsidP="005F6A54">
            <w:pPr>
              <w:pStyle w:val="TAL"/>
              <w:rPr>
                <w:noProof/>
              </w:rPr>
            </w:pPr>
            <w:r>
              <w:rPr>
                <w:lang w:eastAsia="zh-CN"/>
              </w:rPr>
              <w:t>3GPP TS 29.571 [11]</w:t>
            </w:r>
          </w:p>
        </w:tc>
        <w:tc>
          <w:tcPr>
            <w:tcW w:w="3960" w:type="dxa"/>
            <w:vAlign w:val="center"/>
          </w:tcPr>
          <w:p w14:paraId="63CBB4DB" w14:textId="77777777" w:rsidR="001A1842" w:rsidRDefault="001A1842" w:rsidP="005F6A5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18E62E32" w14:textId="77777777" w:rsidR="001A1842" w:rsidRDefault="001A1842" w:rsidP="005F6A54">
            <w:pPr>
              <w:pStyle w:val="TAL"/>
              <w:rPr>
                <w:rFonts w:cs="Arial"/>
                <w:noProof/>
                <w:szCs w:val="18"/>
              </w:rPr>
            </w:pPr>
            <w:r w:rsidRPr="00E230A0">
              <w:rPr>
                <w:noProof/>
              </w:rPr>
              <w:t>NetTimeSyncStatus</w:t>
            </w:r>
          </w:p>
        </w:tc>
      </w:tr>
      <w:tr w:rsidR="001A1842" w14:paraId="691BE8B0" w14:textId="77777777" w:rsidTr="005F6A54">
        <w:trPr>
          <w:jc w:val="center"/>
        </w:trPr>
        <w:tc>
          <w:tcPr>
            <w:tcW w:w="2018" w:type="dxa"/>
          </w:tcPr>
          <w:p w14:paraId="41FAF306" w14:textId="77777777" w:rsidR="001A1842" w:rsidRDefault="001A1842" w:rsidP="005F6A54">
            <w:pPr>
              <w:pStyle w:val="TAL"/>
              <w:rPr>
                <w:noProof/>
                <w:lang w:eastAsia="zh-CN"/>
              </w:rPr>
            </w:pPr>
            <w:r>
              <w:rPr>
                <w:noProof/>
              </w:rPr>
              <w:t>Dnn</w:t>
            </w:r>
          </w:p>
        </w:tc>
        <w:tc>
          <w:tcPr>
            <w:tcW w:w="1976" w:type="dxa"/>
          </w:tcPr>
          <w:p w14:paraId="5349FBEE" w14:textId="77777777" w:rsidR="001A1842" w:rsidRDefault="001A1842" w:rsidP="005F6A54">
            <w:pPr>
              <w:pStyle w:val="TAL"/>
              <w:rPr>
                <w:noProof/>
              </w:rPr>
            </w:pPr>
            <w:r>
              <w:rPr>
                <w:noProof/>
              </w:rPr>
              <w:t>3GPP TS 29.571 [11]</w:t>
            </w:r>
          </w:p>
        </w:tc>
        <w:tc>
          <w:tcPr>
            <w:tcW w:w="3960" w:type="dxa"/>
          </w:tcPr>
          <w:p w14:paraId="5852AFA1" w14:textId="77777777" w:rsidR="001A1842" w:rsidRDefault="001A1842" w:rsidP="005F6A54">
            <w:pPr>
              <w:pStyle w:val="TAL"/>
              <w:rPr>
                <w:noProof/>
                <w:lang w:eastAsia="zh-CN"/>
              </w:rPr>
            </w:pPr>
            <w:r>
              <w:rPr>
                <w:rFonts w:cs="Arial"/>
                <w:noProof/>
                <w:szCs w:val="18"/>
              </w:rPr>
              <w:t>DNN</w:t>
            </w:r>
          </w:p>
        </w:tc>
        <w:tc>
          <w:tcPr>
            <w:tcW w:w="1394" w:type="dxa"/>
          </w:tcPr>
          <w:p w14:paraId="772888FA" w14:textId="77777777" w:rsidR="001A1842" w:rsidRDefault="001A1842" w:rsidP="005F6A54">
            <w:pPr>
              <w:pStyle w:val="TAL"/>
              <w:rPr>
                <w:rFonts w:cs="Arial"/>
                <w:noProof/>
                <w:szCs w:val="18"/>
              </w:rPr>
            </w:pPr>
            <w:r>
              <w:rPr>
                <w:rFonts w:cs="Arial"/>
                <w:noProof/>
                <w:szCs w:val="18"/>
              </w:rPr>
              <w:t>DNNReplacementControl</w:t>
            </w:r>
          </w:p>
        </w:tc>
      </w:tr>
      <w:tr w:rsidR="001A1842" w14:paraId="181A606D" w14:textId="77777777" w:rsidTr="005F6A54">
        <w:trPr>
          <w:jc w:val="center"/>
        </w:trPr>
        <w:tc>
          <w:tcPr>
            <w:tcW w:w="2018" w:type="dxa"/>
          </w:tcPr>
          <w:p w14:paraId="6EBA8A2A" w14:textId="77777777" w:rsidR="001A1842" w:rsidRDefault="001A1842" w:rsidP="005F6A54">
            <w:pPr>
              <w:pStyle w:val="TAL"/>
              <w:rPr>
                <w:noProof/>
              </w:rPr>
            </w:pPr>
            <w:r>
              <w:rPr>
                <w:noProof/>
              </w:rPr>
              <w:t>DurationSec</w:t>
            </w:r>
          </w:p>
        </w:tc>
        <w:tc>
          <w:tcPr>
            <w:tcW w:w="1976" w:type="dxa"/>
          </w:tcPr>
          <w:p w14:paraId="0553727C" w14:textId="77777777" w:rsidR="001A1842" w:rsidRDefault="001A1842" w:rsidP="005F6A54">
            <w:pPr>
              <w:pStyle w:val="TAL"/>
              <w:rPr>
                <w:noProof/>
              </w:rPr>
            </w:pPr>
            <w:r>
              <w:rPr>
                <w:noProof/>
              </w:rPr>
              <w:t>3GPP TS 29.571 [11]</w:t>
            </w:r>
          </w:p>
        </w:tc>
        <w:tc>
          <w:tcPr>
            <w:tcW w:w="3960" w:type="dxa"/>
          </w:tcPr>
          <w:p w14:paraId="6D5BB106" w14:textId="77777777" w:rsidR="001A1842" w:rsidRDefault="001A1842" w:rsidP="005F6A54">
            <w:pPr>
              <w:pStyle w:val="TAL"/>
              <w:rPr>
                <w:rFonts w:cs="Arial"/>
                <w:noProof/>
                <w:szCs w:val="18"/>
              </w:rPr>
            </w:pPr>
            <w:r>
              <w:rPr>
                <w:rFonts w:cs="Arial"/>
                <w:noProof/>
                <w:szCs w:val="18"/>
              </w:rPr>
              <w:t>Duration in number of seconds.</w:t>
            </w:r>
          </w:p>
        </w:tc>
        <w:tc>
          <w:tcPr>
            <w:tcW w:w="1394" w:type="dxa"/>
          </w:tcPr>
          <w:p w14:paraId="71A312EF" w14:textId="77777777" w:rsidR="001A1842" w:rsidRDefault="001A1842" w:rsidP="005F6A54">
            <w:pPr>
              <w:pStyle w:val="TAL"/>
              <w:rPr>
                <w:rFonts w:cs="Arial"/>
                <w:noProof/>
                <w:szCs w:val="18"/>
              </w:rPr>
            </w:pPr>
            <w:r>
              <w:rPr>
                <w:rFonts w:cs="Arial"/>
                <w:noProof/>
                <w:szCs w:val="18"/>
              </w:rPr>
              <w:t>RFSPValidityTime</w:t>
            </w:r>
          </w:p>
        </w:tc>
      </w:tr>
      <w:tr w:rsidR="001A1842" w14:paraId="11C1071F" w14:textId="77777777" w:rsidTr="005F6A54">
        <w:trPr>
          <w:jc w:val="center"/>
        </w:trPr>
        <w:tc>
          <w:tcPr>
            <w:tcW w:w="2018" w:type="dxa"/>
          </w:tcPr>
          <w:p w14:paraId="46F1E3FA" w14:textId="77777777" w:rsidR="001A1842" w:rsidRDefault="001A1842" w:rsidP="005F6A54">
            <w:pPr>
              <w:pStyle w:val="TAL"/>
              <w:rPr>
                <w:noProof/>
              </w:rPr>
            </w:pPr>
            <w:r w:rsidRPr="003107D3">
              <w:t>DurationSecRm</w:t>
            </w:r>
          </w:p>
        </w:tc>
        <w:tc>
          <w:tcPr>
            <w:tcW w:w="1976" w:type="dxa"/>
          </w:tcPr>
          <w:p w14:paraId="48C3D85E" w14:textId="77777777" w:rsidR="001A1842" w:rsidRDefault="001A1842" w:rsidP="005F6A54">
            <w:pPr>
              <w:pStyle w:val="TAL"/>
              <w:rPr>
                <w:noProof/>
              </w:rPr>
            </w:pPr>
            <w:r w:rsidRPr="003107D3">
              <w:t>3GPP TS 29.571 [11]</w:t>
            </w:r>
          </w:p>
        </w:tc>
        <w:tc>
          <w:tcPr>
            <w:tcW w:w="3960" w:type="dxa"/>
          </w:tcPr>
          <w:p w14:paraId="1C50733B" w14:textId="77777777" w:rsidR="001A1842" w:rsidRDefault="001A1842" w:rsidP="005F6A54">
            <w:pPr>
              <w:pStyle w:val="TAL"/>
              <w:rPr>
                <w:rFonts w:cs="Arial"/>
                <w:noProof/>
                <w:szCs w:val="18"/>
              </w:rPr>
            </w:pPr>
            <w:r w:rsidRPr="003107D3">
              <w:t>This data type is defined in the same way as the "DurationSec" data type, but with the OpenAPI "nullable: true" property.</w:t>
            </w:r>
          </w:p>
        </w:tc>
        <w:tc>
          <w:tcPr>
            <w:tcW w:w="1394" w:type="dxa"/>
          </w:tcPr>
          <w:p w14:paraId="5561532F" w14:textId="77777777" w:rsidR="001A1842" w:rsidRDefault="001A1842" w:rsidP="005F6A54">
            <w:pPr>
              <w:pStyle w:val="TAL"/>
              <w:rPr>
                <w:rFonts w:cs="Arial"/>
                <w:noProof/>
                <w:szCs w:val="18"/>
              </w:rPr>
            </w:pPr>
          </w:p>
        </w:tc>
      </w:tr>
      <w:tr w:rsidR="001A1842" w14:paraId="7B4F1AB2" w14:textId="77777777" w:rsidTr="005F6A54">
        <w:trPr>
          <w:jc w:val="center"/>
        </w:trPr>
        <w:tc>
          <w:tcPr>
            <w:tcW w:w="2018" w:type="dxa"/>
          </w:tcPr>
          <w:p w14:paraId="353AE9F5" w14:textId="77777777" w:rsidR="001A1842" w:rsidRPr="003107D3" w:rsidRDefault="001A1842" w:rsidP="005F6A54">
            <w:pPr>
              <w:pStyle w:val="TAL"/>
            </w:pPr>
            <w:r>
              <w:rPr>
                <w:noProof/>
              </w:rPr>
              <w:t>EnergySavingIndicator</w:t>
            </w:r>
          </w:p>
        </w:tc>
        <w:tc>
          <w:tcPr>
            <w:tcW w:w="1976" w:type="dxa"/>
          </w:tcPr>
          <w:p w14:paraId="302E3099" w14:textId="77777777" w:rsidR="001A1842" w:rsidRPr="003107D3" w:rsidRDefault="001A1842" w:rsidP="005F6A54">
            <w:pPr>
              <w:pStyle w:val="TAL"/>
            </w:pPr>
            <w:r>
              <w:rPr>
                <w:noProof/>
              </w:rPr>
              <w:t>3GPP TS 29.571 [11]</w:t>
            </w:r>
          </w:p>
        </w:tc>
        <w:tc>
          <w:tcPr>
            <w:tcW w:w="3960" w:type="dxa"/>
          </w:tcPr>
          <w:p w14:paraId="770B3A31" w14:textId="77777777" w:rsidR="001A1842" w:rsidRPr="003107D3" w:rsidRDefault="001A1842" w:rsidP="005F6A54">
            <w:pPr>
              <w:pStyle w:val="TAL"/>
            </w:pPr>
            <w:r>
              <w:rPr>
                <w:rFonts w:cs="Arial"/>
                <w:noProof/>
                <w:szCs w:val="18"/>
              </w:rPr>
              <w:t>Represents the Energy Saving Indicator.</w:t>
            </w:r>
          </w:p>
        </w:tc>
        <w:tc>
          <w:tcPr>
            <w:tcW w:w="1394" w:type="dxa"/>
          </w:tcPr>
          <w:p w14:paraId="04C45720" w14:textId="77777777" w:rsidR="001A1842" w:rsidRDefault="001A1842" w:rsidP="005F6A54">
            <w:pPr>
              <w:pStyle w:val="TAL"/>
              <w:rPr>
                <w:rFonts w:cs="Arial"/>
                <w:noProof/>
                <w:szCs w:val="18"/>
              </w:rPr>
            </w:pPr>
            <w:r>
              <w:rPr>
                <w:rFonts w:cs="Arial"/>
                <w:noProof/>
                <w:szCs w:val="18"/>
              </w:rPr>
              <w:t>Energy</w:t>
            </w:r>
          </w:p>
        </w:tc>
      </w:tr>
      <w:tr w:rsidR="001A1842" w14:paraId="3E3EAE79" w14:textId="77777777" w:rsidTr="005F6A54">
        <w:trPr>
          <w:jc w:val="center"/>
        </w:trPr>
        <w:tc>
          <w:tcPr>
            <w:tcW w:w="2018" w:type="dxa"/>
          </w:tcPr>
          <w:p w14:paraId="24C02816" w14:textId="77777777" w:rsidR="001A1842" w:rsidRDefault="001A1842" w:rsidP="005F6A54">
            <w:pPr>
              <w:pStyle w:val="TAL"/>
              <w:rPr>
                <w:noProof/>
                <w:lang w:eastAsia="zh-CN"/>
              </w:rPr>
            </w:pPr>
            <w:r>
              <w:rPr>
                <w:rFonts w:hint="eastAsia"/>
                <w:noProof/>
                <w:lang w:eastAsia="zh-CN"/>
              </w:rPr>
              <w:t>F</w:t>
            </w:r>
            <w:r>
              <w:rPr>
                <w:noProof/>
                <w:lang w:eastAsia="zh-CN"/>
              </w:rPr>
              <w:t>qdn</w:t>
            </w:r>
          </w:p>
        </w:tc>
        <w:tc>
          <w:tcPr>
            <w:tcW w:w="1976" w:type="dxa"/>
          </w:tcPr>
          <w:p w14:paraId="7ACE8C8F" w14:textId="77777777" w:rsidR="001A1842" w:rsidRDefault="001A1842" w:rsidP="005F6A54">
            <w:pPr>
              <w:pStyle w:val="TAL"/>
              <w:rPr>
                <w:noProof/>
              </w:rPr>
            </w:pPr>
            <w:r>
              <w:rPr>
                <w:noProof/>
              </w:rPr>
              <w:t>3GPP TS 29.571 [11]</w:t>
            </w:r>
          </w:p>
        </w:tc>
        <w:tc>
          <w:tcPr>
            <w:tcW w:w="3960" w:type="dxa"/>
          </w:tcPr>
          <w:p w14:paraId="60F34F78" w14:textId="77777777" w:rsidR="001A1842" w:rsidRDefault="001A1842" w:rsidP="005F6A5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13CA2CE" w14:textId="77777777" w:rsidR="001A1842" w:rsidRDefault="001A1842" w:rsidP="005F6A54">
            <w:pPr>
              <w:pStyle w:val="TAL"/>
              <w:rPr>
                <w:rFonts w:cs="Arial"/>
                <w:noProof/>
                <w:szCs w:val="18"/>
              </w:rPr>
            </w:pPr>
          </w:p>
        </w:tc>
      </w:tr>
      <w:tr w:rsidR="001A1842" w14:paraId="090B7032" w14:textId="77777777" w:rsidTr="005F6A54">
        <w:trPr>
          <w:jc w:val="center"/>
        </w:trPr>
        <w:tc>
          <w:tcPr>
            <w:tcW w:w="2018" w:type="dxa"/>
          </w:tcPr>
          <w:p w14:paraId="05B838B1" w14:textId="77777777" w:rsidR="001A1842" w:rsidRDefault="001A1842" w:rsidP="005F6A54">
            <w:pPr>
              <w:pStyle w:val="TAL"/>
              <w:rPr>
                <w:noProof/>
                <w:lang w:eastAsia="zh-CN"/>
              </w:rPr>
            </w:pPr>
            <w:r>
              <w:rPr>
                <w:noProof/>
                <w:lang w:eastAsia="zh-CN"/>
              </w:rPr>
              <w:t>Gpsi</w:t>
            </w:r>
          </w:p>
        </w:tc>
        <w:tc>
          <w:tcPr>
            <w:tcW w:w="1976" w:type="dxa"/>
          </w:tcPr>
          <w:p w14:paraId="0763A4E3" w14:textId="77777777" w:rsidR="001A1842" w:rsidRDefault="001A1842" w:rsidP="005F6A54">
            <w:pPr>
              <w:pStyle w:val="TAL"/>
              <w:rPr>
                <w:noProof/>
              </w:rPr>
            </w:pPr>
            <w:r>
              <w:rPr>
                <w:noProof/>
              </w:rPr>
              <w:t>3GPP TS 29.571 [11]</w:t>
            </w:r>
          </w:p>
        </w:tc>
        <w:tc>
          <w:tcPr>
            <w:tcW w:w="3960" w:type="dxa"/>
          </w:tcPr>
          <w:p w14:paraId="14B94FFD" w14:textId="77777777" w:rsidR="001A1842" w:rsidRDefault="001A1842" w:rsidP="005F6A54">
            <w:pPr>
              <w:pStyle w:val="TAL"/>
              <w:rPr>
                <w:rFonts w:cs="Arial"/>
                <w:noProof/>
                <w:szCs w:val="18"/>
              </w:rPr>
            </w:pPr>
            <w:r>
              <w:rPr>
                <w:noProof/>
                <w:lang w:eastAsia="zh-CN"/>
              </w:rPr>
              <w:t>Generic Public Subscription Identifier</w:t>
            </w:r>
          </w:p>
        </w:tc>
        <w:tc>
          <w:tcPr>
            <w:tcW w:w="1394" w:type="dxa"/>
          </w:tcPr>
          <w:p w14:paraId="243E673E" w14:textId="77777777" w:rsidR="001A1842" w:rsidRDefault="001A1842" w:rsidP="005F6A54">
            <w:pPr>
              <w:pStyle w:val="TAL"/>
              <w:rPr>
                <w:rFonts w:cs="Arial"/>
                <w:noProof/>
                <w:szCs w:val="18"/>
              </w:rPr>
            </w:pPr>
          </w:p>
        </w:tc>
      </w:tr>
      <w:tr w:rsidR="001A1842" w14:paraId="22614106" w14:textId="77777777" w:rsidTr="005F6A54">
        <w:trPr>
          <w:jc w:val="center"/>
        </w:trPr>
        <w:tc>
          <w:tcPr>
            <w:tcW w:w="2018" w:type="dxa"/>
          </w:tcPr>
          <w:p w14:paraId="16DBEA42" w14:textId="77777777" w:rsidR="001A1842" w:rsidRDefault="001A1842" w:rsidP="005F6A54">
            <w:pPr>
              <w:pStyle w:val="TAL"/>
              <w:rPr>
                <w:noProof/>
                <w:lang w:eastAsia="zh-CN"/>
              </w:rPr>
            </w:pPr>
            <w:r>
              <w:rPr>
                <w:noProof/>
              </w:rPr>
              <w:t>GroupId</w:t>
            </w:r>
          </w:p>
        </w:tc>
        <w:tc>
          <w:tcPr>
            <w:tcW w:w="1976" w:type="dxa"/>
          </w:tcPr>
          <w:p w14:paraId="0DB6B362" w14:textId="77777777" w:rsidR="001A1842" w:rsidRDefault="001A1842" w:rsidP="005F6A54">
            <w:pPr>
              <w:pStyle w:val="TAL"/>
              <w:rPr>
                <w:noProof/>
              </w:rPr>
            </w:pPr>
            <w:r>
              <w:rPr>
                <w:noProof/>
              </w:rPr>
              <w:t>3GPP TS 29.571 [11]</w:t>
            </w:r>
          </w:p>
        </w:tc>
        <w:tc>
          <w:tcPr>
            <w:tcW w:w="3960" w:type="dxa"/>
          </w:tcPr>
          <w:p w14:paraId="350C5C11" w14:textId="77777777" w:rsidR="001A1842" w:rsidRDefault="001A1842" w:rsidP="005F6A54">
            <w:pPr>
              <w:pStyle w:val="TAL"/>
              <w:rPr>
                <w:rFonts w:cs="Arial"/>
                <w:noProof/>
                <w:szCs w:val="18"/>
              </w:rPr>
            </w:pPr>
            <w:r>
              <w:rPr>
                <w:rFonts w:cs="Arial"/>
                <w:noProof/>
                <w:szCs w:val="18"/>
              </w:rPr>
              <w:t>Represents the identifier of a group of UEs.</w:t>
            </w:r>
          </w:p>
        </w:tc>
        <w:tc>
          <w:tcPr>
            <w:tcW w:w="1394" w:type="dxa"/>
          </w:tcPr>
          <w:p w14:paraId="3634CB1F" w14:textId="77777777" w:rsidR="001A1842" w:rsidRDefault="001A1842" w:rsidP="005F6A54">
            <w:pPr>
              <w:pStyle w:val="TAL"/>
              <w:rPr>
                <w:rFonts w:cs="Arial"/>
                <w:noProof/>
                <w:szCs w:val="18"/>
              </w:rPr>
            </w:pPr>
          </w:p>
        </w:tc>
      </w:tr>
      <w:tr w:rsidR="001A1842" w14:paraId="723DBC6C" w14:textId="77777777" w:rsidTr="005F6A54">
        <w:trPr>
          <w:jc w:val="center"/>
        </w:trPr>
        <w:tc>
          <w:tcPr>
            <w:tcW w:w="2018" w:type="dxa"/>
          </w:tcPr>
          <w:p w14:paraId="08085814" w14:textId="77777777" w:rsidR="001A1842" w:rsidRDefault="001A1842" w:rsidP="005F6A54">
            <w:pPr>
              <w:pStyle w:val="TAL"/>
              <w:rPr>
                <w:noProof/>
                <w:lang w:eastAsia="zh-CN"/>
              </w:rPr>
            </w:pPr>
            <w:r>
              <w:rPr>
                <w:noProof/>
              </w:rPr>
              <w:t>Guami</w:t>
            </w:r>
          </w:p>
        </w:tc>
        <w:tc>
          <w:tcPr>
            <w:tcW w:w="1976" w:type="dxa"/>
          </w:tcPr>
          <w:p w14:paraId="4327A306" w14:textId="77777777" w:rsidR="001A1842" w:rsidRDefault="001A1842" w:rsidP="005F6A54">
            <w:pPr>
              <w:pStyle w:val="TAL"/>
              <w:rPr>
                <w:noProof/>
              </w:rPr>
            </w:pPr>
            <w:r>
              <w:rPr>
                <w:noProof/>
              </w:rPr>
              <w:t>3GPP TS 29.571 [11]</w:t>
            </w:r>
          </w:p>
        </w:tc>
        <w:tc>
          <w:tcPr>
            <w:tcW w:w="3960" w:type="dxa"/>
          </w:tcPr>
          <w:p w14:paraId="62A5FA04" w14:textId="77777777" w:rsidR="001A1842" w:rsidRDefault="001A1842" w:rsidP="005F6A54">
            <w:pPr>
              <w:pStyle w:val="TAL"/>
              <w:rPr>
                <w:rFonts w:cs="Arial"/>
                <w:noProof/>
                <w:szCs w:val="18"/>
              </w:rPr>
            </w:pPr>
            <w:r>
              <w:rPr>
                <w:lang w:eastAsia="zh-CN"/>
              </w:rPr>
              <w:t>Globally Unique AMF Identifier</w:t>
            </w:r>
          </w:p>
        </w:tc>
        <w:tc>
          <w:tcPr>
            <w:tcW w:w="1394" w:type="dxa"/>
          </w:tcPr>
          <w:p w14:paraId="14754751" w14:textId="77777777" w:rsidR="001A1842" w:rsidRDefault="001A1842" w:rsidP="005F6A54">
            <w:pPr>
              <w:pStyle w:val="TAL"/>
              <w:rPr>
                <w:rFonts w:cs="Arial"/>
                <w:noProof/>
                <w:szCs w:val="18"/>
              </w:rPr>
            </w:pPr>
          </w:p>
        </w:tc>
      </w:tr>
      <w:tr w:rsidR="001A1842" w14:paraId="32BB00BE" w14:textId="77777777" w:rsidTr="005F6A54">
        <w:trPr>
          <w:jc w:val="center"/>
        </w:trPr>
        <w:tc>
          <w:tcPr>
            <w:tcW w:w="2018" w:type="dxa"/>
          </w:tcPr>
          <w:p w14:paraId="45727ECF" w14:textId="77777777" w:rsidR="001A1842" w:rsidRDefault="001A1842" w:rsidP="005F6A54">
            <w:pPr>
              <w:pStyle w:val="TAL"/>
              <w:rPr>
                <w:noProof/>
              </w:rPr>
            </w:pPr>
            <w:r>
              <w:rPr>
                <w:noProof/>
              </w:rPr>
              <w:t>Ipv4Addr</w:t>
            </w:r>
          </w:p>
        </w:tc>
        <w:tc>
          <w:tcPr>
            <w:tcW w:w="1976" w:type="dxa"/>
          </w:tcPr>
          <w:p w14:paraId="5477A38A" w14:textId="77777777" w:rsidR="001A1842" w:rsidRDefault="001A1842" w:rsidP="005F6A54">
            <w:pPr>
              <w:pStyle w:val="TAL"/>
              <w:rPr>
                <w:noProof/>
              </w:rPr>
            </w:pPr>
            <w:r>
              <w:rPr>
                <w:noProof/>
              </w:rPr>
              <w:t>3GPP TS 29.571 [11]</w:t>
            </w:r>
          </w:p>
        </w:tc>
        <w:tc>
          <w:tcPr>
            <w:tcW w:w="3960" w:type="dxa"/>
          </w:tcPr>
          <w:p w14:paraId="0CC9C4E5" w14:textId="77777777" w:rsidR="001A1842" w:rsidRDefault="001A1842" w:rsidP="005F6A54">
            <w:pPr>
              <w:pStyle w:val="TAL"/>
              <w:rPr>
                <w:rFonts w:cs="Arial"/>
                <w:noProof/>
                <w:szCs w:val="18"/>
              </w:rPr>
            </w:pPr>
            <w:r>
              <w:rPr>
                <w:rFonts w:cs="Arial"/>
                <w:noProof/>
                <w:szCs w:val="18"/>
              </w:rPr>
              <w:t>Represents an IPv4 address.</w:t>
            </w:r>
          </w:p>
        </w:tc>
        <w:tc>
          <w:tcPr>
            <w:tcW w:w="1394" w:type="dxa"/>
          </w:tcPr>
          <w:p w14:paraId="33933DEA" w14:textId="77777777" w:rsidR="001A1842" w:rsidRDefault="001A1842" w:rsidP="005F6A54">
            <w:pPr>
              <w:pStyle w:val="TAL"/>
              <w:rPr>
                <w:rFonts w:cs="Arial"/>
                <w:noProof/>
                <w:szCs w:val="18"/>
              </w:rPr>
            </w:pPr>
          </w:p>
        </w:tc>
      </w:tr>
      <w:tr w:rsidR="001A1842" w14:paraId="2FC4EBA1" w14:textId="77777777" w:rsidTr="005F6A54">
        <w:trPr>
          <w:jc w:val="center"/>
        </w:trPr>
        <w:tc>
          <w:tcPr>
            <w:tcW w:w="2018" w:type="dxa"/>
          </w:tcPr>
          <w:p w14:paraId="4B183E7B" w14:textId="77777777" w:rsidR="001A1842" w:rsidRDefault="001A1842" w:rsidP="005F6A54">
            <w:pPr>
              <w:pStyle w:val="TAL"/>
              <w:rPr>
                <w:noProof/>
              </w:rPr>
            </w:pPr>
            <w:r>
              <w:rPr>
                <w:noProof/>
              </w:rPr>
              <w:t>Ipv6Addr</w:t>
            </w:r>
          </w:p>
        </w:tc>
        <w:tc>
          <w:tcPr>
            <w:tcW w:w="1976" w:type="dxa"/>
          </w:tcPr>
          <w:p w14:paraId="7C21DD21" w14:textId="77777777" w:rsidR="001A1842" w:rsidRDefault="001A1842" w:rsidP="005F6A54">
            <w:pPr>
              <w:pStyle w:val="TAL"/>
              <w:rPr>
                <w:noProof/>
              </w:rPr>
            </w:pPr>
            <w:r>
              <w:rPr>
                <w:noProof/>
              </w:rPr>
              <w:t>3GPP TS 29.571 [11]</w:t>
            </w:r>
          </w:p>
        </w:tc>
        <w:tc>
          <w:tcPr>
            <w:tcW w:w="3960" w:type="dxa"/>
          </w:tcPr>
          <w:p w14:paraId="3A2D4322" w14:textId="77777777" w:rsidR="001A1842" w:rsidRDefault="001A1842" w:rsidP="005F6A54">
            <w:pPr>
              <w:pStyle w:val="TAL"/>
              <w:rPr>
                <w:rFonts w:cs="Arial"/>
                <w:noProof/>
                <w:szCs w:val="18"/>
              </w:rPr>
            </w:pPr>
            <w:r>
              <w:rPr>
                <w:rFonts w:cs="Arial"/>
                <w:noProof/>
                <w:szCs w:val="18"/>
              </w:rPr>
              <w:t>Represents an IPv6 address.</w:t>
            </w:r>
          </w:p>
        </w:tc>
        <w:tc>
          <w:tcPr>
            <w:tcW w:w="1394" w:type="dxa"/>
          </w:tcPr>
          <w:p w14:paraId="75754AD6" w14:textId="77777777" w:rsidR="001A1842" w:rsidRDefault="001A1842" w:rsidP="005F6A54">
            <w:pPr>
              <w:pStyle w:val="TAL"/>
              <w:rPr>
                <w:rFonts w:cs="Arial"/>
                <w:noProof/>
                <w:szCs w:val="18"/>
              </w:rPr>
            </w:pPr>
          </w:p>
        </w:tc>
      </w:tr>
      <w:tr w:rsidR="001A1842" w14:paraId="12FE29BD" w14:textId="77777777" w:rsidTr="005F6A54">
        <w:trPr>
          <w:jc w:val="center"/>
        </w:trPr>
        <w:tc>
          <w:tcPr>
            <w:tcW w:w="2018" w:type="dxa"/>
          </w:tcPr>
          <w:p w14:paraId="30904AF1" w14:textId="77777777" w:rsidR="001A1842" w:rsidRDefault="001A1842" w:rsidP="005F6A54">
            <w:pPr>
              <w:pStyle w:val="TAL"/>
            </w:pPr>
            <w:r>
              <w:t>MappingOfSnssai</w:t>
            </w:r>
          </w:p>
        </w:tc>
        <w:tc>
          <w:tcPr>
            <w:tcW w:w="1976" w:type="dxa"/>
          </w:tcPr>
          <w:p w14:paraId="2A97D605" w14:textId="77777777" w:rsidR="001A1842" w:rsidRDefault="001A1842" w:rsidP="005F6A54">
            <w:pPr>
              <w:pStyle w:val="TAL"/>
            </w:pPr>
            <w:r>
              <w:t>3GPP TS 29.531 [24]</w:t>
            </w:r>
          </w:p>
        </w:tc>
        <w:tc>
          <w:tcPr>
            <w:tcW w:w="3960" w:type="dxa"/>
          </w:tcPr>
          <w:p w14:paraId="1DFA48D2" w14:textId="77777777" w:rsidR="001A1842" w:rsidRDefault="001A1842" w:rsidP="005F6A5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5C87350" w14:textId="77777777" w:rsidR="001A1842" w:rsidRDefault="001A1842" w:rsidP="005F6A54">
            <w:pPr>
              <w:pStyle w:val="TAL"/>
              <w:rPr>
                <w:rFonts w:cs="Arial"/>
                <w:szCs w:val="18"/>
              </w:rPr>
            </w:pPr>
            <w:r>
              <w:rPr>
                <w:rFonts w:cs="Arial"/>
                <w:szCs w:val="18"/>
              </w:rPr>
              <w:t>DNNReplacementControl</w:t>
            </w:r>
          </w:p>
          <w:p w14:paraId="4D7B4ED4" w14:textId="77777777" w:rsidR="001A1842" w:rsidRDefault="001A1842" w:rsidP="005F6A54">
            <w:pPr>
              <w:pStyle w:val="TAL"/>
              <w:rPr>
                <w:ins w:id="52" w:author="ZTE" w:date="2025-09-28T17:13:00Z"/>
                <w:lang w:eastAsia="zh-CN"/>
              </w:rPr>
            </w:pPr>
            <w:r>
              <w:rPr>
                <w:lang w:eastAsia="zh-CN"/>
              </w:rPr>
              <w:t>PartNetSliceSupport</w:t>
            </w:r>
          </w:p>
          <w:p w14:paraId="15FC816F" w14:textId="24393185" w:rsidR="001A1842" w:rsidRDefault="001A1842" w:rsidP="005F6A54">
            <w:pPr>
              <w:pStyle w:val="TAL"/>
              <w:rPr>
                <w:rFonts w:cs="Arial"/>
                <w:szCs w:val="18"/>
              </w:rPr>
            </w:pPr>
            <w:ins w:id="53" w:author="ZTE" w:date="2025-09-28T17:13:00Z">
              <w:r w:rsidRPr="00271B0B">
                <w:rPr>
                  <w:rFonts w:cs="Arial"/>
                  <w:szCs w:val="18"/>
                </w:rPr>
                <w:t>MultipleAccessTypes</w:t>
              </w:r>
            </w:ins>
          </w:p>
        </w:tc>
      </w:tr>
      <w:tr w:rsidR="001A1842" w14:paraId="7BFFE91B" w14:textId="77777777" w:rsidTr="005F6A54">
        <w:trPr>
          <w:jc w:val="center"/>
        </w:trPr>
        <w:tc>
          <w:tcPr>
            <w:tcW w:w="2018" w:type="dxa"/>
          </w:tcPr>
          <w:p w14:paraId="3B93E3CB" w14:textId="77777777" w:rsidR="001A1842" w:rsidRDefault="001A1842" w:rsidP="005F6A54">
            <w:pPr>
              <w:pStyle w:val="TAL"/>
            </w:pPr>
            <w:r>
              <w:t>NwdafData</w:t>
            </w:r>
          </w:p>
        </w:tc>
        <w:tc>
          <w:tcPr>
            <w:tcW w:w="1976" w:type="dxa"/>
          </w:tcPr>
          <w:p w14:paraId="3396BC10" w14:textId="77777777" w:rsidR="001A1842" w:rsidRDefault="001A1842" w:rsidP="005F6A54">
            <w:pPr>
              <w:pStyle w:val="TAL"/>
            </w:pPr>
            <w:r>
              <w:rPr>
                <w:noProof/>
              </w:rPr>
              <w:t>3GPP TS 29.512 [27]</w:t>
            </w:r>
          </w:p>
        </w:tc>
        <w:tc>
          <w:tcPr>
            <w:tcW w:w="3960" w:type="dxa"/>
          </w:tcPr>
          <w:p w14:paraId="38B97912" w14:textId="77777777" w:rsidR="001A1842" w:rsidRDefault="001A1842" w:rsidP="005F6A54">
            <w:pPr>
              <w:pStyle w:val="TAL"/>
              <w:rPr>
                <w:rFonts w:cs="Arial"/>
                <w:szCs w:val="18"/>
              </w:rPr>
            </w:pPr>
            <w:r>
              <w:t>Indicates an NWDAF instance ID used for the UE and its associated Analytics ID(s) consumed by the NF service consumer.</w:t>
            </w:r>
          </w:p>
        </w:tc>
        <w:tc>
          <w:tcPr>
            <w:tcW w:w="1394" w:type="dxa"/>
          </w:tcPr>
          <w:p w14:paraId="3E66776A" w14:textId="77777777" w:rsidR="001A1842" w:rsidRDefault="001A1842" w:rsidP="005F6A54">
            <w:pPr>
              <w:pStyle w:val="TAL"/>
              <w:rPr>
                <w:rFonts w:cs="Arial"/>
                <w:szCs w:val="18"/>
              </w:rPr>
            </w:pPr>
            <w:r>
              <w:rPr>
                <w:lang w:eastAsia="zh-CN"/>
              </w:rPr>
              <w:t>EneNA</w:t>
            </w:r>
          </w:p>
        </w:tc>
      </w:tr>
      <w:tr w:rsidR="001A1842" w14:paraId="54A0E297" w14:textId="77777777" w:rsidTr="005F6A54">
        <w:trPr>
          <w:jc w:val="center"/>
        </w:trPr>
        <w:tc>
          <w:tcPr>
            <w:tcW w:w="2018" w:type="dxa"/>
          </w:tcPr>
          <w:p w14:paraId="239EBB94" w14:textId="77777777" w:rsidR="001A1842" w:rsidRDefault="001A1842" w:rsidP="005F6A54">
            <w:pPr>
              <w:pStyle w:val="TAL"/>
            </w:pPr>
            <w:r>
              <w:t>PartiallyAllowedSnssai</w:t>
            </w:r>
          </w:p>
        </w:tc>
        <w:tc>
          <w:tcPr>
            <w:tcW w:w="1976" w:type="dxa"/>
          </w:tcPr>
          <w:p w14:paraId="1B8EDF87" w14:textId="77777777" w:rsidR="001A1842" w:rsidRDefault="001A1842" w:rsidP="005F6A54">
            <w:pPr>
              <w:pStyle w:val="TAL"/>
              <w:rPr>
                <w:noProof/>
              </w:rPr>
            </w:pPr>
            <w:r>
              <w:rPr>
                <w:noProof/>
              </w:rPr>
              <w:t>3GPP TS 29.571 [11]</w:t>
            </w:r>
          </w:p>
        </w:tc>
        <w:tc>
          <w:tcPr>
            <w:tcW w:w="3960" w:type="dxa"/>
          </w:tcPr>
          <w:p w14:paraId="532211D0" w14:textId="77777777" w:rsidR="001A1842" w:rsidRDefault="001A1842" w:rsidP="005F6A54">
            <w:pPr>
              <w:pStyle w:val="TAL"/>
            </w:pPr>
            <w:r>
              <w:rPr>
                <w:noProof/>
              </w:rPr>
              <w:t>Represents the S-NSSAI that is partially allowed in the Registration Area,</w:t>
            </w:r>
          </w:p>
        </w:tc>
        <w:tc>
          <w:tcPr>
            <w:tcW w:w="1394" w:type="dxa"/>
          </w:tcPr>
          <w:p w14:paraId="5D12353F" w14:textId="77777777" w:rsidR="001A1842" w:rsidRDefault="001A1842" w:rsidP="005F6A54">
            <w:pPr>
              <w:pStyle w:val="TAL"/>
              <w:rPr>
                <w:rFonts w:cs="Arial"/>
                <w:szCs w:val="18"/>
              </w:rPr>
            </w:pPr>
            <w:r>
              <w:rPr>
                <w:rFonts w:cs="Arial"/>
                <w:szCs w:val="18"/>
              </w:rPr>
              <w:t>NetSliceRepl</w:t>
            </w:r>
          </w:p>
          <w:p w14:paraId="1E91A62E" w14:textId="77777777" w:rsidR="001A1842" w:rsidRDefault="001A1842" w:rsidP="005F6A54">
            <w:pPr>
              <w:pStyle w:val="TAL"/>
              <w:rPr>
                <w:lang w:eastAsia="zh-CN"/>
              </w:rPr>
            </w:pPr>
            <w:r>
              <w:rPr>
                <w:lang w:eastAsia="zh-CN"/>
              </w:rPr>
              <w:t>PartNetSliceSupport</w:t>
            </w:r>
          </w:p>
        </w:tc>
      </w:tr>
      <w:tr w:rsidR="001A1842" w14:paraId="70CFC3EE" w14:textId="77777777" w:rsidTr="005F6A54">
        <w:trPr>
          <w:jc w:val="center"/>
        </w:trPr>
        <w:tc>
          <w:tcPr>
            <w:tcW w:w="2018" w:type="dxa"/>
          </w:tcPr>
          <w:p w14:paraId="3B219751" w14:textId="77777777" w:rsidR="001A1842" w:rsidRDefault="001A1842" w:rsidP="005F6A54">
            <w:pPr>
              <w:pStyle w:val="TAL"/>
            </w:pPr>
            <w:r>
              <w:t>PcfUeCallbackInfo</w:t>
            </w:r>
          </w:p>
        </w:tc>
        <w:tc>
          <w:tcPr>
            <w:tcW w:w="1976" w:type="dxa"/>
          </w:tcPr>
          <w:p w14:paraId="12B6DDD0" w14:textId="77777777" w:rsidR="001A1842" w:rsidRDefault="001A1842" w:rsidP="005F6A54">
            <w:pPr>
              <w:pStyle w:val="TAL"/>
            </w:pPr>
            <w:r>
              <w:rPr>
                <w:noProof/>
              </w:rPr>
              <w:t>3GPP TS 29.571 [11]</w:t>
            </w:r>
          </w:p>
        </w:tc>
        <w:tc>
          <w:tcPr>
            <w:tcW w:w="3960" w:type="dxa"/>
          </w:tcPr>
          <w:p w14:paraId="0C6830CF" w14:textId="77777777" w:rsidR="001A1842" w:rsidRDefault="001A1842" w:rsidP="005F6A54">
            <w:pPr>
              <w:pStyle w:val="TAL"/>
              <w:rPr>
                <w:rFonts w:cs="Arial"/>
                <w:szCs w:val="18"/>
              </w:rPr>
            </w:pPr>
            <w:r>
              <w:rPr>
                <w:noProof/>
              </w:rPr>
              <w:t>Contains the PCF for the UE information necessary for the PCF for the PDU session to send Establishment and Termination event.</w:t>
            </w:r>
          </w:p>
        </w:tc>
        <w:tc>
          <w:tcPr>
            <w:tcW w:w="1394" w:type="dxa"/>
          </w:tcPr>
          <w:p w14:paraId="14252A2D" w14:textId="77777777" w:rsidR="001A1842" w:rsidRDefault="001A1842" w:rsidP="005F6A54">
            <w:pPr>
              <w:pStyle w:val="TAL"/>
              <w:rPr>
                <w:rFonts w:cs="Arial"/>
                <w:szCs w:val="18"/>
              </w:rPr>
            </w:pPr>
            <w:r>
              <w:rPr>
                <w:rFonts w:cs="Arial"/>
                <w:szCs w:val="18"/>
              </w:rPr>
              <w:t>AMInfluence</w:t>
            </w:r>
          </w:p>
        </w:tc>
      </w:tr>
      <w:tr w:rsidR="001A1842" w14:paraId="61934E52" w14:textId="77777777" w:rsidTr="005F6A54">
        <w:trPr>
          <w:jc w:val="center"/>
        </w:trPr>
        <w:tc>
          <w:tcPr>
            <w:tcW w:w="2018" w:type="dxa"/>
          </w:tcPr>
          <w:p w14:paraId="6D9C7B84" w14:textId="77777777" w:rsidR="001A1842" w:rsidRDefault="001A1842" w:rsidP="005F6A54">
            <w:pPr>
              <w:pStyle w:val="TAL"/>
            </w:pPr>
            <w:r>
              <w:t>PduSessionInfo</w:t>
            </w:r>
          </w:p>
        </w:tc>
        <w:tc>
          <w:tcPr>
            <w:tcW w:w="1976" w:type="dxa"/>
          </w:tcPr>
          <w:p w14:paraId="273B731C" w14:textId="77777777" w:rsidR="001A1842" w:rsidRDefault="001A1842" w:rsidP="005F6A54">
            <w:pPr>
              <w:pStyle w:val="TAL"/>
            </w:pPr>
            <w:r>
              <w:rPr>
                <w:noProof/>
              </w:rPr>
              <w:t>3GPP TS 29.571 [11]</w:t>
            </w:r>
          </w:p>
        </w:tc>
        <w:tc>
          <w:tcPr>
            <w:tcW w:w="3960" w:type="dxa"/>
          </w:tcPr>
          <w:p w14:paraId="2EBBD243" w14:textId="77777777" w:rsidR="001A1842" w:rsidRDefault="001A1842" w:rsidP="005F6A54">
            <w:pPr>
              <w:pStyle w:val="TAL"/>
              <w:rPr>
                <w:rFonts w:cs="Arial"/>
                <w:szCs w:val="18"/>
              </w:rPr>
            </w:pPr>
            <w:r>
              <w:rPr>
                <w:rFonts w:cs="Arial"/>
                <w:szCs w:val="18"/>
              </w:rPr>
              <w:t>Contains information related to a PDU session.</w:t>
            </w:r>
          </w:p>
        </w:tc>
        <w:tc>
          <w:tcPr>
            <w:tcW w:w="1394" w:type="dxa"/>
          </w:tcPr>
          <w:p w14:paraId="767E2D0D" w14:textId="77777777" w:rsidR="001A1842" w:rsidRDefault="001A1842" w:rsidP="005F6A54">
            <w:pPr>
              <w:pStyle w:val="TAL"/>
              <w:rPr>
                <w:rFonts w:cs="Arial"/>
                <w:szCs w:val="18"/>
              </w:rPr>
            </w:pPr>
            <w:r>
              <w:rPr>
                <w:rFonts w:cs="Arial"/>
                <w:szCs w:val="18"/>
              </w:rPr>
              <w:t>AMInfluence</w:t>
            </w:r>
          </w:p>
        </w:tc>
      </w:tr>
      <w:tr w:rsidR="001A1842" w14:paraId="16875393" w14:textId="77777777" w:rsidTr="005F6A54">
        <w:trPr>
          <w:jc w:val="center"/>
        </w:trPr>
        <w:tc>
          <w:tcPr>
            <w:tcW w:w="2018" w:type="dxa"/>
          </w:tcPr>
          <w:p w14:paraId="6B3090B4" w14:textId="77777777" w:rsidR="001A1842" w:rsidRDefault="001A1842" w:rsidP="005F6A54">
            <w:pPr>
              <w:pStyle w:val="TAL"/>
              <w:rPr>
                <w:noProof/>
                <w:lang w:eastAsia="zh-CN"/>
              </w:rPr>
            </w:pPr>
            <w:r>
              <w:rPr>
                <w:noProof/>
                <w:lang w:eastAsia="zh-CN"/>
              </w:rPr>
              <w:t>Pei</w:t>
            </w:r>
          </w:p>
        </w:tc>
        <w:tc>
          <w:tcPr>
            <w:tcW w:w="1976" w:type="dxa"/>
          </w:tcPr>
          <w:p w14:paraId="412C3F54" w14:textId="77777777" w:rsidR="001A1842" w:rsidRDefault="001A1842" w:rsidP="005F6A54">
            <w:pPr>
              <w:pStyle w:val="TAL"/>
              <w:rPr>
                <w:noProof/>
              </w:rPr>
            </w:pPr>
            <w:r>
              <w:rPr>
                <w:noProof/>
              </w:rPr>
              <w:t>3GPP TS 29.571 [11]</w:t>
            </w:r>
          </w:p>
        </w:tc>
        <w:tc>
          <w:tcPr>
            <w:tcW w:w="3960" w:type="dxa"/>
          </w:tcPr>
          <w:p w14:paraId="59864FC2" w14:textId="77777777" w:rsidR="001A1842" w:rsidRDefault="001A1842" w:rsidP="005F6A54">
            <w:pPr>
              <w:pStyle w:val="TAL"/>
              <w:rPr>
                <w:rFonts w:cs="Arial"/>
                <w:noProof/>
                <w:szCs w:val="18"/>
              </w:rPr>
            </w:pPr>
            <w:r>
              <w:rPr>
                <w:noProof/>
                <w:lang w:eastAsia="zh-CN"/>
              </w:rPr>
              <w:t>Permanent Equipment Identifier</w:t>
            </w:r>
          </w:p>
        </w:tc>
        <w:tc>
          <w:tcPr>
            <w:tcW w:w="1394" w:type="dxa"/>
          </w:tcPr>
          <w:p w14:paraId="10AEA1F1" w14:textId="77777777" w:rsidR="001A1842" w:rsidRDefault="001A1842" w:rsidP="005F6A54">
            <w:pPr>
              <w:pStyle w:val="TAL"/>
              <w:rPr>
                <w:rFonts w:cs="Arial"/>
                <w:noProof/>
                <w:szCs w:val="18"/>
              </w:rPr>
            </w:pPr>
          </w:p>
        </w:tc>
      </w:tr>
      <w:tr w:rsidR="001A1842" w14:paraId="533DAC90" w14:textId="77777777" w:rsidTr="005F6A54">
        <w:trPr>
          <w:jc w:val="center"/>
        </w:trPr>
        <w:tc>
          <w:tcPr>
            <w:tcW w:w="2018" w:type="dxa"/>
          </w:tcPr>
          <w:p w14:paraId="609DEAA5" w14:textId="77777777" w:rsidR="001A1842" w:rsidRDefault="001A1842" w:rsidP="005F6A54">
            <w:pPr>
              <w:pStyle w:val="TAL"/>
              <w:rPr>
                <w:noProof/>
                <w:lang w:eastAsia="zh-CN"/>
              </w:rPr>
            </w:pPr>
            <w:r>
              <w:rPr>
                <w:noProof/>
              </w:rPr>
              <w:t>PlmnIdNid</w:t>
            </w:r>
          </w:p>
        </w:tc>
        <w:tc>
          <w:tcPr>
            <w:tcW w:w="1976" w:type="dxa"/>
          </w:tcPr>
          <w:p w14:paraId="253F9748" w14:textId="77777777" w:rsidR="001A1842" w:rsidRDefault="001A1842" w:rsidP="005F6A54">
            <w:pPr>
              <w:pStyle w:val="TAL"/>
              <w:rPr>
                <w:noProof/>
              </w:rPr>
            </w:pPr>
            <w:r>
              <w:rPr>
                <w:noProof/>
              </w:rPr>
              <w:t>3GPP TS 29.571 [11]</w:t>
            </w:r>
          </w:p>
        </w:tc>
        <w:tc>
          <w:tcPr>
            <w:tcW w:w="3960" w:type="dxa"/>
          </w:tcPr>
          <w:p w14:paraId="139B68BF" w14:textId="77777777" w:rsidR="001A1842" w:rsidRDefault="001A1842" w:rsidP="005F6A5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C0E14B8" w14:textId="77777777" w:rsidR="001A1842" w:rsidRDefault="001A1842" w:rsidP="005F6A54">
            <w:pPr>
              <w:pStyle w:val="TAL"/>
              <w:rPr>
                <w:rFonts w:cs="Arial"/>
                <w:noProof/>
                <w:szCs w:val="18"/>
              </w:rPr>
            </w:pPr>
          </w:p>
        </w:tc>
      </w:tr>
      <w:tr w:rsidR="001A1842" w14:paraId="353DD3A0" w14:textId="77777777" w:rsidTr="005F6A54">
        <w:trPr>
          <w:jc w:val="center"/>
        </w:trPr>
        <w:tc>
          <w:tcPr>
            <w:tcW w:w="2018" w:type="dxa"/>
          </w:tcPr>
          <w:p w14:paraId="0011E25D" w14:textId="77777777" w:rsidR="001A1842" w:rsidRDefault="001A1842" w:rsidP="005F6A54">
            <w:pPr>
              <w:pStyle w:val="TAL"/>
              <w:rPr>
                <w:lang w:eastAsia="zh-CN"/>
              </w:rPr>
            </w:pPr>
            <w:r>
              <w:rPr>
                <w:lang w:eastAsia="zh-CN"/>
              </w:rPr>
              <w:t>Pr</w:t>
            </w:r>
            <w:r>
              <w:t>esence</w:t>
            </w:r>
            <w:r>
              <w:rPr>
                <w:lang w:eastAsia="zh-CN"/>
              </w:rPr>
              <w:t>Info</w:t>
            </w:r>
          </w:p>
        </w:tc>
        <w:tc>
          <w:tcPr>
            <w:tcW w:w="1976" w:type="dxa"/>
          </w:tcPr>
          <w:p w14:paraId="4925B94A" w14:textId="77777777" w:rsidR="001A1842" w:rsidRDefault="001A1842" w:rsidP="005F6A54">
            <w:pPr>
              <w:pStyle w:val="TAL"/>
            </w:pPr>
            <w:r>
              <w:t>3GPP TS 29.571 [11]</w:t>
            </w:r>
          </w:p>
        </w:tc>
        <w:tc>
          <w:tcPr>
            <w:tcW w:w="3960" w:type="dxa"/>
          </w:tcPr>
          <w:p w14:paraId="47422BDE" w14:textId="77777777" w:rsidR="001A1842" w:rsidRDefault="001A1842" w:rsidP="005F6A54">
            <w:pPr>
              <w:pStyle w:val="TAL"/>
              <w:rPr>
                <w:lang w:eastAsia="zh-CN"/>
              </w:rPr>
            </w:pPr>
            <w:r>
              <w:rPr>
                <w:lang w:eastAsia="zh-CN"/>
              </w:rPr>
              <w:t>Presence reporting area information</w:t>
            </w:r>
          </w:p>
        </w:tc>
        <w:tc>
          <w:tcPr>
            <w:tcW w:w="1394" w:type="dxa"/>
          </w:tcPr>
          <w:p w14:paraId="5099BEE9" w14:textId="77777777" w:rsidR="001A1842" w:rsidRDefault="001A1842" w:rsidP="005F6A54">
            <w:pPr>
              <w:pStyle w:val="TAL"/>
              <w:rPr>
                <w:rFonts w:cs="Arial"/>
                <w:szCs w:val="18"/>
              </w:rPr>
            </w:pPr>
          </w:p>
        </w:tc>
      </w:tr>
      <w:tr w:rsidR="001A1842" w14:paraId="25475C77" w14:textId="77777777" w:rsidTr="005F6A54">
        <w:trPr>
          <w:jc w:val="center"/>
        </w:trPr>
        <w:tc>
          <w:tcPr>
            <w:tcW w:w="2018" w:type="dxa"/>
          </w:tcPr>
          <w:p w14:paraId="1FEC78F1" w14:textId="77777777" w:rsidR="001A1842" w:rsidRDefault="001A1842" w:rsidP="005F6A54">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4DE88AE5" w14:textId="77777777" w:rsidR="001A1842" w:rsidRDefault="001A1842" w:rsidP="005F6A54">
            <w:pPr>
              <w:pStyle w:val="TAL"/>
            </w:pPr>
            <w:r>
              <w:t>3GPP TS 29.571 [11]</w:t>
            </w:r>
          </w:p>
        </w:tc>
        <w:tc>
          <w:tcPr>
            <w:tcW w:w="3960" w:type="dxa"/>
          </w:tcPr>
          <w:p w14:paraId="6D2548C2" w14:textId="77777777" w:rsidR="001A1842" w:rsidRDefault="001A1842" w:rsidP="005F6A54">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4A6524F3" w14:textId="77777777" w:rsidR="001A1842" w:rsidRDefault="001A1842" w:rsidP="005F6A54">
            <w:pPr>
              <w:pStyle w:val="TAL"/>
              <w:rPr>
                <w:rFonts w:cs="Arial"/>
                <w:szCs w:val="18"/>
              </w:rPr>
            </w:pPr>
          </w:p>
        </w:tc>
      </w:tr>
      <w:tr w:rsidR="001A1842" w14:paraId="2EADB95A" w14:textId="77777777" w:rsidTr="005F6A54">
        <w:trPr>
          <w:jc w:val="center"/>
        </w:trPr>
        <w:tc>
          <w:tcPr>
            <w:tcW w:w="2018" w:type="dxa"/>
          </w:tcPr>
          <w:p w14:paraId="3DB30112" w14:textId="77777777" w:rsidR="001A1842" w:rsidRDefault="001A1842" w:rsidP="005F6A54">
            <w:pPr>
              <w:pStyle w:val="TAL"/>
              <w:rPr>
                <w:noProof/>
                <w:lang w:eastAsia="zh-CN"/>
              </w:rPr>
            </w:pPr>
            <w:r>
              <w:t>ProblemDetails</w:t>
            </w:r>
          </w:p>
        </w:tc>
        <w:tc>
          <w:tcPr>
            <w:tcW w:w="1976" w:type="dxa"/>
          </w:tcPr>
          <w:p w14:paraId="173CE017" w14:textId="77777777" w:rsidR="001A1842" w:rsidRDefault="001A1842" w:rsidP="005F6A54">
            <w:pPr>
              <w:pStyle w:val="TAL"/>
              <w:rPr>
                <w:noProof/>
              </w:rPr>
            </w:pPr>
            <w:r>
              <w:rPr>
                <w:noProof/>
              </w:rPr>
              <w:t>3GPP TS 29.571 [11]</w:t>
            </w:r>
          </w:p>
        </w:tc>
        <w:tc>
          <w:tcPr>
            <w:tcW w:w="3960" w:type="dxa"/>
          </w:tcPr>
          <w:p w14:paraId="156D8FF3" w14:textId="77777777" w:rsidR="001A1842" w:rsidRDefault="001A1842" w:rsidP="005F6A54">
            <w:pPr>
              <w:pStyle w:val="TAL"/>
              <w:rPr>
                <w:noProof/>
                <w:lang w:eastAsia="zh-CN"/>
              </w:rPr>
            </w:pPr>
            <w:r>
              <w:rPr>
                <w:noProof/>
                <w:lang w:eastAsia="zh-CN"/>
              </w:rPr>
              <w:t>Represents error related information.</w:t>
            </w:r>
          </w:p>
        </w:tc>
        <w:tc>
          <w:tcPr>
            <w:tcW w:w="1394" w:type="dxa"/>
          </w:tcPr>
          <w:p w14:paraId="27381C98" w14:textId="77777777" w:rsidR="001A1842" w:rsidRDefault="001A1842" w:rsidP="005F6A54">
            <w:pPr>
              <w:pStyle w:val="TAL"/>
              <w:rPr>
                <w:rFonts w:cs="Arial"/>
                <w:noProof/>
                <w:szCs w:val="18"/>
              </w:rPr>
            </w:pPr>
          </w:p>
        </w:tc>
      </w:tr>
      <w:tr w:rsidR="001A1842" w14:paraId="04FD1380" w14:textId="77777777" w:rsidTr="005F6A54">
        <w:trPr>
          <w:jc w:val="center"/>
        </w:trPr>
        <w:tc>
          <w:tcPr>
            <w:tcW w:w="2018" w:type="dxa"/>
          </w:tcPr>
          <w:p w14:paraId="59AC8C22" w14:textId="77777777" w:rsidR="001A1842" w:rsidRDefault="001A1842" w:rsidP="005F6A54">
            <w:pPr>
              <w:pStyle w:val="TAL"/>
            </w:pPr>
            <w:r>
              <w:t>RedirectResponse</w:t>
            </w:r>
          </w:p>
        </w:tc>
        <w:tc>
          <w:tcPr>
            <w:tcW w:w="1976" w:type="dxa"/>
          </w:tcPr>
          <w:p w14:paraId="4B88D768" w14:textId="77777777" w:rsidR="001A1842" w:rsidRDefault="001A1842" w:rsidP="005F6A54">
            <w:pPr>
              <w:pStyle w:val="TAL"/>
              <w:rPr>
                <w:noProof/>
              </w:rPr>
            </w:pPr>
            <w:r>
              <w:t>3GPP TS 29.571 [11]</w:t>
            </w:r>
          </w:p>
        </w:tc>
        <w:tc>
          <w:tcPr>
            <w:tcW w:w="3960" w:type="dxa"/>
          </w:tcPr>
          <w:p w14:paraId="5BBC8F90" w14:textId="77777777" w:rsidR="001A1842" w:rsidRDefault="001A1842" w:rsidP="005F6A54">
            <w:pPr>
              <w:pStyle w:val="TAL"/>
              <w:rPr>
                <w:noProof/>
                <w:lang w:eastAsia="zh-CN"/>
              </w:rPr>
            </w:pPr>
            <w:r>
              <w:t>Contains</w:t>
            </w:r>
            <w:r>
              <w:rPr>
                <w:rFonts w:cs="Arial"/>
                <w:szCs w:val="18"/>
                <w:lang w:eastAsia="zh-CN"/>
              </w:rPr>
              <w:t xml:space="preserve"> redirection related information.</w:t>
            </w:r>
          </w:p>
        </w:tc>
        <w:tc>
          <w:tcPr>
            <w:tcW w:w="1394" w:type="dxa"/>
          </w:tcPr>
          <w:p w14:paraId="6BDC7EE5" w14:textId="77777777" w:rsidR="001A1842" w:rsidRDefault="001A1842" w:rsidP="005F6A54">
            <w:pPr>
              <w:pStyle w:val="TAL"/>
              <w:rPr>
                <w:rFonts w:cs="Arial"/>
                <w:noProof/>
                <w:szCs w:val="18"/>
              </w:rPr>
            </w:pPr>
            <w:r>
              <w:rPr>
                <w:rFonts w:cs="Arial"/>
                <w:szCs w:val="18"/>
              </w:rPr>
              <w:t>ES3XX</w:t>
            </w:r>
          </w:p>
        </w:tc>
      </w:tr>
      <w:tr w:rsidR="001A1842" w14:paraId="12E6DDAD" w14:textId="77777777" w:rsidTr="005F6A54">
        <w:trPr>
          <w:jc w:val="center"/>
        </w:trPr>
        <w:tc>
          <w:tcPr>
            <w:tcW w:w="2018" w:type="dxa"/>
          </w:tcPr>
          <w:p w14:paraId="7BE1D629" w14:textId="77777777" w:rsidR="001A1842" w:rsidRDefault="001A1842" w:rsidP="005F6A54">
            <w:pPr>
              <w:pStyle w:val="TAL"/>
              <w:rPr>
                <w:noProof/>
                <w:lang w:eastAsia="zh-CN"/>
              </w:rPr>
            </w:pPr>
            <w:r>
              <w:rPr>
                <w:noProof/>
                <w:lang w:eastAsia="zh-CN"/>
              </w:rPr>
              <w:t>Uri</w:t>
            </w:r>
          </w:p>
        </w:tc>
        <w:tc>
          <w:tcPr>
            <w:tcW w:w="1976" w:type="dxa"/>
          </w:tcPr>
          <w:p w14:paraId="21E1D9BC" w14:textId="77777777" w:rsidR="001A1842" w:rsidRDefault="001A1842" w:rsidP="005F6A54">
            <w:pPr>
              <w:pStyle w:val="TAL"/>
              <w:rPr>
                <w:noProof/>
              </w:rPr>
            </w:pPr>
            <w:r>
              <w:rPr>
                <w:noProof/>
              </w:rPr>
              <w:t>3GPP TS 29.571 [11]</w:t>
            </w:r>
          </w:p>
        </w:tc>
        <w:tc>
          <w:tcPr>
            <w:tcW w:w="3960" w:type="dxa"/>
          </w:tcPr>
          <w:p w14:paraId="706AB811" w14:textId="77777777" w:rsidR="001A1842" w:rsidRDefault="001A1842" w:rsidP="005F6A54">
            <w:pPr>
              <w:pStyle w:val="TAL"/>
              <w:rPr>
                <w:rFonts w:cs="Arial"/>
                <w:noProof/>
                <w:szCs w:val="18"/>
              </w:rPr>
            </w:pPr>
            <w:r>
              <w:rPr>
                <w:rFonts w:cs="Arial"/>
                <w:noProof/>
                <w:szCs w:val="18"/>
              </w:rPr>
              <w:t>Represents a URI.</w:t>
            </w:r>
          </w:p>
        </w:tc>
        <w:tc>
          <w:tcPr>
            <w:tcW w:w="1394" w:type="dxa"/>
          </w:tcPr>
          <w:p w14:paraId="49245BE9" w14:textId="77777777" w:rsidR="001A1842" w:rsidRDefault="001A1842" w:rsidP="005F6A54">
            <w:pPr>
              <w:pStyle w:val="TAL"/>
              <w:rPr>
                <w:rFonts w:cs="Arial"/>
                <w:noProof/>
                <w:szCs w:val="18"/>
              </w:rPr>
            </w:pPr>
          </w:p>
        </w:tc>
      </w:tr>
      <w:tr w:rsidR="001A1842" w14:paraId="10F85A15" w14:textId="77777777" w:rsidTr="005F6A54">
        <w:trPr>
          <w:jc w:val="center"/>
        </w:trPr>
        <w:tc>
          <w:tcPr>
            <w:tcW w:w="2018" w:type="dxa"/>
          </w:tcPr>
          <w:p w14:paraId="3DD2FC21" w14:textId="77777777" w:rsidR="001A1842" w:rsidRDefault="001A1842" w:rsidP="005F6A54">
            <w:pPr>
              <w:pStyle w:val="TAL"/>
              <w:rPr>
                <w:noProof/>
                <w:lang w:eastAsia="zh-CN"/>
              </w:rPr>
            </w:pPr>
            <w:r>
              <w:rPr>
                <w:noProof/>
              </w:rPr>
              <w:t>UserLocation</w:t>
            </w:r>
          </w:p>
        </w:tc>
        <w:tc>
          <w:tcPr>
            <w:tcW w:w="1976" w:type="dxa"/>
          </w:tcPr>
          <w:p w14:paraId="621F665D" w14:textId="77777777" w:rsidR="001A1842" w:rsidRDefault="001A1842" w:rsidP="005F6A54">
            <w:pPr>
              <w:pStyle w:val="TAL"/>
              <w:rPr>
                <w:noProof/>
              </w:rPr>
            </w:pPr>
            <w:r>
              <w:rPr>
                <w:noProof/>
              </w:rPr>
              <w:t>3GPP TS 29.571 [11]</w:t>
            </w:r>
          </w:p>
        </w:tc>
        <w:tc>
          <w:tcPr>
            <w:tcW w:w="3960" w:type="dxa"/>
          </w:tcPr>
          <w:p w14:paraId="69A6D899" w14:textId="77777777" w:rsidR="001A1842" w:rsidRDefault="001A1842" w:rsidP="005F6A54">
            <w:pPr>
              <w:pStyle w:val="TAL"/>
              <w:rPr>
                <w:rFonts w:cs="Arial"/>
                <w:noProof/>
                <w:szCs w:val="18"/>
              </w:rPr>
            </w:pPr>
            <w:r>
              <w:rPr>
                <w:rFonts w:cs="Arial"/>
                <w:noProof/>
                <w:szCs w:val="18"/>
              </w:rPr>
              <w:t>Represents user location information.</w:t>
            </w:r>
          </w:p>
        </w:tc>
        <w:tc>
          <w:tcPr>
            <w:tcW w:w="1394" w:type="dxa"/>
          </w:tcPr>
          <w:p w14:paraId="40D0451E" w14:textId="77777777" w:rsidR="001A1842" w:rsidRDefault="001A1842" w:rsidP="005F6A54">
            <w:pPr>
              <w:pStyle w:val="TAL"/>
              <w:rPr>
                <w:rFonts w:cs="Arial"/>
                <w:noProof/>
                <w:szCs w:val="18"/>
              </w:rPr>
            </w:pPr>
          </w:p>
        </w:tc>
      </w:tr>
      <w:tr w:rsidR="001A1842" w14:paraId="40F60588" w14:textId="77777777" w:rsidTr="005F6A54">
        <w:trPr>
          <w:jc w:val="center"/>
        </w:trPr>
        <w:tc>
          <w:tcPr>
            <w:tcW w:w="2018" w:type="dxa"/>
          </w:tcPr>
          <w:p w14:paraId="22A4845D" w14:textId="77777777" w:rsidR="001A1842" w:rsidRDefault="001A1842" w:rsidP="005F6A54">
            <w:pPr>
              <w:pStyle w:val="TAL"/>
              <w:rPr>
                <w:noProof/>
                <w:lang w:eastAsia="zh-CN"/>
              </w:rPr>
            </w:pPr>
            <w:r>
              <w:rPr>
                <w:noProof/>
              </w:rPr>
              <w:t>RatType</w:t>
            </w:r>
          </w:p>
        </w:tc>
        <w:tc>
          <w:tcPr>
            <w:tcW w:w="1976" w:type="dxa"/>
          </w:tcPr>
          <w:p w14:paraId="1C76A81F" w14:textId="77777777" w:rsidR="001A1842" w:rsidRDefault="001A1842" w:rsidP="005F6A54">
            <w:pPr>
              <w:pStyle w:val="TAL"/>
              <w:rPr>
                <w:noProof/>
              </w:rPr>
            </w:pPr>
            <w:r>
              <w:rPr>
                <w:noProof/>
              </w:rPr>
              <w:t>3GPP TS 29.571 [11]</w:t>
            </w:r>
          </w:p>
        </w:tc>
        <w:tc>
          <w:tcPr>
            <w:tcW w:w="3960" w:type="dxa"/>
          </w:tcPr>
          <w:p w14:paraId="0F1C79EB" w14:textId="77777777" w:rsidR="001A1842" w:rsidRDefault="001A1842" w:rsidP="005F6A54">
            <w:pPr>
              <w:pStyle w:val="TAL"/>
              <w:rPr>
                <w:rFonts w:cs="Arial"/>
                <w:noProof/>
                <w:szCs w:val="18"/>
              </w:rPr>
            </w:pPr>
            <w:r>
              <w:rPr>
                <w:rFonts w:cs="Arial"/>
                <w:noProof/>
                <w:szCs w:val="18"/>
              </w:rPr>
              <w:t>Represent a RAT type.</w:t>
            </w:r>
          </w:p>
        </w:tc>
        <w:tc>
          <w:tcPr>
            <w:tcW w:w="1394" w:type="dxa"/>
          </w:tcPr>
          <w:p w14:paraId="527DD8E1" w14:textId="77777777" w:rsidR="001A1842" w:rsidRDefault="001A1842" w:rsidP="005F6A54">
            <w:pPr>
              <w:pStyle w:val="TAL"/>
              <w:rPr>
                <w:rFonts w:cs="Arial"/>
                <w:noProof/>
                <w:szCs w:val="18"/>
              </w:rPr>
            </w:pPr>
          </w:p>
        </w:tc>
      </w:tr>
      <w:tr w:rsidR="001A1842" w14:paraId="01316627" w14:textId="77777777" w:rsidTr="005F6A54">
        <w:trPr>
          <w:jc w:val="center"/>
        </w:trPr>
        <w:tc>
          <w:tcPr>
            <w:tcW w:w="2018" w:type="dxa"/>
          </w:tcPr>
          <w:p w14:paraId="393F0B6C" w14:textId="77777777" w:rsidR="001A1842" w:rsidRDefault="001A1842" w:rsidP="005F6A54">
            <w:pPr>
              <w:pStyle w:val="TAL"/>
              <w:rPr>
                <w:noProof/>
              </w:rPr>
            </w:pPr>
            <w:bookmarkStart w:id="54" w:name="_Hlk514096864"/>
            <w:r>
              <w:t>RfspIndex</w:t>
            </w:r>
          </w:p>
        </w:tc>
        <w:tc>
          <w:tcPr>
            <w:tcW w:w="1976" w:type="dxa"/>
          </w:tcPr>
          <w:p w14:paraId="42A5FFFB" w14:textId="77777777" w:rsidR="001A1842" w:rsidRDefault="001A1842" w:rsidP="005F6A54">
            <w:pPr>
              <w:pStyle w:val="TAL"/>
              <w:rPr>
                <w:noProof/>
              </w:rPr>
            </w:pPr>
            <w:r>
              <w:rPr>
                <w:noProof/>
              </w:rPr>
              <w:t>3GPP TS 29.571 [11]</w:t>
            </w:r>
          </w:p>
        </w:tc>
        <w:tc>
          <w:tcPr>
            <w:tcW w:w="3960" w:type="dxa"/>
          </w:tcPr>
          <w:p w14:paraId="755A208A" w14:textId="77777777" w:rsidR="001A1842" w:rsidRDefault="001A1842" w:rsidP="005F6A54">
            <w:pPr>
              <w:pStyle w:val="TAL"/>
              <w:rPr>
                <w:rFonts w:cs="Arial"/>
                <w:noProof/>
                <w:szCs w:val="18"/>
              </w:rPr>
            </w:pPr>
            <w:r>
              <w:rPr>
                <w:rFonts w:cs="Arial"/>
                <w:noProof/>
                <w:szCs w:val="18"/>
              </w:rPr>
              <w:t>Represent an RFSP Index.</w:t>
            </w:r>
          </w:p>
        </w:tc>
        <w:tc>
          <w:tcPr>
            <w:tcW w:w="1394" w:type="dxa"/>
          </w:tcPr>
          <w:p w14:paraId="1D9F3E9A" w14:textId="77777777" w:rsidR="001A1842" w:rsidRDefault="001A1842" w:rsidP="005F6A54">
            <w:pPr>
              <w:pStyle w:val="TAL"/>
              <w:rPr>
                <w:rFonts w:cs="Arial"/>
                <w:noProof/>
                <w:szCs w:val="18"/>
              </w:rPr>
            </w:pPr>
          </w:p>
        </w:tc>
      </w:tr>
      <w:bookmarkEnd w:id="54"/>
      <w:tr w:rsidR="001A1842" w14:paraId="742B7A62" w14:textId="77777777" w:rsidTr="005F6A54">
        <w:trPr>
          <w:jc w:val="center"/>
        </w:trPr>
        <w:tc>
          <w:tcPr>
            <w:tcW w:w="2018" w:type="dxa"/>
          </w:tcPr>
          <w:p w14:paraId="5F288F3A" w14:textId="77777777" w:rsidR="001A1842" w:rsidRDefault="001A1842" w:rsidP="005F6A54">
            <w:pPr>
              <w:pStyle w:val="TAL"/>
            </w:pPr>
            <w:r>
              <w:t>ServiceAreaRestriction</w:t>
            </w:r>
          </w:p>
        </w:tc>
        <w:tc>
          <w:tcPr>
            <w:tcW w:w="1976" w:type="dxa"/>
          </w:tcPr>
          <w:p w14:paraId="320B9298" w14:textId="77777777" w:rsidR="001A1842" w:rsidRDefault="001A1842" w:rsidP="005F6A54">
            <w:pPr>
              <w:pStyle w:val="TAL"/>
              <w:rPr>
                <w:noProof/>
              </w:rPr>
            </w:pPr>
            <w:bookmarkStart w:id="55" w:name="_Hlk518262898"/>
            <w:r>
              <w:rPr>
                <w:noProof/>
              </w:rPr>
              <w:t>3GPP TS 29.571 [11]</w:t>
            </w:r>
            <w:bookmarkEnd w:id="55"/>
          </w:p>
        </w:tc>
        <w:tc>
          <w:tcPr>
            <w:tcW w:w="3960" w:type="dxa"/>
          </w:tcPr>
          <w:p w14:paraId="01038D17" w14:textId="77777777" w:rsidR="001A1842" w:rsidRDefault="001A1842" w:rsidP="005F6A54">
            <w:pPr>
              <w:pStyle w:val="TAL"/>
              <w:rPr>
                <w:rFonts w:cs="Arial"/>
                <w:noProof/>
                <w:szCs w:val="18"/>
              </w:rPr>
            </w:pPr>
            <w:r>
              <w:rPr>
                <w:rFonts w:cs="Arial"/>
                <w:noProof/>
                <w:szCs w:val="18"/>
              </w:rPr>
              <w:t>Within the areas attribute, only tracking area codes shall be included.</w:t>
            </w:r>
          </w:p>
        </w:tc>
        <w:tc>
          <w:tcPr>
            <w:tcW w:w="1394" w:type="dxa"/>
          </w:tcPr>
          <w:p w14:paraId="004863DB" w14:textId="77777777" w:rsidR="001A1842" w:rsidRDefault="001A1842" w:rsidP="005F6A54">
            <w:pPr>
              <w:pStyle w:val="TAL"/>
              <w:rPr>
                <w:rFonts w:cs="Arial"/>
                <w:noProof/>
                <w:szCs w:val="18"/>
              </w:rPr>
            </w:pPr>
          </w:p>
        </w:tc>
      </w:tr>
      <w:tr w:rsidR="001A1842" w14:paraId="7E3BFA4B" w14:textId="77777777" w:rsidTr="005F6A54">
        <w:trPr>
          <w:jc w:val="center"/>
        </w:trPr>
        <w:tc>
          <w:tcPr>
            <w:tcW w:w="2018" w:type="dxa"/>
          </w:tcPr>
          <w:p w14:paraId="43030549" w14:textId="77777777" w:rsidR="001A1842" w:rsidRDefault="001A1842" w:rsidP="005F6A54">
            <w:pPr>
              <w:pStyle w:val="TAL"/>
            </w:pPr>
            <w:r>
              <w:t>ServiceName</w:t>
            </w:r>
          </w:p>
        </w:tc>
        <w:tc>
          <w:tcPr>
            <w:tcW w:w="1976" w:type="dxa"/>
          </w:tcPr>
          <w:p w14:paraId="65EEA373" w14:textId="77777777" w:rsidR="001A1842" w:rsidRDefault="001A1842" w:rsidP="005F6A54">
            <w:pPr>
              <w:pStyle w:val="TAL"/>
              <w:rPr>
                <w:noProof/>
              </w:rPr>
            </w:pPr>
            <w:r>
              <w:rPr>
                <w:noProof/>
              </w:rPr>
              <w:t>3GPP TS 29.510 [13]</w:t>
            </w:r>
          </w:p>
        </w:tc>
        <w:tc>
          <w:tcPr>
            <w:tcW w:w="3960" w:type="dxa"/>
          </w:tcPr>
          <w:p w14:paraId="0F015C21" w14:textId="77777777" w:rsidR="001A1842" w:rsidRDefault="001A1842" w:rsidP="005F6A54">
            <w:pPr>
              <w:pStyle w:val="TAL"/>
              <w:rPr>
                <w:rFonts w:cs="Arial"/>
                <w:noProof/>
                <w:szCs w:val="18"/>
              </w:rPr>
            </w:pPr>
            <w:r>
              <w:rPr>
                <w:rFonts w:cs="Arial"/>
                <w:szCs w:val="18"/>
              </w:rPr>
              <w:t>Name of the service instance.</w:t>
            </w:r>
          </w:p>
        </w:tc>
        <w:tc>
          <w:tcPr>
            <w:tcW w:w="1394" w:type="dxa"/>
          </w:tcPr>
          <w:p w14:paraId="4238204D" w14:textId="77777777" w:rsidR="001A1842" w:rsidRDefault="001A1842" w:rsidP="005F6A54">
            <w:pPr>
              <w:pStyle w:val="TAL"/>
              <w:rPr>
                <w:rFonts w:cs="Arial"/>
                <w:noProof/>
                <w:szCs w:val="18"/>
              </w:rPr>
            </w:pPr>
          </w:p>
        </w:tc>
      </w:tr>
      <w:tr w:rsidR="001A1842" w14:paraId="4DAF1B78" w14:textId="77777777" w:rsidTr="005F6A54">
        <w:trPr>
          <w:jc w:val="center"/>
        </w:trPr>
        <w:tc>
          <w:tcPr>
            <w:tcW w:w="2018" w:type="dxa"/>
          </w:tcPr>
          <w:p w14:paraId="5DFE04A8" w14:textId="77777777" w:rsidR="001A1842" w:rsidRDefault="001A1842" w:rsidP="005F6A54">
            <w:pPr>
              <w:pStyle w:val="TAL"/>
            </w:pPr>
            <w:r>
              <w:t>SliceMbr</w:t>
            </w:r>
          </w:p>
        </w:tc>
        <w:tc>
          <w:tcPr>
            <w:tcW w:w="1976" w:type="dxa"/>
          </w:tcPr>
          <w:p w14:paraId="75059325" w14:textId="77777777" w:rsidR="001A1842" w:rsidRDefault="001A1842" w:rsidP="005F6A54">
            <w:pPr>
              <w:pStyle w:val="TAL"/>
              <w:rPr>
                <w:noProof/>
              </w:rPr>
            </w:pPr>
            <w:r>
              <w:rPr>
                <w:noProof/>
              </w:rPr>
              <w:t>3GPP TS 29.571 [11]</w:t>
            </w:r>
          </w:p>
        </w:tc>
        <w:tc>
          <w:tcPr>
            <w:tcW w:w="3960" w:type="dxa"/>
          </w:tcPr>
          <w:p w14:paraId="71EAE4C7" w14:textId="77777777" w:rsidR="001A1842" w:rsidRDefault="001A1842" w:rsidP="005F6A54">
            <w:pPr>
              <w:pStyle w:val="TAL"/>
              <w:rPr>
                <w:rFonts w:cs="Arial"/>
                <w:szCs w:val="18"/>
              </w:rPr>
            </w:pPr>
            <w:r>
              <w:t>Contains the slice Maximum Bit Rate including UL and DL.</w:t>
            </w:r>
          </w:p>
        </w:tc>
        <w:tc>
          <w:tcPr>
            <w:tcW w:w="1394" w:type="dxa"/>
          </w:tcPr>
          <w:p w14:paraId="5B57ADB0" w14:textId="77777777" w:rsidR="001A1842" w:rsidRDefault="001A1842" w:rsidP="005F6A5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A1842" w14:paraId="72D2CC74" w14:textId="77777777" w:rsidTr="005F6A54">
        <w:trPr>
          <w:jc w:val="center"/>
        </w:trPr>
        <w:tc>
          <w:tcPr>
            <w:tcW w:w="2018" w:type="dxa"/>
            <w:vAlign w:val="center"/>
          </w:tcPr>
          <w:p w14:paraId="51BD9EF6" w14:textId="77777777" w:rsidR="001A1842" w:rsidRDefault="001A1842" w:rsidP="005F6A54">
            <w:pPr>
              <w:pStyle w:val="TAL"/>
            </w:pPr>
            <w:r>
              <w:rPr>
                <w:noProof/>
              </w:rPr>
              <w:t>SliceReplReq</w:t>
            </w:r>
          </w:p>
        </w:tc>
        <w:tc>
          <w:tcPr>
            <w:tcW w:w="1976" w:type="dxa"/>
            <w:vAlign w:val="center"/>
          </w:tcPr>
          <w:p w14:paraId="7288316F" w14:textId="77777777" w:rsidR="001A1842" w:rsidRDefault="001A1842" w:rsidP="005F6A54">
            <w:pPr>
              <w:pStyle w:val="TAL"/>
              <w:rPr>
                <w:noProof/>
              </w:rPr>
            </w:pPr>
            <w:r>
              <w:rPr>
                <w:noProof/>
              </w:rPr>
              <w:t>3GPP TS 29.534 [26]</w:t>
            </w:r>
          </w:p>
        </w:tc>
        <w:tc>
          <w:tcPr>
            <w:tcW w:w="3960" w:type="dxa"/>
            <w:vAlign w:val="center"/>
          </w:tcPr>
          <w:p w14:paraId="6DDD6901" w14:textId="77777777" w:rsidR="001A1842" w:rsidRDefault="001A1842" w:rsidP="005F6A54">
            <w:pPr>
              <w:pStyle w:val="TAL"/>
            </w:pPr>
            <w:r>
              <w:rPr>
                <w:rFonts w:cs="Courier New"/>
                <w:szCs w:val="16"/>
              </w:rPr>
              <w:t>Represents the requested Network Slice Replacement requirements.</w:t>
            </w:r>
          </w:p>
        </w:tc>
        <w:tc>
          <w:tcPr>
            <w:tcW w:w="1394" w:type="dxa"/>
          </w:tcPr>
          <w:p w14:paraId="62124AF7" w14:textId="77777777" w:rsidR="001A1842" w:rsidRDefault="001A1842" w:rsidP="005F6A54">
            <w:pPr>
              <w:pStyle w:val="TAL"/>
              <w:rPr>
                <w:lang w:eastAsia="zh-CN"/>
              </w:rPr>
            </w:pPr>
            <w:r>
              <w:rPr>
                <w:lang w:eastAsia="zh-CN"/>
              </w:rPr>
              <w:t>AfNetSliceRepl</w:t>
            </w:r>
          </w:p>
        </w:tc>
      </w:tr>
      <w:tr w:rsidR="001A1842" w14:paraId="61B5DB39" w14:textId="77777777" w:rsidTr="005F6A54">
        <w:trPr>
          <w:jc w:val="center"/>
        </w:trPr>
        <w:tc>
          <w:tcPr>
            <w:tcW w:w="2018" w:type="dxa"/>
            <w:vAlign w:val="center"/>
          </w:tcPr>
          <w:p w14:paraId="1BFA7F78" w14:textId="77777777" w:rsidR="001A1842" w:rsidRDefault="001A1842" w:rsidP="005F6A54">
            <w:pPr>
              <w:pStyle w:val="TAL"/>
            </w:pPr>
            <w:r>
              <w:rPr>
                <w:noProof/>
              </w:rPr>
              <w:lastRenderedPageBreak/>
              <w:t>SliceReplOutcomeInfo</w:t>
            </w:r>
          </w:p>
        </w:tc>
        <w:tc>
          <w:tcPr>
            <w:tcW w:w="1976" w:type="dxa"/>
            <w:vAlign w:val="center"/>
          </w:tcPr>
          <w:p w14:paraId="73F8E5D9" w14:textId="77777777" w:rsidR="001A1842" w:rsidRDefault="001A1842" w:rsidP="005F6A54">
            <w:pPr>
              <w:pStyle w:val="TAL"/>
              <w:rPr>
                <w:noProof/>
              </w:rPr>
            </w:pPr>
            <w:r>
              <w:rPr>
                <w:noProof/>
              </w:rPr>
              <w:t>3GPP TS 29.534 [26]</w:t>
            </w:r>
          </w:p>
        </w:tc>
        <w:tc>
          <w:tcPr>
            <w:tcW w:w="3960" w:type="dxa"/>
            <w:vAlign w:val="center"/>
          </w:tcPr>
          <w:p w14:paraId="2E96AC12" w14:textId="77777777" w:rsidR="001A1842" w:rsidRDefault="001A1842" w:rsidP="005F6A54">
            <w:pPr>
              <w:pStyle w:val="TAL"/>
            </w:pPr>
            <w:r>
              <w:rPr>
                <w:rFonts w:cs="Courier New"/>
                <w:szCs w:val="16"/>
              </w:rPr>
              <w:t>Represents the AF requested Network Slice Replacement outcome related information.</w:t>
            </w:r>
          </w:p>
        </w:tc>
        <w:tc>
          <w:tcPr>
            <w:tcW w:w="1394" w:type="dxa"/>
          </w:tcPr>
          <w:p w14:paraId="6553FA4A" w14:textId="77777777" w:rsidR="001A1842" w:rsidRDefault="001A1842" w:rsidP="005F6A54">
            <w:pPr>
              <w:pStyle w:val="TAL"/>
              <w:rPr>
                <w:lang w:eastAsia="zh-CN"/>
              </w:rPr>
            </w:pPr>
            <w:r>
              <w:rPr>
                <w:lang w:eastAsia="zh-CN"/>
              </w:rPr>
              <w:t>AfNetSliceRepl</w:t>
            </w:r>
          </w:p>
        </w:tc>
      </w:tr>
      <w:tr w:rsidR="001A1842" w14:paraId="7C41B207" w14:textId="77777777" w:rsidTr="005F6A54">
        <w:trPr>
          <w:jc w:val="center"/>
        </w:trPr>
        <w:tc>
          <w:tcPr>
            <w:tcW w:w="2018" w:type="dxa"/>
          </w:tcPr>
          <w:p w14:paraId="18A7FA98" w14:textId="77777777" w:rsidR="001A1842" w:rsidRDefault="001A1842" w:rsidP="005F6A54">
            <w:pPr>
              <w:pStyle w:val="TAL"/>
            </w:pPr>
            <w:r>
              <w:t>Snssai</w:t>
            </w:r>
          </w:p>
        </w:tc>
        <w:tc>
          <w:tcPr>
            <w:tcW w:w="1976" w:type="dxa"/>
          </w:tcPr>
          <w:p w14:paraId="7F45475F" w14:textId="77777777" w:rsidR="001A1842" w:rsidRDefault="001A1842" w:rsidP="005F6A54">
            <w:pPr>
              <w:pStyle w:val="TAL"/>
              <w:rPr>
                <w:noProof/>
              </w:rPr>
            </w:pPr>
            <w:r>
              <w:t>3GPP TS 29.571 [11]</w:t>
            </w:r>
          </w:p>
        </w:tc>
        <w:tc>
          <w:tcPr>
            <w:tcW w:w="3960" w:type="dxa"/>
          </w:tcPr>
          <w:p w14:paraId="1FD00385" w14:textId="77777777" w:rsidR="001A1842" w:rsidRDefault="001A1842" w:rsidP="005F6A54">
            <w:pPr>
              <w:pStyle w:val="TAL"/>
              <w:rPr>
                <w:rFonts w:cs="Arial"/>
                <w:noProof/>
                <w:szCs w:val="18"/>
              </w:rPr>
            </w:pPr>
            <w:r>
              <w:rPr>
                <w:rFonts w:cs="Arial"/>
                <w:szCs w:val="18"/>
              </w:rPr>
              <w:t>Identifies an S-NSSAI.</w:t>
            </w:r>
          </w:p>
        </w:tc>
        <w:tc>
          <w:tcPr>
            <w:tcW w:w="1394" w:type="dxa"/>
          </w:tcPr>
          <w:p w14:paraId="0A23D079" w14:textId="77777777" w:rsidR="001A1842" w:rsidRDefault="001A1842" w:rsidP="005F6A5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1B016C8E" w14:textId="77777777" w:rsidR="001A1842" w:rsidRDefault="001A1842" w:rsidP="005F6A54">
            <w:pPr>
              <w:pStyle w:val="TAL"/>
              <w:rPr>
                <w:rFonts w:cs="Arial"/>
                <w:noProof/>
                <w:szCs w:val="18"/>
              </w:rPr>
            </w:pPr>
            <w:r>
              <w:rPr>
                <w:rFonts w:cs="Arial"/>
                <w:noProof/>
                <w:szCs w:val="18"/>
              </w:rPr>
              <w:t>UE-Slice-MBR_Authorization</w:t>
            </w:r>
          </w:p>
          <w:p w14:paraId="20AE38B6" w14:textId="77777777" w:rsidR="001A1842" w:rsidRPr="004D7388" w:rsidRDefault="001A1842" w:rsidP="005F6A54">
            <w:pPr>
              <w:keepNext/>
              <w:keepLines/>
              <w:spacing w:after="0"/>
              <w:rPr>
                <w:rFonts w:ascii="Arial" w:hAnsi="Arial" w:cs="Arial"/>
                <w:noProof/>
                <w:sz w:val="18"/>
                <w:szCs w:val="18"/>
              </w:rPr>
            </w:pPr>
            <w:r w:rsidRPr="004D7388">
              <w:rPr>
                <w:rFonts w:ascii="Arial" w:hAnsi="Arial" w:cs="Arial"/>
                <w:noProof/>
                <w:sz w:val="18"/>
                <w:szCs w:val="18"/>
              </w:rPr>
              <w:t>NetSliceRepl</w:t>
            </w:r>
          </w:p>
          <w:p w14:paraId="15BF3859" w14:textId="77777777" w:rsidR="001A1842" w:rsidRDefault="001A1842" w:rsidP="005F6A54">
            <w:pPr>
              <w:pStyle w:val="TAL"/>
              <w:rPr>
                <w:ins w:id="56" w:author="ZTE" w:date="2025-09-28T17:13:00Z"/>
                <w:rFonts w:cs="Arial"/>
                <w:noProof/>
                <w:szCs w:val="18"/>
              </w:rPr>
            </w:pPr>
            <w:r w:rsidRPr="004D7388">
              <w:rPr>
                <w:rFonts w:cs="Arial"/>
                <w:noProof/>
                <w:szCs w:val="18"/>
              </w:rPr>
              <w:t>PartNetSliceSupport</w:t>
            </w:r>
          </w:p>
          <w:p w14:paraId="56C26FA3" w14:textId="1BCD2834" w:rsidR="001A1842" w:rsidRDefault="001A1842" w:rsidP="005F6A54">
            <w:pPr>
              <w:pStyle w:val="TAL"/>
              <w:rPr>
                <w:rFonts w:cs="Arial"/>
                <w:noProof/>
                <w:szCs w:val="18"/>
              </w:rPr>
            </w:pPr>
            <w:ins w:id="57" w:author="ZTE" w:date="2025-09-28T17:13:00Z">
              <w:r w:rsidRPr="00271B0B">
                <w:rPr>
                  <w:rFonts w:cs="Arial"/>
                  <w:szCs w:val="18"/>
                </w:rPr>
                <w:t>MultipleAccessTypes</w:t>
              </w:r>
            </w:ins>
          </w:p>
        </w:tc>
      </w:tr>
      <w:tr w:rsidR="001A1842" w14:paraId="4B708853" w14:textId="77777777" w:rsidTr="005F6A54">
        <w:trPr>
          <w:jc w:val="center"/>
        </w:trPr>
        <w:tc>
          <w:tcPr>
            <w:tcW w:w="2018" w:type="dxa"/>
          </w:tcPr>
          <w:p w14:paraId="7F57B35F" w14:textId="77777777" w:rsidR="001A1842" w:rsidRDefault="001A1842" w:rsidP="005F6A54">
            <w:pPr>
              <w:pStyle w:val="TAL"/>
            </w:pPr>
            <w:r>
              <w:rPr>
                <w:noProof/>
              </w:rPr>
              <w:t>SnssaiReplaceInfo</w:t>
            </w:r>
          </w:p>
        </w:tc>
        <w:tc>
          <w:tcPr>
            <w:tcW w:w="1976" w:type="dxa"/>
          </w:tcPr>
          <w:p w14:paraId="62893507" w14:textId="77777777" w:rsidR="001A1842" w:rsidRDefault="001A1842" w:rsidP="005F6A54">
            <w:pPr>
              <w:pStyle w:val="TAL"/>
            </w:pPr>
            <w:r>
              <w:rPr>
                <w:noProof/>
              </w:rPr>
              <w:t>3GPP TS 29.571 [11]</w:t>
            </w:r>
          </w:p>
        </w:tc>
        <w:tc>
          <w:tcPr>
            <w:tcW w:w="3960" w:type="dxa"/>
          </w:tcPr>
          <w:p w14:paraId="44C42E93" w14:textId="77777777" w:rsidR="001A1842" w:rsidRDefault="001A1842" w:rsidP="005F6A54">
            <w:pPr>
              <w:pStyle w:val="TAL"/>
              <w:rPr>
                <w:rFonts w:cs="Arial"/>
                <w:szCs w:val="18"/>
              </w:rPr>
            </w:pPr>
            <w:r>
              <w:rPr>
                <w:rFonts w:cs="Arial"/>
                <w:noProof/>
                <w:szCs w:val="18"/>
              </w:rPr>
              <w:t>Represents the network slice replacement information.</w:t>
            </w:r>
          </w:p>
        </w:tc>
        <w:tc>
          <w:tcPr>
            <w:tcW w:w="1394" w:type="dxa"/>
          </w:tcPr>
          <w:p w14:paraId="353B9FDC" w14:textId="77777777" w:rsidR="001A1842" w:rsidRDefault="001A1842" w:rsidP="005F6A54">
            <w:pPr>
              <w:pStyle w:val="TAL"/>
              <w:rPr>
                <w:rFonts w:cs="Arial"/>
                <w:noProof/>
                <w:szCs w:val="18"/>
              </w:rPr>
            </w:pPr>
            <w:r>
              <w:rPr>
                <w:rFonts w:cs="Arial"/>
                <w:szCs w:val="18"/>
              </w:rPr>
              <w:t>NetSliceRepl</w:t>
            </w:r>
          </w:p>
        </w:tc>
      </w:tr>
      <w:tr w:rsidR="001A1842" w14:paraId="0F153ECF" w14:textId="77777777" w:rsidTr="005F6A54">
        <w:trPr>
          <w:jc w:val="center"/>
        </w:trPr>
        <w:tc>
          <w:tcPr>
            <w:tcW w:w="2018" w:type="dxa"/>
          </w:tcPr>
          <w:p w14:paraId="372AA3FB" w14:textId="77777777" w:rsidR="001A1842" w:rsidRDefault="001A1842" w:rsidP="005F6A54">
            <w:pPr>
              <w:pStyle w:val="TAL"/>
              <w:rPr>
                <w:noProof/>
                <w:lang w:eastAsia="zh-CN"/>
              </w:rPr>
            </w:pPr>
            <w:r>
              <w:rPr>
                <w:noProof/>
                <w:lang w:eastAsia="zh-CN"/>
              </w:rPr>
              <w:t>Supi</w:t>
            </w:r>
          </w:p>
        </w:tc>
        <w:tc>
          <w:tcPr>
            <w:tcW w:w="1976" w:type="dxa"/>
          </w:tcPr>
          <w:p w14:paraId="79E1A720" w14:textId="77777777" w:rsidR="001A1842" w:rsidRDefault="001A1842" w:rsidP="005F6A54">
            <w:pPr>
              <w:pStyle w:val="TAL"/>
              <w:rPr>
                <w:noProof/>
              </w:rPr>
            </w:pPr>
            <w:r>
              <w:rPr>
                <w:noProof/>
              </w:rPr>
              <w:t>3GPP TS 29.571 [11]</w:t>
            </w:r>
          </w:p>
        </w:tc>
        <w:tc>
          <w:tcPr>
            <w:tcW w:w="3960" w:type="dxa"/>
          </w:tcPr>
          <w:p w14:paraId="60D579BF" w14:textId="77777777" w:rsidR="001A1842" w:rsidRDefault="001A1842" w:rsidP="005F6A54">
            <w:pPr>
              <w:pStyle w:val="TAL"/>
              <w:rPr>
                <w:rFonts w:cs="Arial"/>
                <w:noProof/>
                <w:szCs w:val="18"/>
              </w:rPr>
            </w:pPr>
            <w:r>
              <w:rPr>
                <w:noProof/>
              </w:rPr>
              <w:t>Subscription Permanent Identifier</w:t>
            </w:r>
          </w:p>
        </w:tc>
        <w:tc>
          <w:tcPr>
            <w:tcW w:w="1394" w:type="dxa"/>
          </w:tcPr>
          <w:p w14:paraId="78AC8FCA" w14:textId="77777777" w:rsidR="001A1842" w:rsidRDefault="001A1842" w:rsidP="005F6A54">
            <w:pPr>
              <w:pStyle w:val="TAL"/>
              <w:rPr>
                <w:rFonts w:cs="Arial"/>
                <w:noProof/>
                <w:szCs w:val="18"/>
              </w:rPr>
            </w:pPr>
          </w:p>
        </w:tc>
      </w:tr>
      <w:tr w:rsidR="001A1842" w14:paraId="7BECDFD7" w14:textId="77777777" w:rsidTr="005F6A54">
        <w:trPr>
          <w:jc w:val="center"/>
        </w:trPr>
        <w:tc>
          <w:tcPr>
            <w:tcW w:w="2018" w:type="dxa"/>
          </w:tcPr>
          <w:p w14:paraId="3D173995" w14:textId="77777777" w:rsidR="001A1842" w:rsidRDefault="001A1842" w:rsidP="005F6A54">
            <w:pPr>
              <w:pStyle w:val="TAL"/>
              <w:rPr>
                <w:noProof/>
              </w:rPr>
            </w:pPr>
            <w:r>
              <w:rPr>
                <w:noProof/>
                <w:lang w:eastAsia="zh-CN"/>
              </w:rPr>
              <w:t>SupportedFeatures</w:t>
            </w:r>
          </w:p>
        </w:tc>
        <w:tc>
          <w:tcPr>
            <w:tcW w:w="1976" w:type="dxa"/>
          </w:tcPr>
          <w:p w14:paraId="3F08CD50" w14:textId="77777777" w:rsidR="001A1842" w:rsidRDefault="001A1842" w:rsidP="005F6A54">
            <w:pPr>
              <w:pStyle w:val="TAL"/>
              <w:rPr>
                <w:noProof/>
              </w:rPr>
            </w:pPr>
            <w:r>
              <w:rPr>
                <w:noProof/>
              </w:rPr>
              <w:t>3GPP TS 29.571 [11]</w:t>
            </w:r>
          </w:p>
        </w:tc>
        <w:tc>
          <w:tcPr>
            <w:tcW w:w="3960" w:type="dxa"/>
          </w:tcPr>
          <w:p w14:paraId="4FB95B24" w14:textId="77777777" w:rsidR="001A1842" w:rsidRDefault="001A1842" w:rsidP="005F6A5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4EA4F32" w14:textId="77777777" w:rsidR="001A1842" w:rsidRDefault="001A1842" w:rsidP="005F6A54">
            <w:pPr>
              <w:pStyle w:val="TAL"/>
              <w:rPr>
                <w:rFonts w:cs="Arial"/>
                <w:noProof/>
                <w:szCs w:val="18"/>
              </w:rPr>
            </w:pPr>
          </w:p>
        </w:tc>
      </w:tr>
      <w:tr w:rsidR="001A1842" w14:paraId="0813F73B" w14:textId="77777777" w:rsidTr="005F6A54">
        <w:trPr>
          <w:jc w:val="center"/>
        </w:trPr>
        <w:tc>
          <w:tcPr>
            <w:tcW w:w="2018" w:type="dxa"/>
          </w:tcPr>
          <w:p w14:paraId="49544187" w14:textId="77777777" w:rsidR="001A1842" w:rsidRDefault="001A1842" w:rsidP="005F6A54">
            <w:pPr>
              <w:pStyle w:val="TAL"/>
              <w:rPr>
                <w:noProof/>
                <w:lang w:eastAsia="zh-CN"/>
              </w:rPr>
            </w:pPr>
            <w:r>
              <w:rPr>
                <w:noProof/>
              </w:rPr>
              <w:t>TimeZone</w:t>
            </w:r>
          </w:p>
        </w:tc>
        <w:tc>
          <w:tcPr>
            <w:tcW w:w="1976" w:type="dxa"/>
          </w:tcPr>
          <w:p w14:paraId="4062ACCA" w14:textId="77777777" w:rsidR="001A1842" w:rsidRDefault="001A1842" w:rsidP="005F6A54">
            <w:pPr>
              <w:pStyle w:val="TAL"/>
              <w:rPr>
                <w:noProof/>
              </w:rPr>
            </w:pPr>
            <w:r>
              <w:rPr>
                <w:noProof/>
              </w:rPr>
              <w:t>3GPP TS 29.571 [11]</w:t>
            </w:r>
          </w:p>
        </w:tc>
        <w:tc>
          <w:tcPr>
            <w:tcW w:w="3960" w:type="dxa"/>
          </w:tcPr>
          <w:p w14:paraId="248B8592" w14:textId="77777777" w:rsidR="001A1842" w:rsidRDefault="001A1842" w:rsidP="005F6A54">
            <w:pPr>
              <w:pStyle w:val="TAL"/>
              <w:rPr>
                <w:rFonts w:cs="Arial"/>
                <w:noProof/>
                <w:szCs w:val="18"/>
              </w:rPr>
            </w:pPr>
            <w:r>
              <w:rPr>
                <w:rFonts w:cs="Arial"/>
                <w:noProof/>
                <w:szCs w:val="18"/>
              </w:rPr>
              <w:t>Represents a time zone.</w:t>
            </w:r>
          </w:p>
        </w:tc>
        <w:tc>
          <w:tcPr>
            <w:tcW w:w="1394" w:type="dxa"/>
          </w:tcPr>
          <w:p w14:paraId="178FF0C2" w14:textId="77777777" w:rsidR="001A1842" w:rsidRDefault="001A1842" w:rsidP="005F6A54">
            <w:pPr>
              <w:pStyle w:val="TAL"/>
              <w:rPr>
                <w:rFonts w:cs="Arial"/>
                <w:noProof/>
                <w:szCs w:val="18"/>
              </w:rPr>
            </w:pPr>
          </w:p>
        </w:tc>
      </w:tr>
      <w:tr w:rsidR="001A1842" w14:paraId="70D16E8F" w14:textId="77777777" w:rsidTr="005F6A54">
        <w:trPr>
          <w:jc w:val="center"/>
        </w:trPr>
        <w:tc>
          <w:tcPr>
            <w:tcW w:w="2018" w:type="dxa"/>
          </w:tcPr>
          <w:p w14:paraId="0100411E" w14:textId="77777777" w:rsidR="001A1842" w:rsidRDefault="001A1842" w:rsidP="005F6A54">
            <w:pPr>
              <w:pStyle w:val="TAL"/>
              <w:rPr>
                <w:noProof/>
              </w:rPr>
            </w:pPr>
            <w:r>
              <w:rPr>
                <w:noProof/>
              </w:rPr>
              <w:t>TraceData</w:t>
            </w:r>
          </w:p>
        </w:tc>
        <w:tc>
          <w:tcPr>
            <w:tcW w:w="1976" w:type="dxa"/>
          </w:tcPr>
          <w:p w14:paraId="01CED599" w14:textId="77777777" w:rsidR="001A1842" w:rsidRDefault="001A1842" w:rsidP="005F6A54">
            <w:pPr>
              <w:pStyle w:val="TAL"/>
              <w:rPr>
                <w:noProof/>
              </w:rPr>
            </w:pPr>
            <w:r>
              <w:rPr>
                <w:noProof/>
              </w:rPr>
              <w:t>3GPP TS 29.571 [11]</w:t>
            </w:r>
          </w:p>
        </w:tc>
        <w:tc>
          <w:tcPr>
            <w:tcW w:w="3960" w:type="dxa"/>
          </w:tcPr>
          <w:p w14:paraId="76E4FCD0" w14:textId="77777777" w:rsidR="001A1842" w:rsidRDefault="001A1842" w:rsidP="005F6A54">
            <w:pPr>
              <w:pStyle w:val="TAL"/>
              <w:rPr>
                <w:rFonts w:cs="Arial"/>
                <w:noProof/>
                <w:szCs w:val="18"/>
              </w:rPr>
            </w:pPr>
            <w:r>
              <w:rPr>
                <w:rFonts w:cs="Arial"/>
                <w:noProof/>
                <w:szCs w:val="18"/>
              </w:rPr>
              <w:t>Represents trace data.</w:t>
            </w:r>
          </w:p>
        </w:tc>
        <w:tc>
          <w:tcPr>
            <w:tcW w:w="1394" w:type="dxa"/>
          </w:tcPr>
          <w:p w14:paraId="49C39FAC" w14:textId="77777777" w:rsidR="001A1842" w:rsidRDefault="001A1842" w:rsidP="005F6A54">
            <w:pPr>
              <w:pStyle w:val="TAL"/>
              <w:rPr>
                <w:rFonts w:cs="Arial"/>
                <w:noProof/>
                <w:szCs w:val="18"/>
              </w:rPr>
            </w:pPr>
          </w:p>
        </w:tc>
      </w:tr>
      <w:tr w:rsidR="001A1842" w14:paraId="157B10D0" w14:textId="77777777" w:rsidTr="005F6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2D8B656D" w14:textId="77777777" w:rsidR="001A1842" w:rsidRDefault="001A1842" w:rsidP="005F6A54">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57BEDBA4" w14:textId="77777777" w:rsidR="001A1842" w:rsidRDefault="001A1842" w:rsidP="005F6A5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FFD02A3" w14:textId="601A335E" w:rsidR="001A1842" w:rsidRDefault="001A1842" w:rsidP="005F6A54">
            <w:pPr>
              <w:pStyle w:val="TAL"/>
              <w:rPr>
                <w:rFonts w:cs="Arial"/>
                <w:noProof/>
                <w:szCs w:val="18"/>
              </w:rPr>
            </w:pPr>
            <w:r w:rsidRPr="00C0485A">
              <w:rPr>
                <w:rFonts w:cs="Arial"/>
                <w:szCs w:val="18"/>
              </w:rPr>
              <w:t xml:space="preserve">Indicates </w:t>
            </w:r>
            <w:r w:rsidRPr="00C0485A">
              <w:t>Unsigned Integer</w:t>
            </w:r>
            <w:ins w:id="58" w:author="ZTE" w:date="2025-09-28T17:15:00Z">
              <w:r>
                <w:rPr>
                  <w:noProof/>
                </w:rPr>
                <w:t xml:space="preserve"> defined in 3GPP TS </w:t>
              </w:r>
              <w:r w:rsidRPr="002B60F0">
                <w:t>571 [11]</w:t>
              </w:r>
            </w:ins>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385AFBCF" w14:textId="77777777" w:rsidR="001A1842" w:rsidRDefault="001A1842" w:rsidP="005F6A54">
            <w:pPr>
              <w:pStyle w:val="TAL"/>
              <w:rPr>
                <w:rFonts w:cs="Arial"/>
                <w:noProof/>
                <w:szCs w:val="18"/>
              </w:rPr>
            </w:pPr>
            <w:r w:rsidRPr="00C0485A">
              <w:rPr>
                <w:lang w:eastAsia="zh-CN"/>
              </w:rPr>
              <w:t>5GAccessStratumTime</w:t>
            </w:r>
          </w:p>
        </w:tc>
      </w:tr>
      <w:tr w:rsidR="001A1842" w14:paraId="2A2AF7CD" w14:textId="77777777" w:rsidTr="005F6A54">
        <w:trPr>
          <w:jc w:val="center"/>
        </w:trPr>
        <w:tc>
          <w:tcPr>
            <w:tcW w:w="2018" w:type="dxa"/>
          </w:tcPr>
          <w:p w14:paraId="2D40C285" w14:textId="77777777" w:rsidR="001A1842" w:rsidRDefault="001A1842" w:rsidP="005F6A54">
            <w:pPr>
              <w:pStyle w:val="TAL"/>
              <w:rPr>
                <w:noProof/>
              </w:rPr>
            </w:pPr>
            <w:r>
              <w:rPr>
                <w:noProof/>
              </w:rPr>
              <w:t>WirelineServiceAreaRestriction</w:t>
            </w:r>
          </w:p>
        </w:tc>
        <w:tc>
          <w:tcPr>
            <w:tcW w:w="1976" w:type="dxa"/>
          </w:tcPr>
          <w:p w14:paraId="287342AF" w14:textId="77777777" w:rsidR="001A1842" w:rsidRDefault="001A1842" w:rsidP="005F6A54">
            <w:pPr>
              <w:pStyle w:val="TAL"/>
              <w:rPr>
                <w:noProof/>
              </w:rPr>
            </w:pPr>
            <w:r>
              <w:rPr>
                <w:noProof/>
              </w:rPr>
              <w:t>3GPP TS 29.571 [11]</w:t>
            </w:r>
          </w:p>
        </w:tc>
        <w:tc>
          <w:tcPr>
            <w:tcW w:w="3960" w:type="dxa"/>
          </w:tcPr>
          <w:p w14:paraId="68D1E94C" w14:textId="77777777" w:rsidR="001A1842" w:rsidRDefault="001A1842" w:rsidP="005F6A54">
            <w:pPr>
              <w:pStyle w:val="TAL"/>
              <w:rPr>
                <w:rFonts w:cs="Arial"/>
                <w:noProof/>
                <w:szCs w:val="18"/>
              </w:rPr>
            </w:pPr>
            <w:r>
              <w:rPr>
                <w:rFonts w:cs="Arial"/>
                <w:noProof/>
                <w:szCs w:val="18"/>
              </w:rPr>
              <w:t>Represent wireline service area restriction information.</w:t>
            </w:r>
          </w:p>
        </w:tc>
        <w:tc>
          <w:tcPr>
            <w:tcW w:w="1394" w:type="dxa"/>
          </w:tcPr>
          <w:p w14:paraId="57EFEB83" w14:textId="77777777" w:rsidR="001A1842" w:rsidRDefault="001A1842" w:rsidP="005F6A54">
            <w:pPr>
              <w:pStyle w:val="TAL"/>
              <w:rPr>
                <w:rFonts w:cs="Arial"/>
                <w:noProof/>
                <w:szCs w:val="18"/>
              </w:rPr>
            </w:pPr>
            <w:r>
              <w:rPr>
                <w:rFonts w:cs="Arial"/>
                <w:noProof/>
                <w:szCs w:val="18"/>
              </w:rPr>
              <w:t>WirelineWirelessConvergence</w:t>
            </w:r>
          </w:p>
        </w:tc>
      </w:tr>
    </w:tbl>
    <w:p w14:paraId="6DECD835" w14:textId="77777777" w:rsidR="00271B0B" w:rsidRDefault="00271B0B" w:rsidP="00271B0B">
      <w:pPr>
        <w:rPr>
          <w:noProof/>
        </w:rPr>
      </w:pPr>
    </w:p>
    <w:p w14:paraId="52DB1624" w14:textId="77777777" w:rsidR="001A1842" w:rsidRPr="008C6891" w:rsidRDefault="001A1842" w:rsidP="001A18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1BA5B1A" w14:textId="77777777" w:rsidR="001A1842" w:rsidRDefault="001A1842" w:rsidP="001A1842">
      <w:pPr>
        <w:pStyle w:val="40"/>
        <w:rPr>
          <w:noProof/>
        </w:rPr>
      </w:pPr>
      <w:bookmarkStart w:id="59" w:name="_Toc28011137"/>
      <w:bookmarkStart w:id="60" w:name="_Toc34138000"/>
      <w:bookmarkStart w:id="61" w:name="_Toc36037595"/>
      <w:bookmarkStart w:id="62" w:name="_Toc39051697"/>
      <w:bookmarkStart w:id="63" w:name="_Toc43363289"/>
      <w:bookmarkStart w:id="64" w:name="_Toc45132896"/>
      <w:bookmarkStart w:id="65" w:name="_Toc49871627"/>
      <w:bookmarkStart w:id="66" w:name="_Toc50023517"/>
      <w:bookmarkStart w:id="67" w:name="_Toc51761197"/>
      <w:bookmarkStart w:id="68" w:name="_Toc67492680"/>
      <w:bookmarkStart w:id="69" w:name="_Toc74838414"/>
      <w:bookmarkStart w:id="70" w:name="_Toc104311237"/>
      <w:bookmarkStart w:id="71" w:name="_Toc104385917"/>
      <w:bookmarkStart w:id="72" w:name="_Toc104407111"/>
      <w:bookmarkStart w:id="73" w:name="_Toc104408404"/>
      <w:bookmarkStart w:id="74" w:name="_Toc104545998"/>
      <w:bookmarkStart w:id="75" w:name="_Toc191391814"/>
      <w:bookmarkStart w:id="76" w:name="_Toc209473014"/>
      <w:r>
        <w:rPr>
          <w:noProof/>
        </w:rPr>
        <w:lastRenderedPageBreak/>
        <w:t>5.6.2.3</w:t>
      </w:r>
      <w:r>
        <w:rPr>
          <w:noProof/>
        </w:rPr>
        <w:tab/>
        <w:t>Type PolicyAssociationRequest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545A4DA" w14:textId="77777777" w:rsidR="001A1842" w:rsidRDefault="001A1842" w:rsidP="001A1842">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1A1842" w14:paraId="73F615EA" w14:textId="77777777" w:rsidTr="005F6A54">
        <w:trPr>
          <w:gridBefore w:val="1"/>
          <w:wBefore w:w="377" w:type="dxa"/>
          <w:jc w:val="center"/>
        </w:trPr>
        <w:tc>
          <w:tcPr>
            <w:tcW w:w="1544" w:type="dxa"/>
            <w:gridSpan w:val="2"/>
            <w:shd w:val="clear" w:color="auto" w:fill="C0C0C0"/>
            <w:hideMark/>
          </w:tcPr>
          <w:p w14:paraId="4BD1FFB5" w14:textId="77777777" w:rsidR="001A1842" w:rsidRDefault="001A1842" w:rsidP="005F6A54">
            <w:pPr>
              <w:pStyle w:val="TAH"/>
              <w:rPr>
                <w:noProof/>
              </w:rPr>
            </w:pPr>
            <w:r>
              <w:rPr>
                <w:noProof/>
              </w:rPr>
              <w:lastRenderedPageBreak/>
              <w:t>Attribute name</w:t>
            </w:r>
          </w:p>
        </w:tc>
        <w:tc>
          <w:tcPr>
            <w:tcW w:w="1887" w:type="dxa"/>
            <w:gridSpan w:val="2"/>
            <w:shd w:val="clear" w:color="auto" w:fill="C0C0C0"/>
            <w:hideMark/>
          </w:tcPr>
          <w:p w14:paraId="524BABA7" w14:textId="77777777" w:rsidR="001A1842" w:rsidRDefault="001A1842" w:rsidP="005F6A54">
            <w:pPr>
              <w:pStyle w:val="TAH"/>
              <w:rPr>
                <w:noProof/>
              </w:rPr>
            </w:pPr>
            <w:r>
              <w:rPr>
                <w:noProof/>
              </w:rPr>
              <w:t>Data type</w:t>
            </w:r>
          </w:p>
        </w:tc>
        <w:tc>
          <w:tcPr>
            <w:tcW w:w="450" w:type="dxa"/>
            <w:gridSpan w:val="2"/>
            <w:shd w:val="clear" w:color="auto" w:fill="C0C0C0"/>
            <w:hideMark/>
          </w:tcPr>
          <w:p w14:paraId="3C050AE6" w14:textId="77777777" w:rsidR="001A1842" w:rsidRDefault="001A1842" w:rsidP="005F6A54">
            <w:pPr>
              <w:pStyle w:val="TAH"/>
              <w:rPr>
                <w:noProof/>
              </w:rPr>
            </w:pPr>
            <w:r>
              <w:rPr>
                <w:noProof/>
              </w:rPr>
              <w:t>P</w:t>
            </w:r>
          </w:p>
        </w:tc>
        <w:tc>
          <w:tcPr>
            <w:tcW w:w="1168" w:type="dxa"/>
            <w:gridSpan w:val="2"/>
            <w:shd w:val="clear" w:color="auto" w:fill="C0C0C0"/>
            <w:hideMark/>
          </w:tcPr>
          <w:p w14:paraId="287FDC3E" w14:textId="77777777" w:rsidR="001A1842" w:rsidRDefault="001A1842" w:rsidP="005F6A54">
            <w:pPr>
              <w:pStyle w:val="TAH"/>
              <w:rPr>
                <w:noProof/>
              </w:rPr>
            </w:pPr>
            <w:r>
              <w:rPr>
                <w:noProof/>
              </w:rPr>
              <w:t>Cardinality</w:t>
            </w:r>
          </w:p>
        </w:tc>
        <w:tc>
          <w:tcPr>
            <w:tcW w:w="3055" w:type="dxa"/>
            <w:gridSpan w:val="2"/>
            <w:shd w:val="clear" w:color="auto" w:fill="C0C0C0"/>
            <w:hideMark/>
          </w:tcPr>
          <w:p w14:paraId="4C310353" w14:textId="77777777" w:rsidR="001A1842" w:rsidRDefault="001A1842" w:rsidP="005F6A54">
            <w:pPr>
              <w:pStyle w:val="TAH"/>
              <w:rPr>
                <w:noProof/>
              </w:rPr>
            </w:pPr>
            <w:r>
              <w:rPr>
                <w:noProof/>
              </w:rPr>
              <w:t>Description</w:t>
            </w:r>
          </w:p>
        </w:tc>
        <w:tc>
          <w:tcPr>
            <w:tcW w:w="1393" w:type="dxa"/>
            <w:gridSpan w:val="2"/>
            <w:shd w:val="clear" w:color="auto" w:fill="C0C0C0"/>
          </w:tcPr>
          <w:p w14:paraId="0F5967F7" w14:textId="77777777" w:rsidR="001A1842" w:rsidRDefault="001A1842" w:rsidP="005F6A54">
            <w:pPr>
              <w:pStyle w:val="TAH"/>
              <w:rPr>
                <w:noProof/>
              </w:rPr>
            </w:pPr>
            <w:r>
              <w:rPr>
                <w:noProof/>
              </w:rPr>
              <w:t>Applicability</w:t>
            </w:r>
          </w:p>
        </w:tc>
      </w:tr>
      <w:tr w:rsidR="001A1842" w14:paraId="2262119D" w14:textId="77777777" w:rsidTr="005F6A54">
        <w:trPr>
          <w:gridBefore w:val="1"/>
          <w:wBefore w:w="377" w:type="dxa"/>
          <w:jc w:val="center"/>
        </w:trPr>
        <w:tc>
          <w:tcPr>
            <w:tcW w:w="1544" w:type="dxa"/>
            <w:gridSpan w:val="2"/>
          </w:tcPr>
          <w:p w14:paraId="42B3B223" w14:textId="77777777" w:rsidR="001A1842" w:rsidRDefault="001A1842" w:rsidP="005F6A54">
            <w:pPr>
              <w:pStyle w:val="TAL"/>
              <w:rPr>
                <w:noProof/>
              </w:rPr>
            </w:pPr>
            <w:r>
              <w:rPr>
                <w:noProof/>
              </w:rPr>
              <w:t>notificationUri</w:t>
            </w:r>
          </w:p>
        </w:tc>
        <w:tc>
          <w:tcPr>
            <w:tcW w:w="1887" w:type="dxa"/>
            <w:gridSpan w:val="2"/>
          </w:tcPr>
          <w:p w14:paraId="02C5B393" w14:textId="77777777" w:rsidR="001A1842" w:rsidRDefault="001A1842" w:rsidP="005F6A54">
            <w:pPr>
              <w:pStyle w:val="TAL"/>
              <w:rPr>
                <w:noProof/>
              </w:rPr>
            </w:pPr>
            <w:r>
              <w:rPr>
                <w:noProof/>
              </w:rPr>
              <w:t>Uri</w:t>
            </w:r>
          </w:p>
        </w:tc>
        <w:tc>
          <w:tcPr>
            <w:tcW w:w="450" w:type="dxa"/>
            <w:gridSpan w:val="2"/>
          </w:tcPr>
          <w:p w14:paraId="7586AD1F" w14:textId="77777777" w:rsidR="001A1842" w:rsidRDefault="001A1842" w:rsidP="005F6A54">
            <w:pPr>
              <w:pStyle w:val="TAC"/>
              <w:rPr>
                <w:noProof/>
              </w:rPr>
            </w:pPr>
            <w:r>
              <w:rPr>
                <w:noProof/>
              </w:rPr>
              <w:t>M</w:t>
            </w:r>
          </w:p>
        </w:tc>
        <w:tc>
          <w:tcPr>
            <w:tcW w:w="1168" w:type="dxa"/>
            <w:gridSpan w:val="2"/>
          </w:tcPr>
          <w:p w14:paraId="4AAC6A3C" w14:textId="77777777" w:rsidR="001A1842" w:rsidRDefault="001A1842" w:rsidP="005F6A54">
            <w:pPr>
              <w:pStyle w:val="TAC"/>
              <w:rPr>
                <w:noProof/>
              </w:rPr>
            </w:pPr>
            <w:r>
              <w:rPr>
                <w:noProof/>
              </w:rPr>
              <w:t>1</w:t>
            </w:r>
          </w:p>
        </w:tc>
        <w:tc>
          <w:tcPr>
            <w:tcW w:w="3055" w:type="dxa"/>
            <w:gridSpan w:val="2"/>
          </w:tcPr>
          <w:p w14:paraId="537466D3" w14:textId="77777777" w:rsidR="001A1842" w:rsidRDefault="001A1842" w:rsidP="005F6A54">
            <w:pPr>
              <w:pStyle w:val="TAL"/>
              <w:rPr>
                <w:rFonts w:cs="Arial"/>
                <w:noProof/>
                <w:szCs w:val="18"/>
              </w:rPr>
            </w:pPr>
            <w:r>
              <w:rPr>
                <w:noProof/>
              </w:rPr>
              <w:t>Identifies the recipient of Notifications sent by the PCF.</w:t>
            </w:r>
          </w:p>
        </w:tc>
        <w:tc>
          <w:tcPr>
            <w:tcW w:w="1393" w:type="dxa"/>
            <w:gridSpan w:val="2"/>
          </w:tcPr>
          <w:p w14:paraId="33997D20" w14:textId="77777777" w:rsidR="001A1842" w:rsidRDefault="001A1842" w:rsidP="005F6A54">
            <w:pPr>
              <w:pStyle w:val="TAL"/>
              <w:rPr>
                <w:rFonts w:cs="Arial"/>
                <w:noProof/>
                <w:szCs w:val="18"/>
              </w:rPr>
            </w:pPr>
          </w:p>
        </w:tc>
      </w:tr>
      <w:tr w:rsidR="001A1842" w14:paraId="1022D517" w14:textId="77777777" w:rsidTr="005F6A54">
        <w:trPr>
          <w:gridBefore w:val="1"/>
          <w:wBefore w:w="377" w:type="dxa"/>
          <w:jc w:val="center"/>
        </w:trPr>
        <w:tc>
          <w:tcPr>
            <w:tcW w:w="1544" w:type="dxa"/>
            <w:gridSpan w:val="2"/>
          </w:tcPr>
          <w:p w14:paraId="274A7779" w14:textId="77777777" w:rsidR="001A1842" w:rsidRDefault="001A1842" w:rsidP="005F6A54">
            <w:pPr>
              <w:pStyle w:val="TAL"/>
              <w:rPr>
                <w:noProof/>
              </w:rPr>
            </w:pPr>
            <w:r>
              <w:rPr>
                <w:noProof/>
              </w:rPr>
              <w:t>altNotifIpv4Addrs</w:t>
            </w:r>
          </w:p>
        </w:tc>
        <w:tc>
          <w:tcPr>
            <w:tcW w:w="1887" w:type="dxa"/>
            <w:gridSpan w:val="2"/>
          </w:tcPr>
          <w:p w14:paraId="6ED622B6" w14:textId="77777777" w:rsidR="001A1842" w:rsidRDefault="001A1842" w:rsidP="005F6A54">
            <w:pPr>
              <w:pStyle w:val="TAL"/>
              <w:rPr>
                <w:noProof/>
              </w:rPr>
            </w:pPr>
            <w:r>
              <w:rPr>
                <w:noProof/>
              </w:rPr>
              <w:t>array(Ipv4Addr)</w:t>
            </w:r>
          </w:p>
        </w:tc>
        <w:tc>
          <w:tcPr>
            <w:tcW w:w="450" w:type="dxa"/>
            <w:gridSpan w:val="2"/>
          </w:tcPr>
          <w:p w14:paraId="27FEA471" w14:textId="77777777" w:rsidR="001A1842" w:rsidRDefault="001A1842" w:rsidP="005F6A54">
            <w:pPr>
              <w:pStyle w:val="TAC"/>
              <w:rPr>
                <w:noProof/>
              </w:rPr>
            </w:pPr>
            <w:r>
              <w:rPr>
                <w:noProof/>
              </w:rPr>
              <w:t>O</w:t>
            </w:r>
          </w:p>
        </w:tc>
        <w:tc>
          <w:tcPr>
            <w:tcW w:w="1168" w:type="dxa"/>
            <w:gridSpan w:val="2"/>
          </w:tcPr>
          <w:p w14:paraId="6EF7547F" w14:textId="77777777" w:rsidR="001A1842" w:rsidRDefault="001A1842" w:rsidP="005F6A54">
            <w:pPr>
              <w:pStyle w:val="TAC"/>
              <w:rPr>
                <w:noProof/>
              </w:rPr>
            </w:pPr>
            <w:r>
              <w:rPr>
                <w:noProof/>
              </w:rPr>
              <w:t>1..N</w:t>
            </w:r>
          </w:p>
        </w:tc>
        <w:tc>
          <w:tcPr>
            <w:tcW w:w="3055" w:type="dxa"/>
            <w:gridSpan w:val="2"/>
          </w:tcPr>
          <w:p w14:paraId="217176FD" w14:textId="77777777" w:rsidR="001A1842" w:rsidRDefault="001A1842" w:rsidP="005F6A54">
            <w:pPr>
              <w:pStyle w:val="TAL"/>
              <w:rPr>
                <w:noProof/>
              </w:rPr>
            </w:pPr>
            <w:r>
              <w:rPr>
                <w:noProof/>
              </w:rPr>
              <w:t>Alternate or backup IPv4 Address(es) where to send Notifications.</w:t>
            </w:r>
          </w:p>
        </w:tc>
        <w:tc>
          <w:tcPr>
            <w:tcW w:w="1393" w:type="dxa"/>
            <w:gridSpan w:val="2"/>
          </w:tcPr>
          <w:p w14:paraId="18EE7C4A" w14:textId="77777777" w:rsidR="001A1842" w:rsidRDefault="001A1842" w:rsidP="005F6A54">
            <w:pPr>
              <w:pStyle w:val="TAL"/>
              <w:rPr>
                <w:rFonts w:cs="Arial"/>
                <w:noProof/>
                <w:szCs w:val="18"/>
              </w:rPr>
            </w:pPr>
          </w:p>
        </w:tc>
      </w:tr>
      <w:tr w:rsidR="001A1842" w14:paraId="5AEA8B21" w14:textId="77777777" w:rsidTr="005F6A54">
        <w:trPr>
          <w:gridBefore w:val="1"/>
          <w:wBefore w:w="377" w:type="dxa"/>
          <w:jc w:val="center"/>
        </w:trPr>
        <w:tc>
          <w:tcPr>
            <w:tcW w:w="1544" w:type="dxa"/>
            <w:gridSpan w:val="2"/>
          </w:tcPr>
          <w:p w14:paraId="23557B4B" w14:textId="77777777" w:rsidR="001A1842" w:rsidRDefault="001A1842" w:rsidP="005F6A54">
            <w:pPr>
              <w:pStyle w:val="TAL"/>
              <w:rPr>
                <w:noProof/>
              </w:rPr>
            </w:pPr>
            <w:r>
              <w:rPr>
                <w:noProof/>
              </w:rPr>
              <w:t>altNotifIpv6Addrs</w:t>
            </w:r>
          </w:p>
        </w:tc>
        <w:tc>
          <w:tcPr>
            <w:tcW w:w="1887" w:type="dxa"/>
            <w:gridSpan w:val="2"/>
          </w:tcPr>
          <w:p w14:paraId="2167BEF8" w14:textId="77777777" w:rsidR="001A1842" w:rsidRDefault="001A1842" w:rsidP="005F6A54">
            <w:pPr>
              <w:pStyle w:val="TAL"/>
              <w:rPr>
                <w:noProof/>
              </w:rPr>
            </w:pPr>
            <w:r>
              <w:rPr>
                <w:noProof/>
              </w:rPr>
              <w:t>array(Ipv6Addr)</w:t>
            </w:r>
          </w:p>
        </w:tc>
        <w:tc>
          <w:tcPr>
            <w:tcW w:w="450" w:type="dxa"/>
            <w:gridSpan w:val="2"/>
          </w:tcPr>
          <w:p w14:paraId="2415F7F4" w14:textId="77777777" w:rsidR="001A1842" w:rsidRDefault="001A1842" w:rsidP="005F6A54">
            <w:pPr>
              <w:pStyle w:val="TAC"/>
              <w:rPr>
                <w:noProof/>
              </w:rPr>
            </w:pPr>
            <w:r>
              <w:rPr>
                <w:noProof/>
              </w:rPr>
              <w:t>O</w:t>
            </w:r>
          </w:p>
        </w:tc>
        <w:tc>
          <w:tcPr>
            <w:tcW w:w="1168" w:type="dxa"/>
            <w:gridSpan w:val="2"/>
          </w:tcPr>
          <w:p w14:paraId="79D60688" w14:textId="77777777" w:rsidR="001A1842" w:rsidRDefault="001A1842" w:rsidP="005F6A54">
            <w:pPr>
              <w:pStyle w:val="TAC"/>
              <w:rPr>
                <w:noProof/>
              </w:rPr>
            </w:pPr>
            <w:r>
              <w:rPr>
                <w:noProof/>
              </w:rPr>
              <w:t>1..N</w:t>
            </w:r>
          </w:p>
        </w:tc>
        <w:tc>
          <w:tcPr>
            <w:tcW w:w="3055" w:type="dxa"/>
            <w:gridSpan w:val="2"/>
          </w:tcPr>
          <w:p w14:paraId="22C586C5" w14:textId="77777777" w:rsidR="001A1842" w:rsidRDefault="001A1842" w:rsidP="005F6A54">
            <w:pPr>
              <w:pStyle w:val="TAL"/>
              <w:rPr>
                <w:noProof/>
              </w:rPr>
            </w:pPr>
            <w:r>
              <w:rPr>
                <w:noProof/>
              </w:rPr>
              <w:t>Alternate or backup IPv6 Address(es) where to send Notifications.</w:t>
            </w:r>
          </w:p>
        </w:tc>
        <w:tc>
          <w:tcPr>
            <w:tcW w:w="1393" w:type="dxa"/>
            <w:gridSpan w:val="2"/>
          </w:tcPr>
          <w:p w14:paraId="0ECFF4AF" w14:textId="77777777" w:rsidR="001A1842" w:rsidRDefault="001A1842" w:rsidP="005F6A54">
            <w:pPr>
              <w:pStyle w:val="TAL"/>
              <w:rPr>
                <w:rFonts w:cs="Arial"/>
                <w:noProof/>
                <w:szCs w:val="18"/>
              </w:rPr>
            </w:pPr>
          </w:p>
        </w:tc>
      </w:tr>
      <w:tr w:rsidR="001A1842" w14:paraId="344EE095" w14:textId="77777777" w:rsidTr="005F6A54">
        <w:trPr>
          <w:gridAfter w:val="1"/>
          <w:wAfter w:w="382" w:type="dxa"/>
          <w:jc w:val="center"/>
        </w:trPr>
        <w:tc>
          <w:tcPr>
            <w:tcW w:w="1545" w:type="dxa"/>
            <w:gridSpan w:val="2"/>
          </w:tcPr>
          <w:p w14:paraId="72E85B9C" w14:textId="77777777" w:rsidR="001A1842" w:rsidRDefault="001A1842" w:rsidP="005F6A54">
            <w:pPr>
              <w:pStyle w:val="TAL"/>
              <w:rPr>
                <w:noProof/>
              </w:rPr>
            </w:pPr>
            <w:r>
              <w:rPr>
                <w:noProof/>
              </w:rPr>
              <w:t>altNotifFqdns</w:t>
            </w:r>
          </w:p>
        </w:tc>
        <w:tc>
          <w:tcPr>
            <w:tcW w:w="1887" w:type="dxa"/>
            <w:gridSpan w:val="2"/>
          </w:tcPr>
          <w:p w14:paraId="570F5BB8" w14:textId="77777777" w:rsidR="001A1842" w:rsidRDefault="001A1842" w:rsidP="005F6A54">
            <w:pPr>
              <w:pStyle w:val="TAL"/>
              <w:rPr>
                <w:noProof/>
              </w:rPr>
            </w:pPr>
            <w:r>
              <w:rPr>
                <w:noProof/>
              </w:rPr>
              <w:t>array(Fqdn)</w:t>
            </w:r>
          </w:p>
        </w:tc>
        <w:tc>
          <w:tcPr>
            <w:tcW w:w="450" w:type="dxa"/>
            <w:gridSpan w:val="2"/>
          </w:tcPr>
          <w:p w14:paraId="033E78FD" w14:textId="77777777" w:rsidR="001A1842" w:rsidRDefault="001A1842" w:rsidP="005F6A54">
            <w:pPr>
              <w:pStyle w:val="TAC"/>
              <w:rPr>
                <w:noProof/>
              </w:rPr>
            </w:pPr>
            <w:r>
              <w:rPr>
                <w:noProof/>
              </w:rPr>
              <w:t>O</w:t>
            </w:r>
          </w:p>
        </w:tc>
        <w:tc>
          <w:tcPr>
            <w:tcW w:w="1173" w:type="dxa"/>
            <w:gridSpan w:val="2"/>
          </w:tcPr>
          <w:p w14:paraId="0EB43EE8" w14:textId="77777777" w:rsidR="001A1842" w:rsidRDefault="001A1842" w:rsidP="005F6A54">
            <w:pPr>
              <w:pStyle w:val="TAC"/>
              <w:rPr>
                <w:noProof/>
              </w:rPr>
            </w:pPr>
            <w:r>
              <w:rPr>
                <w:noProof/>
              </w:rPr>
              <w:t>1..N</w:t>
            </w:r>
          </w:p>
        </w:tc>
        <w:tc>
          <w:tcPr>
            <w:tcW w:w="3057" w:type="dxa"/>
            <w:gridSpan w:val="2"/>
          </w:tcPr>
          <w:p w14:paraId="33DDF837" w14:textId="77777777" w:rsidR="001A1842" w:rsidRDefault="001A1842" w:rsidP="005F6A54">
            <w:pPr>
              <w:pStyle w:val="TAL"/>
              <w:rPr>
                <w:noProof/>
              </w:rPr>
            </w:pPr>
            <w:r>
              <w:rPr>
                <w:noProof/>
              </w:rPr>
              <w:t>Alternate or backup FQDN(s) where to send Notifications.</w:t>
            </w:r>
          </w:p>
        </w:tc>
        <w:tc>
          <w:tcPr>
            <w:tcW w:w="1380" w:type="dxa"/>
            <w:gridSpan w:val="2"/>
          </w:tcPr>
          <w:p w14:paraId="65882DB8" w14:textId="77777777" w:rsidR="001A1842" w:rsidRDefault="001A1842" w:rsidP="005F6A54">
            <w:pPr>
              <w:pStyle w:val="TAL"/>
              <w:rPr>
                <w:rFonts w:cs="Arial"/>
                <w:noProof/>
                <w:szCs w:val="18"/>
              </w:rPr>
            </w:pPr>
          </w:p>
        </w:tc>
      </w:tr>
      <w:tr w:rsidR="001A1842" w14:paraId="14E2E529" w14:textId="77777777" w:rsidTr="005F6A54">
        <w:trPr>
          <w:gridBefore w:val="1"/>
          <w:wBefore w:w="377" w:type="dxa"/>
          <w:jc w:val="center"/>
        </w:trPr>
        <w:tc>
          <w:tcPr>
            <w:tcW w:w="1544" w:type="dxa"/>
            <w:gridSpan w:val="2"/>
          </w:tcPr>
          <w:p w14:paraId="510A8DD1" w14:textId="77777777" w:rsidR="001A1842" w:rsidRDefault="001A1842" w:rsidP="005F6A54">
            <w:pPr>
              <w:pStyle w:val="TAL"/>
              <w:rPr>
                <w:noProof/>
              </w:rPr>
            </w:pPr>
            <w:r>
              <w:rPr>
                <w:noProof/>
              </w:rPr>
              <w:t>supi</w:t>
            </w:r>
          </w:p>
        </w:tc>
        <w:tc>
          <w:tcPr>
            <w:tcW w:w="1887" w:type="dxa"/>
            <w:gridSpan w:val="2"/>
          </w:tcPr>
          <w:p w14:paraId="1CEF7507" w14:textId="77777777" w:rsidR="001A1842" w:rsidRDefault="001A1842" w:rsidP="005F6A54">
            <w:pPr>
              <w:pStyle w:val="TAL"/>
              <w:rPr>
                <w:noProof/>
              </w:rPr>
            </w:pPr>
            <w:r>
              <w:rPr>
                <w:noProof/>
              </w:rPr>
              <w:t>Supi</w:t>
            </w:r>
          </w:p>
        </w:tc>
        <w:tc>
          <w:tcPr>
            <w:tcW w:w="450" w:type="dxa"/>
            <w:gridSpan w:val="2"/>
          </w:tcPr>
          <w:p w14:paraId="296948D0" w14:textId="77777777" w:rsidR="001A1842" w:rsidRDefault="001A1842" w:rsidP="005F6A54">
            <w:pPr>
              <w:pStyle w:val="TAC"/>
              <w:rPr>
                <w:noProof/>
              </w:rPr>
            </w:pPr>
            <w:r>
              <w:rPr>
                <w:noProof/>
              </w:rPr>
              <w:t>M</w:t>
            </w:r>
          </w:p>
        </w:tc>
        <w:tc>
          <w:tcPr>
            <w:tcW w:w="1168" w:type="dxa"/>
            <w:gridSpan w:val="2"/>
          </w:tcPr>
          <w:p w14:paraId="471B210A" w14:textId="77777777" w:rsidR="001A1842" w:rsidRDefault="001A1842" w:rsidP="005F6A54">
            <w:pPr>
              <w:pStyle w:val="TAC"/>
              <w:rPr>
                <w:noProof/>
              </w:rPr>
            </w:pPr>
            <w:r>
              <w:rPr>
                <w:noProof/>
              </w:rPr>
              <w:t>1</w:t>
            </w:r>
          </w:p>
        </w:tc>
        <w:tc>
          <w:tcPr>
            <w:tcW w:w="3055" w:type="dxa"/>
            <w:gridSpan w:val="2"/>
          </w:tcPr>
          <w:p w14:paraId="76CF4F6D" w14:textId="77777777" w:rsidR="001A1842" w:rsidRDefault="001A1842" w:rsidP="005F6A54">
            <w:pPr>
              <w:pStyle w:val="TAL"/>
              <w:rPr>
                <w:rFonts w:cs="Arial"/>
                <w:noProof/>
                <w:szCs w:val="18"/>
              </w:rPr>
            </w:pPr>
            <w:r>
              <w:rPr>
                <w:noProof/>
              </w:rPr>
              <w:t>Subscription Permanent Identifier.</w:t>
            </w:r>
          </w:p>
        </w:tc>
        <w:tc>
          <w:tcPr>
            <w:tcW w:w="1393" w:type="dxa"/>
            <w:gridSpan w:val="2"/>
          </w:tcPr>
          <w:p w14:paraId="0A26FDCA" w14:textId="77777777" w:rsidR="001A1842" w:rsidRDefault="001A1842" w:rsidP="005F6A54">
            <w:pPr>
              <w:pStyle w:val="TAL"/>
              <w:rPr>
                <w:rFonts w:cs="Arial"/>
                <w:noProof/>
                <w:szCs w:val="18"/>
              </w:rPr>
            </w:pPr>
          </w:p>
        </w:tc>
      </w:tr>
      <w:tr w:rsidR="001A1842" w14:paraId="24F15112" w14:textId="77777777" w:rsidTr="005F6A54">
        <w:trPr>
          <w:gridBefore w:val="1"/>
          <w:wBefore w:w="377" w:type="dxa"/>
          <w:jc w:val="center"/>
        </w:trPr>
        <w:tc>
          <w:tcPr>
            <w:tcW w:w="1544" w:type="dxa"/>
            <w:gridSpan w:val="2"/>
          </w:tcPr>
          <w:p w14:paraId="5F7E00E7" w14:textId="77777777" w:rsidR="001A1842" w:rsidRDefault="001A1842" w:rsidP="005F6A54">
            <w:pPr>
              <w:pStyle w:val="TAL"/>
              <w:rPr>
                <w:noProof/>
              </w:rPr>
            </w:pPr>
            <w:r>
              <w:rPr>
                <w:noProof/>
              </w:rPr>
              <w:t>gpsi</w:t>
            </w:r>
          </w:p>
        </w:tc>
        <w:tc>
          <w:tcPr>
            <w:tcW w:w="1887" w:type="dxa"/>
            <w:gridSpan w:val="2"/>
          </w:tcPr>
          <w:p w14:paraId="7FF581CB" w14:textId="77777777" w:rsidR="001A1842" w:rsidRDefault="001A1842" w:rsidP="005F6A54">
            <w:pPr>
              <w:pStyle w:val="TAL"/>
              <w:rPr>
                <w:noProof/>
              </w:rPr>
            </w:pPr>
            <w:r>
              <w:rPr>
                <w:noProof/>
                <w:lang w:eastAsia="zh-CN"/>
              </w:rPr>
              <w:t>Gpsi</w:t>
            </w:r>
          </w:p>
        </w:tc>
        <w:tc>
          <w:tcPr>
            <w:tcW w:w="450" w:type="dxa"/>
            <w:gridSpan w:val="2"/>
          </w:tcPr>
          <w:p w14:paraId="08814DD3" w14:textId="77777777" w:rsidR="001A1842" w:rsidRDefault="001A1842" w:rsidP="005F6A54">
            <w:pPr>
              <w:pStyle w:val="TAC"/>
              <w:rPr>
                <w:noProof/>
              </w:rPr>
            </w:pPr>
            <w:r>
              <w:rPr>
                <w:noProof/>
              </w:rPr>
              <w:t>C</w:t>
            </w:r>
          </w:p>
        </w:tc>
        <w:tc>
          <w:tcPr>
            <w:tcW w:w="1168" w:type="dxa"/>
            <w:gridSpan w:val="2"/>
          </w:tcPr>
          <w:p w14:paraId="63933B8B" w14:textId="77777777" w:rsidR="001A1842" w:rsidRDefault="001A1842" w:rsidP="005F6A54">
            <w:pPr>
              <w:pStyle w:val="TAC"/>
              <w:rPr>
                <w:noProof/>
              </w:rPr>
            </w:pPr>
            <w:r>
              <w:rPr>
                <w:noProof/>
              </w:rPr>
              <w:t>0..1</w:t>
            </w:r>
          </w:p>
        </w:tc>
        <w:tc>
          <w:tcPr>
            <w:tcW w:w="3055" w:type="dxa"/>
            <w:gridSpan w:val="2"/>
          </w:tcPr>
          <w:p w14:paraId="22601D90" w14:textId="77777777" w:rsidR="001A1842" w:rsidRDefault="001A1842" w:rsidP="005F6A54">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5C5ADD86" w14:textId="77777777" w:rsidR="001A1842" w:rsidRDefault="001A1842" w:rsidP="005F6A54">
            <w:pPr>
              <w:pStyle w:val="TAL"/>
              <w:rPr>
                <w:rFonts w:cs="Arial"/>
                <w:noProof/>
                <w:szCs w:val="18"/>
              </w:rPr>
            </w:pPr>
          </w:p>
        </w:tc>
      </w:tr>
      <w:tr w:rsidR="001A1842" w14:paraId="5D3D1D18" w14:textId="77777777" w:rsidTr="005F6A54">
        <w:trPr>
          <w:gridBefore w:val="1"/>
          <w:wBefore w:w="377" w:type="dxa"/>
          <w:jc w:val="center"/>
        </w:trPr>
        <w:tc>
          <w:tcPr>
            <w:tcW w:w="1544" w:type="dxa"/>
            <w:gridSpan w:val="2"/>
          </w:tcPr>
          <w:p w14:paraId="58BFEEE3" w14:textId="77777777" w:rsidR="001A1842" w:rsidRDefault="001A1842" w:rsidP="005F6A54">
            <w:pPr>
              <w:pStyle w:val="TAL"/>
              <w:rPr>
                <w:noProof/>
              </w:rPr>
            </w:pPr>
            <w:r>
              <w:rPr>
                <w:noProof/>
              </w:rPr>
              <w:t>accessType</w:t>
            </w:r>
          </w:p>
        </w:tc>
        <w:tc>
          <w:tcPr>
            <w:tcW w:w="1887" w:type="dxa"/>
            <w:gridSpan w:val="2"/>
          </w:tcPr>
          <w:p w14:paraId="563C6204" w14:textId="77777777" w:rsidR="001A1842" w:rsidRDefault="001A1842" w:rsidP="005F6A54">
            <w:pPr>
              <w:pStyle w:val="TAL"/>
              <w:rPr>
                <w:noProof/>
              </w:rPr>
            </w:pPr>
            <w:r>
              <w:rPr>
                <w:noProof/>
              </w:rPr>
              <w:t>AccessType</w:t>
            </w:r>
          </w:p>
        </w:tc>
        <w:tc>
          <w:tcPr>
            <w:tcW w:w="450" w:type="dxa"/>
            <w:gridSpan w:val="2"/>
          </w:tcPr>
          <w:p w14:paraId="65890E57" w14:textId="77777777" w:rsidR="001A1842" w:rsidRDefault="001A1842" w:rsidP="005F6A54">
            <w:pPr>
              <w:pStyle w:val="TAC"/>
              <w:rPr>
                <w:noProof/>
              </w:rPr>
            </w:pPr>
            <w:r>
              <w:rPr>
                <w:noProof/>
              </w:rPr>
              <w:t>C</w:t>
            </w:r>
          </w:p>
        </w:tc>
        <w:tc>
          <w:tcPr>
            <w:tcW w:w="1168" w:type="dxa"/>
            <w:gridSpan w:val="2"/>
          </w:tcPr>
          <w:p w14:paraId="55F8061B" w14:textId="77777777" w:rsidR="001A1842" w:rsidRDefault="001A1842" w:rsidP="005F6A54">
            <w:pPr>
              <w:pStyle w:val="TAC"/>
              <w:rPr>
                <w:noProof/>
              </w:rPr>
            </w:pPr>
            <w:r>
              <w:rPr>
                <w:noProof/>
              </w:rPr>
              <w:t>0..1</w:t>
            </w:r>
          </w:p>
        </w:tc>
        <w:tc>
          <w:tcPr>
            <w:tcW w:w="3055" w:type="dxa"/>
            <w:gridSpan w:val="2"/>
          </w:tcPr>
          <w:p w14:paraId="270F263B" w14:textId="77777777" w:rsidR="001A1842" w:rsidRDefault="001A1842" w:rsidP="005F6A54">
            <w:pPr>
              <w:pStyle w:val="TAL"/>
              <w:rPr>
                <w:rFonts w:cs="Arial"/>
                <w:noProof/>
                <w:szCs w:val="18"/>
              </w:rPr>
            </w:pPr>
            <w:r>
              <w:rPr>
                <w:noProof/>
              </w:rPr>
              <w:t>The Access Type where the served UE is camping. Shall be provided when available.</w:t>
            </w:r>
          </w:p>
        </w:tc>
        <w:tc>
          <w:tcPr>
            <w:tcW w:w="1393" w:type="dxa"/>
            <w:gridSpan w:val="2"/>
          </w:tcPr>
          <w:p w14:paraId="0B3A78E8" w14:textId="77777777" w:rsidR="001A1842" w:rsidRDefault="001A1842" w:rsidP="005F6A54">
            <w:pPr>
              <w:pStyle w:val="TAL"/>
              <w:rPr>
                <w:rFonts w:cs="Arial"/>
                <w:noProof/>
                <w:szCs w:val="18"/>
              </w:rPr>
            </w:pPr>
          </w:p>
        </w:tc>
      </w:tr>
      <w:tr w:rsidR="001A1842" w14:paraId="7BB592A1" w14:textId="77777777" w:rsidTr="005F6A54">
        <w:trPr>
          <w:gridBefore w:val="1"/>
          <w:wBefore w:w="377" w:type="dxa"/>
          <w:jc w:val="center"/>
        </w:trPr>
        <w:tc>
          <w:tcPr>
            <w:tcW w:w="1544" w:type="dxa"/>
            <w:gridSpan w:val="2"/>
          </w:tcPr>
          <w:p w14:paraId="0C920022" w14:textId="77777777" w:rsidR="001A1842" w:rsidRDefault="001A1842" w:rsidP="005F6A54">
            <w:pPr>
              <w:pStyle w:val="TAL"/>
              <w:rPr>
                <w:noProof/>
              </w:rPr>
            </w:pPr>
            <w:r>
              <w:rPr>
                <w:noProof/>
              </w:rPr>
              <w:t>accessTypes</w:t>
            </w:r>
          </w:p>
        </w:tc>
        <w:tc>
          <w:tcPr>
            <w:tcW w:w="1887" w:type="dxa"/>
            <w:gridSpan w:val="2"/>
          </w:tcPr>
          <w:p w14:paraId="581BC6BB" w14:textId="77777777" w:rsidR="001A1842" w:rsidRDefault="001A1842" w:rsidP="005F6A54">
            <w:pPr>
              <w:pStyle w:val="TAL"/>
              <w:rPr>
                <w:noProof/>
              </w:rPr>
            </w:pPr>
            <w:r>
              <w:rPr>
                <w:noProof/>
              </w:rPr>
              <w:t>array(AccessType)</w:t>
            </w:r>
          </w:p>
        </w:tc>
        <w:tc>
          <w:tcPr>
            <w:tcW w:w="450" w:type="dxa"/>
            <w:gridSpan w:val="2"/>
          </w:tcPr>
          <w:p w14:paraId="3CA3DE7B" w14:textId="77777777" w:rsidR="001A1842" w:rsidRDefault="001A1842" w:rsidP="005F6A54">
            <w:pPr>
              <w:pStyle w:val="TAC"/>
              <w:rPr>
                <w:noProof/>
              </w:rPr>
            </w:pPr>
            <w:r>
              <w:rPr>
                <w:noProof/>
              </w:rPr>
              <w:t>C</w:t>
            </w:r>
          </w:p>
        </w:tc>
        <w:tc>
          <w:tcPr>
            <w:tcW w:w="1168" w:type="dxa"/>
            <w:gridSpan w:val="2"/>
          </w:tcPr>
          <w:p w14:paraId="759AF9C2" w14:textId="77777777" w:rsidR="001A1842" w:rsidRDefault="001A1842" w:rsidP="005F6A54">
            <w:pPr>
              <w:pStyle w:val="TAC"/>
              <w:rPr>
                <w:noProof/>
              </w:rPr>
            </w:pPr>
            <w:r>
              <w:rPr>
                <w:noProof/>
              </w:rPr>
              <w:t>1..N</w:t>
            </w:r>
          </w:p>
        </w:tc>
        <w:tc>
          <w:tcPr>
            <w:tcW w:w="3055" w:type="dxa"/>
            <w:gridSpan w:val="2"/>
          </w:tcPr>
          <w:p w14:paraId="556C88F4" w14:textId="77777777" w:rsidR="001A1842" w:rsidRDefault="001A1842" w:rsidP="005F6A54">
            <w:pPr>
              <w:pStyle w:val="TAL"/>
              <w:rPr>
                <w:noProof/>
              </w:rPr>
            </w:pPr>
            <w:r>
              <w:rPr>
                <w:noProof/>
              </w:rPr>
              <w:t>The Access Types where the served UE is camping. Shall be provided when available.</w:t>
            </w:r>
          </w:p>
        </w:tc>
        <w:tc>
          <w:tcPr>
            <w:tcW w:w="1393" w:type="dxa"/>
            <w:gridSpan w:val="2"/>
          </w:tcPr>
          <w:p w14:paraId="3FCECDAF" w14:textId="77777777" w:rsidR="001A1842" w:rsidRDefault="001A1842" w:rsidP="005F6A54">
            <w:pPr>
              <w:pStyle w:val="TAL"/>
              <w:rPr>
                <w:rFonts w:cs="Arial"/>
                <w:noProof/>
                <w:szCs w:val="18"/>
              </w:rPr>
            </w:pPr>
            <w:r>
              <w:rPr>
                <w:rFonts w:cs="Arial"/>
                <w:noProof/>
                <w:szCs w:val="18"/>
              </w:rPr>
              <w:t>MultipleAccessTypes</w:t>
            </w:r>
          </w:p>
        </w:tc>
      </w:tr>
      <w:tr w:rsidR="001A1842" w14:paraId="5A4872F0" w14:textId="77777777" w:rsidTr="005F6A54">
        <w:trPr>
          <w:gridBefore w:val="1"/>
          <w:wBefore w:w="377" w:type="dxa"/>
          <w:jc w:val="center"/>
        </w:trPr>
        <w:tc>
          <w:tcPr>
            <w:tcW w:w="1544" w:type="dxa"/>
            <w:gridSpan w:val="2"/>
          </w:tcPr>
          <w:p w14:paraId="7FC72571" w14:textId="77777777" w:rsidR="001A1842" w:rsidRDefault="001A1842" w:rsidP="005F6A54">
            <w:pPr>
              <w:pStyle w:val="TAL"/>
              <w:rPr>
                <w:noProof/>
              </w:rPr>
            </w:pPr>
            <w:r>
              <w:rPr>
                <w:noProof/>
              </w:rPr>
              <w:t>pei</w:t>
            </w:r>
          </w:p>
        </w:tc>
        <w:tc>
          <w:tcPr>
            <w:tcW w:w="1887" w:type="dxa"/>
            <w:gridSpan w:val="2"/>
          </w:tcPr>
          <w:p w14:paraId="15F4631A" w14:textId="77777777" w:rsidR="001A1842" w:rsidRDefault="001A1842" w:rsidP="005F6A54">
            <w:pPr>
              <w:pStyle w:val="TAL"/>
              <w:rPr>
                <w:noProof/>
              </w:rPr>
            </w:pPr>
            <w:r>
              <w:rPr>
                <w:noProof/>
              </w:rPr>
              <w:t>Pei</w:t>
            </w:r>
          </w:p>
        </w:tc>
        <w:tc>
          <w:tcPr>
            <w:tcW w:w="450" w:type="dxa"/>
            <w:gridSpan w:val="2"/>
          </w:tcPr>
          <w:p w14:paraId="5B8AAA72" w14:textId="77777777" w:rsidR="001A1842" w:rsidRDefault="001A1842" w:rsidP="005F6A54">
            <w:pPr>
              <w:pStyle w:val="TAC"/>
              <w:rPr>
                <w:noProof/>
              </w:rPr>
            </w:pPr>
            <w:r>
              <w:rPr>
                <w:noProof/>
              </w:rPr>
              <w:t>C</w:t>
            </w:r>
          </w:p>
        </w:tc>
        <w:tc>
          <w:tcPr>
            <w:tcW w:w="1168" w:type="dxa"/>
            <w:gridSpan w:val="2"/>
          </w:tcPr>
          <w:p w14:paraId="71B9B49F" w14:textId="77777777" w:rsidR="001A1842" w:rsidRDefault="001A1842" w:rsidP="005F6A54">
            <w:pPr>
              <w:pStyle w:val="TAC"/>
              <w:rPr>
                <w:noProof/>
              </w:rPr>
            </w:pPr>
            <w:r>
              <w:rPr>
                <w:noProof/>
              </w:rPr>
              <w:t>0..1</w:t>
            </w:r>
          </w:p>
        </w:tc>
        <w:tc>
          <w:tcPr>
            <w:tcW w:w="3055" w:type="dxa"/>
            <w:gridSpan w:val="2"/>
          </w:tcPr>
          <w:p w14:paraId="7C533676" w14:textId="77777777" w:rsidR="001A1842" w:rsidRDefault="001A1842" w:rsidP="005F6A54">
            <w:pPr>
              <w:pStyle w:val="TAL"/>
              <w:rPr>
                <w:rFonts w:cs="Arial"/>
                <w:noProof/>
                <w:szCs w:val="18"/>
              </w:rPr>
            </w:pPr>
            <w:r>
              <w:rPr>
                <w:noProof/>
              </w:rPr>
              <w:t>The Permanent Equipment Identifier of the served UE. Shall be provided when available.</w:t>
            </w:r>
          </w:p>
        </w:tc>
        <w:tc>
          <w:tcPr>
            <w:tcW w:w="1393" w:type="dxa"/>
            <w:gridSpan w:val="2"/>
          </w:tcPr>
          <w:p w14:paraId="1F5D5311" w14:textId="77777777" w:rsidR="001A1842" w:rsidRDefault="001A1842" w:rsidP="005F6A54">
            <w:pPr>
              <w:pStyle w:val="TAL"/>
              <w:rPr>
                <w:rFonts w:cs="Arial"/>
                <w:noProof/>
                <w:szCs w:val="18"/>
              </w:rPr>
            </w:pPr>
          </w:p>
        </w:tc>
      </w:tr>
      <w:tr w:rsidR="001A1842" w14:paraId="4218E97F" w14:textId="77777777" w:rsidTr="005F6A54">
        <w:trPr>
          <w:gridBefore w:val="1"/>
          <w:wBefore w:w="377" w:type="dxa"/>
          <w:jc w:val="center"/>
        </w:trPr>
        <w:tc>
          <w:tcPr>
            <w:tcW w:w="1544" w:type="dxa"/>
            <w:gridSpan w:val="2"/>
          </w:tcPr>
          <w:p w14:paraId="286E5122" w14:textId="77777777" w:rsidR="001A1842" w:rsidRDefault="001A1842" w:rsidP="005F6A54">
            <w:pPr>
              <w:pStyle w:val="TAL"/>
              <w:rPr>
                <w:noProof/>
              </w:rPr>
            </w:pPr>
            <w:r>
              <w:rPr>
                <w:noProof/>
              </w:rPr>
              <w:t>userLoc</w:t>
            </w:r>
          </w:p>
        </w:tc>
        <w:tc>
          <w:tcPr>
            <w:tcW w:w="1887" w:type="dxa"/>
            <w:gridSpan w:val="2"/>
          </w:tcPr>
          <w:p w14:paraId="2B2B4711" w14:textId="77777777" w:rsidR="001A1842" w:rsidRDefault="001A1842" w:rsidP="005F6A54">
            <w:pPr>
              <w:pStyle w:val="TAL"/>
              <w:rPr>
                <w:noProof/>
              </w:rPr>
            </w:pPr>
            <w:r>
              <w:rPr>
                <w:noProof/>
              </w:rPr>
              <w:t>UserLocation</w:t>
            </w:r>
          </w:p>
        </w:tc>
        <w:tc>
          <w:tcPr>
            <w:tcW w:w="450" w:type="dxa"/>
            <w:gridSpan w:val="2"/>
          </w:tcPr>
          <w:p w14:paraId="3652161E" w14:textId="77777777" w:rsidR="001A1842" w:rsidRDefault="001A1842" w:rsidP="005F6A54">
            <w:pPr>
              <w:pStyle w:val="TAC"/>
              <w:rPr>
                <w:noProof/>
              </w:rPr>
            </w:pPr>
            <w:r>
              <w:rPr>
                <w:noProof/>
              </w:rPr>
              <w:t>C</w:t>
            </w:r>
          </w:p>
        </w:tc>
        <w:tc>
          <w:tcPr>
            <w:tcW w:w="1168" w:type="dxa"/>
            <w:gridSpan w:val="2"/>
          </w:tcPr>
          <w:p w14:paraId="0627468F" w14:textId="77777777" w:rsidR="001A1842" w:rsidRDefault="001A1842" w:rsidP="005F6A54">
            <w:pPr>
              <w:pStyle w:val="TAC"/>
              <w:rPr>
                <w:noProof/>
              </w:rPr>
            </w:pPr>
            <w:r>
              <w:rPr>
                <w:noProof/>
              </w:rPr>
              <w:t>0..1</w:t>
            </w:r>
          </w:p>
        </w:tc>
        <w:tc>
          <w:tcPr>
            <w:tcW w:w="3055" w:type="dxa"/>
            <w:gridSpan w:val="2"/>
          </w:tcPr>
          <w:p w14:paraId="2BCA7E45" w14:textId="77777777" w:rsidR="001A1842" w:rsidRDefault="001A1842" w:rsidP="005F6A54">
            <w:pPr>
              <w:pStyle w:val="TAL"/>
              <w:rPr>
                <w:rFonts w:cs="Arial"/>
                <w:noProof/>
                <w:szCs w:val="18"/>
              </w:rPr>
            </w:pPr>
            <w:r>
              <w:rPr>
                <w:noProof/>
              </w:rPr>
              <w:t>The location of the served UE. Shall be provided when available.</w:t>
            </w:r>
          </w:p>
        </w:tc>
        <w:tc>
          <w:tcPr>
            <w:tcW w:w="1393" w:type="dxa"/>
            <w:gridSpan w:val="2"/>
          </w:tcPr>
          <w:p w14:paraId="125AD7E3" w14:textId="77777777" w:rsidR="001A1842" w:rsidRDefault="001A1842" w:rsidP="005F6A54">
            <w:pPr>
              <w:pStyle w:val="TAL"/>
              <w:rPr>
                <w:rFonts w:cs="Arial"/>
                <w:noProof/>
                <w:szCs w:val="18"/>
              </w:rPr>
            </w:pPr>
          </w:p>
        </w:tc>
      </w:tr>
      <w:tr w:rsidR="001A1842" w14:paraId="42002C2E" w14:textId="77777777" w:rsidTr="005F6A54">
        <w:trPr>
          <w:gridBefore w:val="1"/>
          <w:wBefore w:w="377" w:type="dxa"/>
          <w:jc w:val="center"/>
        </w:trPr>
        <w:tc>
          <w:tcPr>
            <w:tcW w:w="1544" w:type="dxa"/>
            <w:gridSpan w:val="2"/>
          </w:tcPr>
          <w:p w14:paraId="50C2724B" w14:textId="77777777" w:rsidR="001A1842" w:rsidRDefault="001A1842" w:rsidP="005F6A54">
            <w:pPr>
              <w:pStyle w:val="TAL"/>
              <w:rPr>
                <w:noProof/>
              </w:rPr>
            </w:pPr>
            <w:r>
              <w:rPr>
                <w:noProof/>
              </w:rPr>
              <w:t>timeZone</w:t>
            </w:r>
          </w:p>
        </w:tc>
        <w:tc>
          <w:tcPr>
            <w:tcW w:w="1887" w:type="dxa"/>
            <w:gridSpan w:val="2"/>
          </w:tcPr>
          <w:p w14:paraId="4EA79A2F" w14:textId="77777777" w:rsidR="001A1842" w:rsidRDefault="001A1842" w:rsidP="005F6A54">
            <w:pPr>
              <w:pStyle w:val="TAL"/>
              <w:rPr>
                <w:noProof/>
              </w:rPr>
            </w:pPr>
            <w:r>
              <w:rPr>
                <w:noProof/>
              </w:rPr>
              <w:t>TimeZone</w:t>
            </w:r>
          </w:p>
        </w:tc>
        <w:tc>
          <w:tcPr>
            <w:tcW w:w="450" w:type="dxa"/>
            <w:gridSpan w:val="2"/>
          </w:tcPr>
          <w:p w14:paraId="0ED2EF58" w14:textId="77777777" w:rsidR="001A1842" w:rsidRDefault="001A1842" w:rsidP="005F6A54">
            <w:pPr>
              <w:pStyle w:val="TAC"/>
              <w:rPr>
                <w:noProof/>
              </w:rPr>
            </w:pPr>
            <w:r>
              <w:rPr>
                <w:noProof/>
              </w:rPr>
              <w:t>C</w:t>
            </w:r>
          </w:p>
        </w:tc>
        <w:tc>
          <w:tcPr>
            <w:tcW w:w="1168" w:type="dxa"/>
            <w:gridSpan w:val="2"/>
          </w:tcPr>
          <w:p w14:paraId="4D34B685" w14:textId="77777777" w:rsidR="001A1842" w:rsidRDefault="001A1842" w:rsidP="005F6A54">
            <w:pPr>
              <w:pStyle w:val="TAC"/>
              <w:rPr>
                <w:noProof/>
              </w:rPr>
            </w:pPr>
            <w:r>
              <w:rPr>
                <w:noProof/>
              </w:rPr>
              <w:t>0..1</w:t>
            </w:r>
          </w:p>
        </w:tc>
        <w:tc>
          <w:tcPr>
            <w:tcW w:w="3055" w:type="dxa"/>
            <w:gridSpan w:val="2"/>
          </w:tcPr>
          <w:p w14:paraId="7A4AE4F4" w14:textId="77777777" w:rsidR="001A1842" w:rsidRDefault="001A1842" w:rsidP="005F6A54">
            <w:pPr>
              <w:pStyle w:val="TAL"/>
              <w:rPr>
                <w:rFonts w:cs="Arial"/>
                <w:noProof/>
                <w:szCs w:val="18"/>
              </w:rPr>
            </w:pPr>
            <w:r>
              <w:rPr>
                <w:noProof/>
              </w:rPr>
              <w:t>The time zone of the network where the served UE is camping. Shall be provided when available.</w:t>
            </w:r>
          </w:p>
        </w:tc>
        <w:tc>
          <w:tcPr>
            <w:tcW w:w="1393" w:type="dxa"/>
            <w:gridSpan w:val="2"/>
          </w:tcPr>
          <w:p w14:paraId="263E6046" w14:textId="77777777" w:rsidR="001A1842" w:rsidRDefault="001A1842" w:rsidP="005F6A54">
            <w:pPr>
              <w:pStyle w:val="TAL"/>
              <w:rPr>
                <w:rFonts w:cs="Arial"/>
                <w:noProof/>
                <w:szCs w:val="18"/>
              </w:rPr>
            </w:pPr>
          </w:p>
        </w:tc>
      </w:tr>
      <w:tr w:rsidR="001A1842" w14:paraId="460A9C71" w14:textId="77777777" w:rsidTr="005F6A54">
        <w:trPr>
          <w:gridBefore w:val="1"/>
          <w:wBefore w:w="377" w:type="dxa"/>
          <w:jc w:val="center"/>
        </w:trPr>
        <w:tc>
          <w:tcPr>
            <w:tcW w:w="1544" w:type="dxa"/>
            <w:gridSpan w:val="2"/>
          </w:tcPr>
          <w:p w14:paraId="1BABB6E2" w14:textId="77777777" w:rsidR="001A1842" w:rsidRDefault="001A1842" w:rsidP="005F6A54">
            <w:pPr>
              <w:pStyle w:val="TAL"/>
              <w:rPr>
                <w:noProof/>
              </w:rPr>
            </w:pPr>
            <w:r>
              <w:rPr>
                <w:noProof/>
              </w:rPr>
              <w:t>servingPlmn</w:t>
            </w:r>
          </w:p>
        </w:tc>
        <w:tc>
          <w:tcPr>
            <w:tcW w:w="1887" w:type="dxa"/>
            <w:gridSpan w:val="2"/>
          </w:tcPr>
          <w:p w14:paraId="2593AB3C" w14:textId="77777777" w:rsidR="001A1842" w:rsidRDefault="001A1842" w:rsidP="005F6A54">
            <w:pPr>
              <w:pStyle w:val="TAL"/>
              <w:rPr>
                <w:noProof/>
              </w:rPr>
            </w:pPr>
            <w:r>
              <w:rPr>
                <w:noProof/>
              </w:rPr>
              <w:t>PlmnIdNid</w:t>
            </w:r>
          </w:p>
        </w:tc>
        <w:tc>
          <w:tcPr>
            <w:tcW w:w="450" w:type="dxa"/>
            <w:gridSpan w:val="2"/>
          </w:tcPr>
          <w:p w14:paraId="2D1CD9F1" w14:textId="77777777" w:rsidR="001A1842" w:rsidRDefault="001A1842" w:rsidP="005F6A54">
            <w:pPr>
              <w:pStyle w:val="TAC"/>
              <w:rPr>
                <w:noProof/>
              </w:rPr>
            </w:pPr>
            <w:r>
              <w:rPr>
                <w:noProof/>
              </w:rPr>
              <w:t>C</w:t>
            </w:r>
          </w:p>
        </w:tc>
        <w:tc>
          <w:tcPr>
            <w:tcW w:w="1168" w:type="dxa"/>
            <w:gridSpan w:val="2"/>
          </w:tcPr>
          <w:p w14:paraId="46E1AE6B" w14:textId="77777777" w:rsidR="001A1842" w:rsidRDefault="001A1842" w:rsidP="005F6A54">
            <w:pPr>
              <w:pStyle w:val="TAC"/>
              <w:rPr>
                <w:noProof/>
              </w:rPr>
            </w:pPr>
            <w:r>
              <w:rPr>
                <w:noProof/>
              </w:rPr>
              <w:t>0..1</w:t>
            </w:r>
          </w:p>
        </w:tc>
        <w:tc>
          <w:tcPr>
            <w:tcW w:w="3055" w:type="dxa"/>
            <w:gridSpan w:val="2"/>
          </w:tcPr>
          <w:p w14:paraId="5AED1DBB" w14:textId="77777777" w:rsidR="001A1842" w:rsidRPr="00DB5619" w:rsidRDefault="001A1842" w:rsidP="005F6A54">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559A6720" w14:textId="77777777" w:rsidR="001A1842" w:rsidRPr="00DB5619" w:rsidRDefault="001A1842" w:rsidP="005F6A54">
            <w:pPr>
              <w:keepNext/>
              <w:keepLines/>
              <w:spacing w:after="0"/>
              <w:rPr>
                <w:rFonts w:ascii="Arial" w:eastAsia="MS Mincho" w:hAnsi="Arial"/>
                <w:sz w:val="18"/>
              </w:rPr>
            </w:pPr>
          </w:p>
          <w:p w14:paraId="1F730873" w14:textId="77777777" w:rsidR="001A1842" w:rsidRPr="00DB5619" w:rsidRDefault="001A1842" w:rsidP="005F6A54">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1B17E4BE" w14:textId="77777777" w:rsidR="001A1842" w:rsidRPr="00DB5619" w:rsidRDefault="001A1842" w:rsidP="005F6A54">
            <w:pPr>
              <w:keepNext/>
              <w:keepLines/>
              <w:spacing w:after="0"/>
              <w:rPr>
                <w:rFonts w:ascii="Arial" w:eastAsia="MS Mincho" w:hAnsi="Arial"/>
                <w:sz w:val="18"/>
              </w:rPr>
            </w:pPr>
          </w:p>
          <w:p w14:paraId="7EAF1301" w14:textId="77777777" w:rsidR="001A1842" w:rsidRDefault="001A1842" w:rsidP="005F6A54">
            <w:pPr>
              <w:pStyle w:val="TAL"/>
              <w:rPr>
                <w:rFonts w:cs="Arial"/>
                <w:noProof/>
                <w:szCs w:val="18"/>
              </w:rPr>
            </w:pPr>
            <w:r w:rsidRPr="00DB5619">
              <w:rPr>
                <w:rFonts w:eastAsia="MS Mincho"/>
              </w:rPr>
              <w:t>Shall be provided when available.</w:t>
            </w:r>
          </w:p>
        </w:tc>
        <w:tc>
          <w:tcPr>
            <w:tcW w:w="1393" w:type="dxa"/>
            <w:gridSpan w:val="2"/>
          </w:tcPr>
          <w:p w14:paraId="1D79003B" w14:textId="77777777" w:rsidR="001A1842" w:rsidRDefault="001A1842" w:rsidP="005F6A54">
            <w:pPr>
              <w:pStyle w:val="TAL"/>
              <w:rPr>
                <w:rFonts w:cs="Arial"/>
                <w:noProof/>
                <w:szCs w:val="18"/>
              </w:rPr>
            </w:pPr>
          </w:p>
        </w:tc>
      </w:tr>
      <w:tr w:rsidR="001A1842" w14:paraId="3B7F8987" w14:textId="77777777" w:rsidTr="005F6A54">
        <w:trPr>
          <w:gridBefore w:val="1"/>
          <w:wBefore w:w="377" w:type="dxa"/>
          <w:jc w:val="center"/>
        </w:trPr>
        <w:tc>
          <w:tcPr>
            <w:tcW w:w="1544" w:type="dxa"/>
            <w:gridSpan w:val="2"/>
          </w:tcPr>
          <w:p w14:paraId="2020800E" w14:textId="77777777" w:rsidR="001A1842" w:rsidRDefault="001A1842" w:rsidP="005F6A54">
            <w:pPr>
              <w:pStyle w:val="TAL"/>
              <w:rPr>
                <w:noProof/>
              </w:rPr>
            </w:pPr>
            <w:r>
              <w:rPr>
                <w:noProof/>
              </w:rPr>
              <w:t>ratType</w:t>
            </w:r>
          </w:p>
        </w:tc>
        <w:tc>
          <w:tcPr>
            <w:tcW w:w="1887" w:type="dxa"/>
            <w:gridSpan w:val="2"/>
          </w:tcPr>
          <w:p w14:paraId="19DD6D3C" w14:textId="77777777" w:rsidR="001A1842" w:rsidRDefault="001A1842" w:rsidP="005F6A54">
            <w:pPr>
              <w:pStyle w:val="TAL"/>
              <w:rPr>
                <w:noProof/>
              </w:rPr>
            </w:pPr>
            <w:r>
              <w:rPr>
                <w:noProof/>
              </w:rPr>
              <w:t>RatType</w:t>
            </w:r>
          </w:p>
        </w:tc>
        <w:tc>
          <w:tcPr>
            <w:tcW w:w="450" w:type="dxa"/>
            <w:gridSpan w:val="2"/>
          </w:tcPr>
          <w:p w14:paraId="5EB44999" w14:textId="77777777" w:rsidR="001A1842" w:rsidRDefault="001A1842" w:rsidP="005F6A54">
            <w:pPr>
              <w:pStyle w:val="TAC"/>
              <w:rPr>
                <w:noProof/>
              </w:rPr>
            </w:pPr>
            <w:r>
              <w:rPr>
                <w:noProof/>
              </w:rPr>
              <w:t>C</w:t>
            </w:r>
          </w:p>
        </w:tc>
        <w:tc>
          <w:tcPr>
            <w:tcW w:w="1168" w:type="dxa"/>
            <w:gridSpan w:val="2"/>
          </w:tcPr>
          <w:p w14:paraId="45785244" w14:textId="77777777" w:rsidR="001A1842" w:rsidRDefault="001A1842" w:rsidP="005F6A54">
            <w:pPr>
              <w:pStyle w:val="TAC"/>
              <w:rPr>
                <w:noProof/>
              </w:rPr>
            </w:pPr>
            <w:r>
              <w:rPr>
                <w:noProof/>
              </w:rPr>
              <w:t>0..1</w:t>
            </w:r>
          </w:p>
        </w:tc>
        <w:tc>
          <w:tcPr>
            <w:tcW w:w="3055" w:type="dxa"/>
            <w:gridSpan w:val="2"/>
          </w:tcPr>
          <w:p w14:paraId="33F8D2D2" w14:textId="77777777" w:rsidR="001A1842" w:rsidRDefault="001A1842" w:rsidP="005F6A54">
            <w:pPr>
              <w:pStyle w:val="TAL"/>
              <w:rPr>
                <w:rFonts w:cs="Arial"/>
                <w:noProof/>
                <w:szCs w:val="18"/>
              </w:rPr>
            </w:pPr>
            <w:r>
              <w:rPr>
                <w:noProof/>
              </w:rPr>
              <w:t>The 3GPP or non-3GPP RAT Type where the served UE is camping. Shall be provided when available.</w:t>
            </w:r>
          </w:p>
        </w:tc>
        <w:tc>
          <w:tcPr>
            <w:tcW w:w="1393" w:type="dxa"/>
            <w:gridSpan w:val="2"/>
          </w:tcPr>
          <w:p w14:paraId="6BBC8D24" w14:textId="77777777" w:rsidR="001A1842" w:rsidRDefault="001A1842" w:rsidP="005F6A54">
            <w:pPr>
              <w:pStyle w:val="TAL"/>
              <w:rPr>
                <w:rFonts w:cs="Arial"/>
                <w:noProof/>
                <w:szCs w:val="18"/>
              </w:rPr>
            </w:pPr>
          </w:p>
        </w:tc>
      </w:tr>
      <w:tr w:rsidR="001A1842" w14:paraId="0AC01621" w14:textId="77777777" w:rsidTr="005F6A54">
        <w:trPr>
          <w:gridBefore w:val="1"/>
          <w:wBefore w:w="377" w:type="dxa"/>
          <w:jc w:val="center"/>
        </w:trPr>
        <w:tc>
          <w:tcPr>
            <w:tcW w:w="1544" w:type="dxa"/>
            <w:gridSpan w:val="2"/>
          </w:tcPr>
          <w:p w14:paraId="26CBC5CE" w14:textId="77777777" w:rsidR="001A1842" w:rsidRDefault="001A1842" w:rsidP="005F6A54">
            <w:pPr>
              <w:pStyle w:val="TAL"/>
              <w:rPr>
                <w:noProof/>
              </w:rPr>
            </w:pPr>
            <w:r>
              <w:rPr>
                <w:noProof/>
              </w:rPr>
              <w:t>ratTypes</w:t>
            </w:r>
          </w:p>
        </w:tc>
        <w:tc>
          <w:tcPr>
            <w:tcW w:w="1887" w:type="dxa"/>
            <w:gridSpan w:val="2"/>
          </w:tcPr>
          <w:p w14:paraId="7270276E" w14:textId="77777777" w:rsidR="001A1842" w:rsidRDefault="001A1842" w:rsidP="005F6A54">
            <w:pPr>
              <w:pStyle w:val="TAL"/>
              <w:rPr>
                <w:noProof/>
              </w:rPr>
            </w:pPr>
            <w:r>
              <w:rPr>
                <w:noProof/>
              </w:rPr>
              <w:t>array(RatType)</w:t>
            </w:r>
          </w:p>
        </w:tc>
        <w:tc>
          <w:tcPr>
            <w:tcW w:w="450" w:type="dxa"/>
            <w:gridSpan w:val="2"/>
          </w:tcPr>
          <w:p w14:paraId="53A59E9F" w14:textId="77777777" w:rsidR="001A1842" w:rsidRDefault="001A1842" w:rsidP="005F6A54">
            <w:pPr>
              <w:pStyle w:val="TAC"/>
              <w:rPr>
                <w:noProof/>
              </w:rPr>
            </w:pPr>
            <w:r>
              <w:rPr>
                <w:noProof/>
              </w:rPr>
              <w:t>C</w:t>
            </w:r>
          </w:p>
        </w:tc>
        <w:tc>
          <w:tcPr>
            <w:tcW w:w="1168" w:type="dxa"/>
            <w:gridSpan w:val="2"/>
          </w:tcPr>
          <w:p w14:paraId="13C316C0" w14:textId="77777777" w:rsidR="001A1842" w:rsidRDefault="001A1842" w:rsidP="005F6A54">
            <w:pPr>
              <w:pStyle w:val="TAC"/>
              <w:rPr>
                <w:noProof/>
              </w:rPr>
            </w:pPr>
            <w:r>
              <w:rPr>
                <w:noProof/>
              </w:rPr>
              <w:t>1..N</w:t>
            </w:r>
          </w:p>
        </w:tc>
        <w:tc>
          <w:tcPr>
            <w:tcW w:w="3055" w:type="dxa"/>
            <w:gridSpan w:val="2"/>
          </w:tcPr>
          <w:p w14:paraId="3E4C8730" w14:textId="77777777" w:rsidR="001A1842" w:rsidRDefault="001A1842" w:rsidP="005F6A54">
            <w:pPr>
              <w:pStyle w:val="TAL"/>
              <w:rPr>
                <w:noProof/>
              </w:rPr>
            </w:pPr>
            <w:r>
              <w:rPr>
                <w:noProof/>
              </w:rPr>
              <w:t>The 3GPP and/or non-3GPP RAT Types where the served UE is camping. Shall be provided when available.</w:t>
            </w:r>
          </w:p>
        </w:tc>
        <w:tc>
          <w:tcPr>
            <w:tcW w:w="1393" w:type="dxa"/>
            <w:gridSpan w:val="2"/>
          </w:tcPr>
          <w:p w14:paraId="18EB0233" w14:textId="77777777" w:rsidR="001A1842" w:rsidRDefault="001A1842" w:rsidP="005F6A54">
            <w:pPr>
              <w:pStyle w:val="TAL"/>
              <w:rPr>
                <w:rFonts w:cs="Arial"/>
                <w:noProof/>
                <w:szCs w:val="18"/>
              </w:rPr>
            </w:pPr>
            <w:r>
              <w:rPr>
                <w:rFonts w:cs="Arial"/>
                <w:noProof/>
                <w:szCs w:val="18"/>
              </w:rPr>
              <w:t>MultipleAccessTypes</w:t>
            </w:r>
          </w:p>
        </w:tc>
      </w:tr>
      <w:tr w:rsidR="001A1842" w14:paraId="4B20FD21" w14:textId="77777777" w:rsidTr="005F6A54">
        <w:trPr>
          <w:gridBefore w:val="1"/>
          <w:wBefore w:w="377" w:type="dxa"/>
          <w:jc w:val="center"/>
        </w:trPr>
        <w:tc>
          <w:tcPr>
            <w:tcW w:w="1544" w:type="dxa"/>
            <w:gridSpan w:val="2"/>
          </w:tcPr>
          <w:p w14:paraId="061D9AED" w14:textId="77777777" w:rsidR="001A1842" w:rsidRDefault="001A1842" w:rsidP="005F6A54">
            <w:pPr>
              <w:pStyle w:val="TAL"/>
              <w:rPr>
                <w:noProof/>
              </w:rPr>
            </w:pPr>
            <w:r>
              <w:rPr>
                <w:noProof/>
              </w:rPr>
              <w:t>groupIds</w:t>
            </w:r>
          </w:p>
        </w:tc>
        <w:tc>
          <w:tcPr>
            <w:tcW w:w="1887" w:type="dxa"/>
            <w:gridSpan w:val="2"/>
          </w:tcPr>
          <w:p w14:paraId="38CD2CA5" w14:textId="77777777" w:rsidR="001A1842" w:rsidRDefault="001A1842" w:rsidP="005F6A54">
            <w:pPr>
              <w:pStyle w:val="TAL"/>
              <w:rPr>
                <w:noProof/>
              </w:rPr>
            </w:pPr>
            <w:r>
              <w:rPr>
                <w:noProof/>
              </w:rPr>
              <w:t>array(GroupId)</w:t>
            </w:r>
          </w:p>
        </w:tc>
        <w:tc>
          <w:tcPr>
            <w:tcW w:w="450" w:type="dxa"/>
            <w:gridSpan w:val="2"/>
          </w:tcPr>
          <w:p w14:paraId="323698C6" w14:textId="77777777" w:rsidR="001A1842" w:rsidRDefault="001A1842" w:rsidP="005F6A54">
            <w:pPr>
              <w:pStyle w:val="TAC"/>
              <w:rPr>
                <w:noProof/>
              </w:rPr>
            </w:pPr>
            <w:r>
              <w:rPr>
                <w:noProof/>
              </w:rPr>
              <w:t>C</w:t>
            </w:r>
          </w:p>
        </w:tc>
        <w:tc>
          <w:tcPr>
            <w:tcW w:w="1168" w:type="dxa"/>
            <w:gridSpan w:val="2"/>
          </w:tcPr>
          <w:p w14:paraId="738FADCE" w14:textId="77777777" w:rsidR="001A1842" w:rsidRDefault="001A1842" w:rsidP="005F6A54">
            <w:pPr>
              <w:pStyle w:val="TAC"/>
              <w:rPr>
                <w:noProof/>
              </w:rPr>
            </w:pPr>
            <w:r>
              <w:rPr>
                <w:noProof/>
              </w:rPr>
              <w:t>1..N</w:t>
            </w:r>
          </w:p>
        </w:tc>
        <w:tc>
          <w:tcPr>
            <w:tcW w:w="3055" w:type="dxa"/>
            <w:gridSpan w:val="2"/>
          </w:tcPr>
          <w:p w14:paraId="6A0BBBC8" w14:textId="77777777" w:rsidR="001A1842" w:rsidRDefault="001A1842" w:rsidP="005F6A54">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F2FE2E9" w14:textId="77777777" w:rsidR="001A1842" w:rsidRDefault="001A1842" w:rsidP="005F6A54">
            <w:pPr>
              <w:pStyle w:val="TAL"/>
              <w:rPr>
                <w:rFonts w:cs="Arial"/>
                <w:noProof/>
                <w:szCs w:val="18"/>
              </w:rPr>
            </w:pPr>
          </w:p>
        </w:tc>
      </w:tr>
      <w:tr w:rsidR="001A1842" w14:paraId="2E58D713" w14:textId="77777777" w:rsidTr="005F6A54">
        <w:trPr>
          <w:gridBefore w:val="1"/>
          <w:wBefore w:w="377" w:type="dxa"/>
          <w:jc w:val="center"/>
        </w:trPr>
        <w:tc>
          <w:tcPr>
            <w:tcW w:w="1544" w:type="dxa"/>
            <w:gridSpan w:val="2"/>
          </w:tcPr>
          <w:p w14:paraId="4B9BB7D3" w14:textId="77777777" w:rsidR="001A1842" w:rsidRDefault="001A1842" w:rsidP="005F6A54">
            <w:pPr>
              <w:pStyle w:val="TAL"/>
              <w:rPr>
                <w:noProof/>
              </w:rPr>
            </w:pPr>
            <w:bookmarkStart w:id="77" w:name="_Hlk514096922"/>
            <w:r>
              <w:rPr>
                <w:noProof/>
              </w:rPr>
              <w:t>servAreaRes</w:t>
            </w:r>
          </w:p>
        </w:tc>
        <w:tc>
          <w:tcPr>
            <w:tcW w:w="1887" w:type="dxa"/>
            <w:gridSpan w:val="2"/>
          </w:tcPr>
          <w:p w14:paraId="2FE7F584" w14:textId="77777777" w:rsidR="001A1842" w:rsidRDefault="001A1842" w:rsidP="005F6A54">
            <w:pPr>
              <w:pStyle w:val="TAL"/>
              <w:rPr>
                <w:noProof/>
              </w:rPr>
            </w:pPr>
            <w:r>
              <w:rPr>
                <w:noProof/>
              </w:rPr>
              <w:t>ServiceAreaRestriction</w:t>
            </w:r>
          </w:p>
        </w:tc>
        <w:tc>
          <w:tcPr>
            <w:tcW w:w="450" w:type="dxa"/>
            <w:gridSpan w:val="2"/>
          </w:tcPr>
          <w:p w14:paraId="70C296F3" w14:textId="77777777" w:rsidR="001A1842" w:rsidRDefault="001A1842" w:rsidP="005F6A54">
            <w:pPr>
              <w:pStyle w:val="TAC"/>
              <w:rPr>
                <w:noProof/>
              </w:rPr>
            </w:pPr>
            <w:r>
              <w:rPr>
                <w:noProof/>
              </w:rPr>
              <w:t>C</w:t>
            </w:r>
          </w:p>
        </w:tc>
        <w:tc>
          <w:tcPr>
            <w:tcW w:w="1168" w:type="dxa"/>
            <w:gridSpan w:val="2"/>
          </w:tcPr>
          <w:p w14:paraId="7425EBD9" w14:textId="77777777" w:rsidR="001A1842" w:rsidRDefault="001A1842" w:rsidP="005F6A54">
            <w:pPr>
              <w:pStyle w:val="TAC"/>
              <w:rPr>
                <w:noProof/>
              </w:rPr>
            </w:pPr>
            <w:r>
              <w:rPr>
                <w:noProof/>
              </w:rPr>
              <w:t>0..1</w:t>
            </w:r>
          </w:p>
        </w:tc>
        <w:tc>
          <w:tcPr>
            <w:tcW w:w="3055" w:type="dxa"/>
            <w:gridSpan w:val="2"/>
          </w:tcPr>
          <w:p w14:paraId="6DD5E289" w14:textId="77777777" w:rsidR="001A1842" w:rsidRDefault="001A1842" w:rsidP="005F6A54">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4160819A" w14:textId="77777777" w:rsidR="001A1842" w:rsidRDefault="001A1842" w:rsidP="005F6A54">
            <w:pPr>
              <w:pStyle w:val="TAL"/>
              <w:rPr>
                <w:rFonts w:cs="Arial"/>
                <w:noProof/>
                <w:szCs w:val="18"/>
              </w:rPr>
            </w:pPr>
          </w:p>
        </w:tc>
      </w:tr>
      <w:tr w:rsidR="001A1842" w14:paraId="39579E49" w14:textId="77777777" w:rsidTr="005F6A54">
        <w:trPr>
          <w:gridBefore w:val="1"/>
          <w:wBefore w:w="377" w:type="dxa"/>
          <w:jc w:val="center"/>
        </w:trPr>
        <w:tc>
          <w:tcPr>
            <w:tcW w:w="1544" w:type="dxa"/>
            <w:gridSpan w:val="2"/>
          </w:tcPr>
          <w:p w14:paraId="213FBD7C" w14:textId="77777777" w:rsidR="001A1842" w:rsidRDefault="001A1842" w:rsidP="005F6A54">
            <w:pPr>
              <w:pStyle w:val="TAL"/>
              <w:rPr>
                <w:noProof/>
              </w:rPr>
            </w:pPr>
            <w:r>
              <w:rPr>
                <w:noProof/>
              </w:rPr>
              <w:t>wlServAreaRes</w:t>
            </w:r>
          </w:p>
        </w:tc>
        <w:tc>
          <w:tcPr>
            <w:tcW w:w="1887" w:type="dxa"/>
            <w:gridSpan w:val="2"/>
          </w:tcPr>
          <w:p w14:paraId="2554FFC3" w14:textId="77777777" w:rsidR="001A1842" w:rsidRDefault="001A1842" w:rsidP="005F6A54">
            <w:pPr>
              <w:pStyle w:val="TAL"/>
              <w:rPr>
                <w:noProof/>
              </w:rPr>
            </w:pPr>
            <w:r>
              <w:rPr>
                <w:noProof/>
              </w:rPr>
              <w:t>WirelineServiceAreaRestriction</w:t>
            </w:r>
          </w:p>
        </w:tc>
        <w:tc>
          <w:tcPr>
            <w:tcW w:w="450" w:type="dxa"/>
            <w:gridSpan w:val="2"/>
          </w:tcPr>
          <w:p w14:paraId="48E49AC8" w14:textId="77777777" w:rsidR="001A1842" w:rsidRDefault="001A1842" w:rsidP="005F6A54">
            <w:pPr>
              <w:pStyle w:val="TAC"/>
              <w:rPr>
                <w:noProof/>
              </w:rPr>
            </w:pPr>
            <w:r>
              <w:rPr>
                <w:noProof/>
              </w:rPr>
              <w:t>O</w:t>
            </w:r>
          </w:p>
        </w:tc>
        <w:tc>
          <w:tcPr>
            <w:tcW w:w="1168" w:type="dxa"/>
            <w:gridSpan w:val="2"/>
          </w:tcPr>
          <w:p w14:paraId="0512B451" w14:textId="77777777" w:rsidR="001A1842" w:rsidRDefault="001A1842" w:rsidP="005F6A54">
            <w:pPr>
              <w:pStyle w:val="TAC"/>
              <w:rPr>
                <w:noProof/>
              </w:rPr>
            </w:pPr>
            <w:r>
              <w:rPr>
                <w:noProof/>
              </w:rPr>
              <w:t>0..1</w:t>
            </w:r>
          </w:p>
        </w:tc>
        <w:tc>
          <w:tcPr>
            <w:tcW w:w="3055" w:type="dxa"/>
            <w:gridSpan w:val="2"/>
          </w:tcPr>
          <w:p w14:paraId="399C29BE" w14:textId="77777777" w:rsidR="001A1842" w:rsidRDefault="001A1842" w:rsidP="005F6A54">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6FA3F35" w14:textId="77777777" w:rsidR="001A1842" w:rsidRDefault="001A1842" w:rsidP="005F6A54">
            <w:pPr>
              <w:pStyle w:val="TAL"/>
              <w:rPr>
                <w:rFonts w:cs="Arial"/>
                <w:noProof/>
                <w:szCs w:val="18"/>
              </w:rPr>
            </w:pPr>
            <w:r>
              <w:rPr>
                <w:rFonts w:cs="Arial"/>
                <w:noProof/>
                <w:szCs w:val="18"/>
              </w:rPr>
              <w:t>WirelineWirelessConvergence</w:t>
            </w:r>
          </w:p>
        </w:tc>
      </w:tr>
      <w:tr w:rsidR="001A1842" w14:paraId="30310557" w14:textId="77777777" w:rsidTr="005F6A54">
        <w:trPr>
          <w:gridBefore w:val="1"/>
          <w:wBefore w:w="377" w:type="dxa"/>
          <w:jc w:val="center"/>
        </w:trPr>
        <w:tc>
          <w:tcPr>
            <w:tcW w:w="1544" w:type="dxa"/>
            <w:gridSpan w:val="2"/>
          </w:tcPr>
          <w:p w14:paraId="71601BAD" w14:textId="77777777" w:rsidR="001A1842" w:rsidRDefault="001A1842" w:rsidP="005F6A54">
            <w:pPr>
              <w:pStyle w:val="TAL"/>
              <w:rPr>
                <w:noProof/>
              </w:rPr>
            </w:pPr>
            <w:r>
              <w:rPr>
                <w:noProof/>
              </w:rPr>
              <w:t>rfsp</w:t>
            </w:r>
          </w:p>
        </w:tc>
        <w:tc>
          <w:tcPr>
            <w:tcW w:w="1887" w:type="dxa"/>
            <w:gridSpan w:val="2"/>
          </w:tcPr>
          <w:p w14:paraId="0F12AECA" w14:textId="77777777" w:rsidR="001A1842" w:rsidRDefault="001A1842" w:rsidP="005F6A54">
            <w:pPr>
              <w:pStyle w:val="TAL"/>
              <w:rPr>
                <w:noProof/>
              </w:rPr>
            </w:pPr>
            <w:r>
              <w:t>RfspIndex</w:t>
            </w:r>
          </w:p>
        </w:tc>
        <w:tc>
          <w:tcPr>
            <w:tcW w:w="450" w:type="dxa"/>
            <w:gridSpan w:val="2"/>
          </w:tcPr>
          <w:p w14:paraId="5AC8476F" w14:textId="77777777" w:rsidR="001A1842" w:rsidRDefault="001A1842" w:rsidP="005F6A54">
            <w:pPr>
              <w:pStyle w:val="TAC"/>
              <w:rPr>
                <w:noProof/>
              </w:rPr>
            </w:pPr>
            <w:r>
              <w:rPr>
                <w:noProof/>
              </w:rPr>
              <w:t>C</w:t>
            </w:r>
          </w:p>
        </w:tc>
        <w:tc>
          <w:tcPr>
            <w:tcW w:w="1168" w:type="dxa"/>
            <w:gridSpan w:val="2"/>
          </w:tcPr>
          <w:p w14:paraId="5069552D" w14:textId="77777777" w:rsidR="001A1842" w:rsidRDefault="001A1842" w:rsidP="005F6A54">
            <w:pPr>
              <w:pStyle w:val="TAC"/>
              <w:rPr>
                <w:noProof/>
              </w:rPr>
            </w:pPr>
            <w:r>
              <w:rPr>
                <w:noProof/>
              </w:rPr>
              <w:t>0..1</w:t>
            </w:r>
          </w:p>
        </w:tc>
        <w:tc>
          <w:tcPr>
            <w:tcW w:w="3055" w:type="dxa"/>
            <w:gridSpan w:val="2"/>
          </w:tcPr>
          <w:p w14:paraId="73F56FBE" w14:textId="77777777" w:rsidR="001A1842" w:rsidRDefault="001A1842" w:rsidP="005F6A54">
            <w:pPr>
              <w:pStyle w:val="TAL"/>
              <w:rPr>
                <w:rFonts w:cs="Arial"/>
                <w:noProof/>
                <w:szCs w:val="18"/>
              </w:rPr>
            </w:pPr>
            <w:r>
              <w:rPr>
                <w:noProof/>
              </w:rPr>
              <w:t>RFSP Index as part of the AMF Access and Mobility Policy. Shall be provided when available.</w:t>
            </w:r>
          </w:p>
        </w:tc>
        <w:tc>
          <w:tcPr>
            <w:tcW w:w="1393" w:type="dxa"/>
            <w:gridSpan w:val="2"/>
          </w:tcPr>
          <w:p w14:paraId="29CCC868" w14:textId="77777777" w:rsidR="001A1842" w:rsidRDefault="001A1842" w:rsidP="005F6A54">
            <w:pPr>
              <w:pStyle w:val="TAL"/>
              <w:rPr>
                <w:rFonts w:cs="Arial"/>
                <w:noProof/>
                <w:szCs w:val="18"/>
              </w:rPr>
            </w:pPr>
          </w:p>
        </w:tc>
      </w:tr>
      <w:tr w:rsidR="001A1842" w14:paraId="2FD05D4A" w14:textId="77777777" w:rsidTr="005F6A54">
        <w:trPr>
          <w:gridBefore w:val="1"/>
          <w:wBefore w:w="377" w:type="dxa"/>
          <w:jc w:val="center"/>
        </w:trPr>
        <w:tc>
          <w:tcPr>
            <w:tcW w:w="1544" w:type="dxa"/>
            <w:gridSpan w:val="2"/>
          </w:tcPr>
          <w:p w14:paraId="63A69FFD" w14:textId="77777777" w:rsidR="001A1842" w:rsidRDefault="001A1842" w:rsidP="005F6A54">
            <w:pPr>
              <w:pStyle w:val="TAL"/>
              <w:rPr>
                <w:noProof/>
              </w:rPr>
            </w:pPr>
            <w:r>
              <w:rPr>
                <w:noProof/>
              </w:rPr>
              <w:t>ueAmbr</w:t>
            </w:r>
          </w:p>
        </w:tc>
        <w:tc>
          <w:tcPr>
            <w:tcW w:w="1887" w:type="dxa"/>
            <w:gridSpan w:val="2"/>
          </w:tcPr>
          <w:p w14:paraId="0A548E65" w14:textId="77777777" w:rsidR="001A1842" w:rsidRDefault="001A1842" w:rsidP="005F6A54">
            <w:pPr>
              <w:pStyle w:val="TAL"/>
            </w:pPr>
            <w:r>
              <w:t>Ambr</w:t>
            </w:r>
          </w:p>
        </w:tc>
        <w:tc>
          <w:tcPr>
            <w:tcW w:w="450" w:type="dxa"/>
            <w:gridSpan w:val="2"/>
          </w:tcPr>
          <w:p w14:paraId="68E7783A" w14:textId="77777777" w:rsidR="001A1842" w:rsidRDefault="001A1842" w:rsidP="005F6A54">
            <w:pPr>
              <w:pStyle w:val="TAC"/>
              <w:rPr>
                <w:noProof/>
              </w:rPr>
            </w:pPr>
            <w:r>
              <w:rPr>
                <w:noProof/>
              </w:rPr>
              <w:t>C</w:t>
            </w:r>
          </w:p>
        </w:tc>
        <w:tc>
          <w:tcPr>
            <w:tcW w:w="1168" w:type="dxa"/>
            <w:gridSpan w:val="2"/>
          </w:tcPr>
          <w:p w14:paraId="12FC4A79" w14:textId="77777777" w:rsidR="001A1842" w:rsidRDefault="001A1842" w:rsidP="005F6A54">
            <w:pPr>
              <w:pStyle w:val="TAC"/>
              <w:rPr>
                <w:noProof/>
              </w:rPr>
            </w:pPr>
            <w:r>
              <w:rPr>
                <w:noProof/>
              </w:rPr>
              <w:t>0..1</w:t>
            </w:r>
          </w:p>
        </w:tc>
        <w:tc>
          <w:tcPr>
            <w:tcW w:w="3055" w:type="dxa"/>
            <w:gridSpan w:val="2"/>
          </w:tcPr>
          <w:p w14:paraId="73C1D208" w14:textId="77777777" w:rsidR="001A1842" w:rsidRDefault="001A1842" w:rsidP="005F6A54">
            <w:pPr>
              <w:pStyle w:val="TAL"/>
              <w:rPr>
                <w:noProof/>
              </w:rPr>
            </w:pPr>
            <w:r>
              <w:rPr>
                <w:noProof/>
              </w:rPr>
              <w:t>UE-AMBR as part of the AMF Access and Mobility Policy. Shall be provided when available.</w:t>
            </w:r>
          </w:p>
        </w:tc>
        <w:tc>
          <w:tcPr>
            <w:tcW w:w="1393" w:type="dxa"/>
            <w:gridSpan w:val="2"/>
          </w:tcPr>
          <w:p w14:paraId="6DA36115" w14:textId="77777777" w:rsidR="001A1842" w:rsidRDefault="001A1842" w:rsidP="005F6A54">
            <w:pPr>
              <w:pStyle w:val="TAL"/>
              <w:rPr>
                <w:rFonts w:cs="Arial"/>
                <w:noProof/>
                <w:szCs w:val="18"/>
              </w:rPr>
            </w:pPr>
            <w:r>
              <w:rPr>
                <w:rFonts w:cs="Arial"/>
                <w:noProof/>
                <w:szCs w:val="18"/>
              </w:rPr>
              <w:t>UE-AMBR_Authorization</w:t>
            </w:r>
          </w:p>
        </w:tc>
      </w:tr>
      <w:tr w:rsidR="001A1842" w14:paraId="41219B81" w14:textId="77777777" w:rsidTr="005F6A54">
        <w:trPr>
          <w:gridBefore w:val="1"/>
          <w:wBefore w:w="377" w:type="dxa"/>
          <w:jc w:val="center"/>
        </w:trPr>
        <w:tc>
          <w:tcPr>
            <w:tcW w:w="1544" w:type="dxa"/>
            <w:gridSpan w:val="2"/>
          </w:tcPr>
          <w:p w14:paraId="6797A0B2" w14:textId="77777777" w:rsidR="001A1842" w:rsidRDefault="001A1842" w:rsidP="005F6A54">
            <w:pPr>
              <w:pStyle w:val="TAL"/>
              <w:rPr>
                <w:noProof/>
              </w:rPr>
            </w:pPr>
            <w:r>
              <w:rPr>
                <w:rFonts w:hint="eastAsia"/>
                <w:noProof/>
                <w:lang w:eastAsia="zh-CN"/>
              </w:rPr>
              <w:lastRenderedPageBreak/>
              <w:t>ueSliceMbr</w:t>
            </w:r>
            <w:r>
              <w:rPr>
                <w:noProof/>
                <w:lang w:eastAsia="zh-CN"/>
              </w:rPr>
              <w:t>s</w:t>
            </w:r>
          </w:p>
        </w:tc>
        <w:tc>
          <w:tcPr>
            <w:tcW w:w="1887" w:type="dxa"/>
            <w:gridSpan w:val="2"/>
          </w:tcPr>
          <w:p w14:paraId="3EFCAB13" w14:textId="77777777" w:rsidR="001A1842" w:rsidRDefault="001A1842" w:rsidP="005F6A54">
            <w:pPr>
              <w:pStyle w:val="TAL"/>
            </w:pPr>
            <w:r>
              <w:t>array(UeSliceMbr)</w:t>
            </w:r>
          </w:p>
        </w:tc>
        <w:tc>
          <w:tcPr>
            <w:tcW w:w="450" w:type="dxa"/>
            <w:gridSpan w:val="2"/>
          </w:tcPr>
          <w:p w14:paraId="7E3BCCA5" w14:textId="77777777" w:rsidR="001A1842" w:rsidRDefault="001A1842" w:rsidP="005F6A54">
            <w:pPr>
              <w:pStyle w:val="TAC"/>
              <w:rPr>
                <w:noProof/>
              </w:rPr>
            </w:pPr>
            <w:r>
              <w:rPr>
                <w:noProof/>
              </w:rPr>
              <w:t>C</w:t>
            </w:r>
          </w:p>
        </w:tc>
        <w:tc>
          <w:tcPr>
            <w:tcW w:w="1168" w:type="dxa"/>
            <w:gridSpan w:val="2"/>
          </w:tcPr>
          <w:p w14:paraId="5726C07D" w14:textId="77777777" w:rsidR="001A1842" w:rsidRDefault="001A1842" w:rsidP="005F6A54">
            <w:pPr>
              <w:pStyle w:val="TAC"/>
              <w:rPr>
                <w:noProof/>
              </w:rPr>
            </w:pPr>
            <w:r>
              <w:rPr>
                <w:noProof/>
              </w:rPr>
              <w:t>1..N</w:t>
            </w:r>
          </w:p>
        </w:tc>
        <w:tc>
          <w:tcPr>
            <w:tcW w:w="3055" w:type="dxa"/>
            <w:gridSpan w:val="2"/>
          </w:tcPr>
          <w:p w14:paraId="04B360A4" w14:textId="77777777" w:rsidR="001A1842" w:rsidRDefault="001A1842" w:rsidP="005F6A54">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708F3643" w14:textId="77777777" w:rsidR="001A1842" w:rsidRDefault="001A1842" w:rsidP="005F6A5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A1842" w14:paraId="13A31D58" w14:textId="77777777" w:rsidTr="005F6A54">
        <w:trPr>
          <w:gridBefore w:val="1"/>
          <w:wBefore w:w="377" w:type="dxa"/>
          <w:jc w:val="center"/>
        </w:trPr>
        <w:tc>
          <w:tcPr>
            <w:tcW w:w="1544" w:type="dxa"/>
            <w:gridSpan w:val="2"/>
          </w:tcPr>
          <w:p w14:paraId="415784BF" w14:textId="77777777" w:rsidR="001A1842" w:rsidRDefault="001A1842" w:rsidP="005F6A54">
            <w:pPr>
              <w:pStyle w:val="TAL"/>
              <w:rPr>
                <w:noProof/>
              </w:rPr>
            </w:pPr>
            <w:r>
              <w:rPr>
                <w:noProof/>
              </w:rPr>
              <w:t>allowedSnssais</w:t>
            </w:r>
          </w:p>
        </w:tc>
        <w:tc>
          <w:tcPr>
            <w:tcW w:w="1887" w:type="dxa"/>
            <w:gridSpan w:val="2"/>
          </w:tcPr>
          <w:p w14:paraId="558C67E8" w14:textId="77777777" w:rsidR="001A1842" w:rsidRDefault="001A1842" w:rsidP="005F6A54">
            <w:pPr>
              <w:pStyle w:val="TAL"/>
            </w:pPr>
            <w:r>
              <w:t>array(Snssai)</w:t>
            </w:r>
          </w:p>
        </w:tc>
        <w:tc>
          <w:tcPr>
            <w:tcW w:w="450" w:type="dxa"/>
            <w:gridSpan w:val="2"/>
          </w:tcPr>
          <w:p w14:paraId="067B04EE" w14:textId="77777777" w:rsidR="001A1842" w:rsidRDefault="001A1842" w:rsidP="005F6A54">
            <w:pPr>
              <w:pStyle w:val="TAC"/>
              <w:rPr>
                <w:noProof/>
              </w:rPr>
            </w:pPr>
            <w:r>
              <w:rPr>
                <w:noProof/>
              </w:rPr>
              <w:t>C</w:t>
            </w:r>
          </w:p>
        </w:tc>
        <w:tc>
          <w:tcPr>
            <w:tcW w:w="1168" w:type="dxa"/>
            <w:gridSpan w:val="2"/>
          </w:tcPr>
          <w:p w14:paraId="3878C32D" w14:textId="77777777" w:rsidR="001A1842" w:rsidRDefault="001A1842" w:rsidP="005F6A54">
            <w:pPr>
              <w:pStyle w:val="TAC"/>
              <w:rPr>
                <w:noProof/>
              </w:rPr>
            </w:pPr>
            <w:r>
              <w:rPr>
                <w:noProof/>
              </w:rPr>
              <w:t>1..N</w:t>
            </w:r>
          </w:p>
        </w:tc>
        <w:tc>
          <w:tcPr>
            <w:tcW w:w="3055" w:type="dxa"/>
            <w:gridSpan w:val="2"/>
          </w:tcPr>
          <w:p w14:paraId="0BE46F57" w14:textId="77777777" w:rsidR="001A1842" w:rsidRDefault="001A1842" w:rsidP="005F6A54">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559015DA" w14:textId="77777777" w:rsidR="001A1842" w:rsidRDefault="001A1842" w:rsidP="005F6A54">
            <w:pPr>
              <w:pStyle w:val="TAL"/>
              <w:rPr>
                <w:rFonts w:cs="Arial"/>
                <w:noProof/>
                <w:szCs w:val="18"/>
              </w:rPr>
            </w:pPr>
            <w:r>
              <w:rPr>
                <w:rFonts w:cs="Arial"/>
                <w:noProof/>
                <w:szCs w:val="18"/>
              </w:rPr>
              <w:t xml:space="preserve">SliceSupport, DNNReplacementControl, </w:t>
            </w:r>
            <w:r>
              <w:t>NetSliceRepl</w:t>
            </w:r>
          </w:p>
        </w:tc>
      </w:tr>
      <w:bookmarkEnd w:id="77"/>
      <w:tr w:rsidR="001A1842" w14:paraId="08FC5815" w14:textId="77777777" w:rsidTr="005F6A54">
        <w:trPr>
          <w:gridBefore w:val="1"/>
          <w:wBefore w:w="377" w:type="dxa"/>
          <w:jc w:val="center"/>
        </w:trPr>
        <w:tc>
          <w:tcPr>
            <w:tcW w:w="1544" w:type="dxa"/>
            <w:gridSpan w:val="2"/>
          </w:tcPr>
          <w:p w14:paraId="73A987F1" w14:textId="77777777" w:rsidR="001A1842" w:rsidRDefault="001A1842" w:rsidP="005F6A54">
            <w:pPr>
              <w:pStyle w:val="TAL"/>
              <w:rPr>
                <w:noProof/>
              </w:rPr>
            </w:pPr>
            <w:r>
              <w:rPr>
                <w:noProof/>
              </w:rPr>
              <w:t>partAllowedNssai</w:t>
            </w:r>
          </w:p>
        </w:tc>
        <w:tc>
          <w:tcPr>
            <w:tcW w:w="1887" w:type="dxa"/>
            <w:gridSpan w:val="2"/>
          </w:tcPr>
          <w:p w14:paraId="49D1139F" w14:textId="77777777" w:rsidR="001A1842" w:rsidRDefault="001A1842" w:rsidP="005F6A54">
            <w:pPr>
              <w:pStyle w:val="TAL"/>
            </w:pPr>
            <w:r>
              <w:t>map(PartiallyAllowedSnssai)</w:t>
            </w:r>
          </w:p>
        </w:tc>
        <w:tc>
          <w:tcPr>
            <w:tcW w:w="450" w:type="dxa"/>
            <w:gridSpan w:val="2"/>
          </w:tcPr>
          <w:p w14:paraId="74EAAA54" w14:textId="77777777" w:rsidR="001A1842" w:rsidRDefault="001A1842" w:rsidP="005F6A54">
            <w:pPr>
              <w:pStyle w:val="TAC"/>
              <w:rPr>
                <w:noProof/>
              </w:rPr>
            </w:pPr>
            <w:r>
              <w:rPr>
                <w:noProof/>
              </w:rPr>
              <w:t>O</w:t>
            </w:r>
          </w:p>
        </w:tc>
        <w:tc>
          <w:tcPr>
            <w:tcW w:w="1168" w:type="dxa"/>
            <w:gridSpan w:val="2"/>
          </w:tcPr>
          <w:p w14:paraId="6995441C" w14:textId="77777777" w:rsidR="001A1842" w:rsidRDefault="001A1842" w:rsidP="005F6A54">
            <w:pPr>
              <w:pStyle w:val="TAC"/>
              <w:rPr>
                <w:noProof/>
              </w:rPr>
            </w:pPr>
            <w:r>
              <w:rPr>
                <w:noProof/>
              </w:rPr>
              <w:t>1..N</w:t>
            </w:r>
          </w:p>
        </w:tc>
        <w:tc>
          <w:tcPr>
            <w:tcW w:w="3055" w:type="dxa"/>
            <w:gridSpan w:val="2"/>
          </w:tcPr>
          <w:p w14:paraId="1E62E015" w14:textId="77777777" w:rsidR="001A1842" w:rsidRDefault="001A1842" w:rsidP="005F6A54">
            <w:pPr>
              <w:pStyle w:val="TAL"/>
              <w:rPr>
                <w:noProof/>
              </w:rPr>
            </w:pPr>
            <w:r>
              <w:rPr>
                <w:noProof/>
              </w:rPr>
              <w:t>Represents the Partially Allowed NSSAI.</w:t>
            </w:r>
          </w:p>
          <w:p w14:paraId="523B4D69" w14:textId="77777777" w:rsidR="001A1842" w:rsidRDefault="001A1842" w:rsidP="005F6A54">
            <w:pPr>
              <w:pStyle w:val="TAL"/>
              <w:rPr>
                <w:noProof/>
              </w:rPr>
            </w:pPr>
          </w:p>
          <w:p w14:paraId="48158F6F" w14:textId="77777777" w:rsidR="001A1842" w:rsidRDefault="001A1842" w:rsidP="005F6A54">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7E2C6A70" w14:textId="77777777" w:rsidR="001A1842" w:rsidRDefault="001A1842" w:rsidP="005F6A54">
            <w:pPr>
              <w:pStyle w:val="TAL"/>
              <w:rPr>
                <w:rFonts w:cs="Arial"/>
                <w:noProof/>
                <w:szCs w:val="18"/>
              </w:rPr>
            </w:pPr>
            <w:r>
              <w:rPr>
                <w:lang w:eastAsia="zh-CN"/>
              </w:rPr>
              <w:t>PartNetSliceSupport</w:t>
            </w:r>
            <w:r>
              <w:rPr>
                <w:rFonts w:cs="Arial"/>
                <w:noProof/>
                <w:szCs w:val="18"/>
              </w:rPr>
              <w:t xml:space="preserve">, </w:t>
            </w:r>
            <w:r>
              <w:t>NetSliceRepl</w:t>
            </w:r>
          </w:p>
        </w:tc>
      </w:tr>
      <w:tr w:rsidR="001A1842" w14:paraId="440BBF79" w14:textId="77777777" w:rsidTr="005F6A54">
        <w:trPr>
          <w:gridBefore w:val="1"/>
          <w:wBefore w:w="377" w:type="dxa"/>
          <w:jc w:val="center"/>
        </w:trPr>
        <w:tc>
          <w:tcPr>
            <w:tcW w:w="1544" w:type="dxa"/>
            <w:gridSpan w:val="2"/>
          </w:tcPr>
          <w:p w14:paraId="53CBC7D0" w14:textId="77777777" w:rsidR="001A1842" w:rsidRDefault="001A1842" w:rsidP="005F6A54">
            <w:pPr>
              <w:pStyle w:val="TAL"/>
              <w:rPr>
                <w:noProof/>
              </w:rPr>
            </w:pPr>
            <w:r>
              <w:rPr>
                <w:noProof/>
              </w:rPr>
              <w:t>snssaisPartRejected</w:t>
            </w:r>
          </w:p>
        </w:tc>
        <w:tc>
          <w:tcPr>
            <w:tcW w:w="1887" w:type="dxa"/>
            <w:gridSpan w:val="2"/>
          </w:tcPr>
          <w:p w14:paraId="4BBD5A84" w14:textId="77777777" w:rsidR="001A1842" w:rsidRDefault="001A1842" w:rsidP="005F6A54">
            <w:pPr>
              <w:pStyle w:val="TAL"/>
            </w:pPr>
            <w:r>
              <w:t>map(</w:t>
            </w:r>
            <w:r w:rsidRPr="002B4C41">
              <w:t>SnssaiPartRejected</w:t>
            </w:r>
            <w:r>
              <w:t>)</w:t>
            </w:r>
          </w:p>
        </w:tc>
        <w:tc>
          <w:tcPr>
            <w:tcW w:w="450" w:type="dxa"/>
            <w:gridSpan w:val="2"/>
          </w:tcPr>
          <w:p w14:paraId="3A465FA2" w14:textId="77777777" w:rsidR="001A1842" w:rsidRDefault="001A1842" w:rsidP="005F6A54">
            <w:pPr>
              <w:pStyle w:val="TAC"/>
              <w:rPr>
                <w:noProof/>
              </w:rPr>
            </w:pPr>
            <w:r>
              <w:rPr>
                <w:noProof/>
              </w:rPr>
              <w:t>O</w:t>
            </w:r>
          </w:p>
        </w:tc>
        <w:tc>
          <w:tcPr>
            <w:tcW w:w="1168" w:type="dxa"/>
            <w:gridSpan w:val="2"/>
          </w:tcPr>
          <w:p w14:paraId="38CF8FFC" w14:textId="77777777" w:rsidR="001A1842" w:rsidRDefault="001A1842" w:rsidP="005F6A54">
            <w:pPr>
              <w:pStyle w:val="TAC"/>
              <w:rPr>
                <w:noProof/>
              </w:rPr>
            </w:pPr>
            <w:r>
              <w:rPr>
                <w:noProof/>
              </w:rPr>
              <w:t>1..N</w:t>
            </w:r>
          </w:p>
        </w:tc>
        <w:tc>
          <w:tcPr>
            <w:tcW w:w="3055" w:type="dxa"/>
            <w:gridSpan w:val="2"/>
          </w:tcPr>
          <w:p w14:paraId="0DD390FD" w14:textId="77777777" w:rsidR="001A1842" w:rsidRDefault="001A1842" w:rsidP="005F6A54">
            <w:pPr>
              <w:pStyle w:val="TAL"/>
              <w:rPr>
                <w:noProof/>
              </w:rPr>
            </w:pPr>
            <w:r>
              <w:rPr>
                <w:noProof/>
              </w:rPr>
              <w:t>Represents the set of S-NSSAI(s) rejected partially in the RA.</w:t>
            </w:r>
          </w:p>
          <w:p w14:paraId="086DF69B" w14:textId="77777777" w:rsidR="001A1842" w:rsidRDefault="001A1842" w:rsidP="005F6A54">
            <w:pPr>
              <w:pStyle w:val="TAL"/>
              <w:rPr>
                <w:noProof/>
              </w:rPr>
            </w:pPr>
          </w:p>
          <w:p w14:paraId="7D9A50BA" w14:textId="77777777" w:rsidR="001A1842" w:rsidRDefault="001A1842" w:rsidP="005F6A54">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417E728" w14:textId="77777777" w:rsidR="001A1842" w:rsidRDefault="001A1842" w:rsidP="005F6A54">
            <w:pPr>
              <w:pStyle w:val="TAL"/>
              <w:rPr>
                <w:lang w:eastAsia="zh-CN"/>
              </w:rPr>
            </w:pPr>
            <w:r>
              <w:rPr>
                <w:lang w:eastAsia="zh-CN"/>
              </w:rPr>
              <w:t>PartNetSliceSupport</w:t>
            </w:r>
          </w:p>
        </w:tc>
      </w:tr>
      <w:tr w:rsidR="001A1842" w14:paraId="37826533" w14:textId="77777777" w:rsidTr="005F6A54">
        <w:trPr>
          <w:gridBefore w:val="1"/>
          <w:wBefore w:w="377" w:type="dxa"/>
          <w:jc w:val="center"/>
        </w:trPr>
        <w:tc>
          <w:tcPr>
            <w:tcW w:w="1544" w:type="dxa"/>
            <w:gridSpan w:val="2"/>
          </w:tcPr>
          <w:p w14:paraId="11BD6BE9" w14:textId="77777777" w:rsidR="001A1842" w:rsidRDefault="001A1842" w:rsidP="005F6A54">
            <w:pPr>
              <w:pStyle w:val="TAL"/>
              <w:rPr>
                <w:noProof/>
              </w:rPr>
            </w:pPr>
            <w:r>
              <w:rPr>
                <w:noProof/>
              </w:rPr>
              <w:t>rejectedSnssais</w:t>
            </w:r>
          </w:p>
        </w:tc>
        <w:tc>
          <w:tcPr>
            <w:tcW w:w="1887" w:type="dxa"/>
            <w:gridSpan w:val="2"/>
          </w:tcPr>
          <w:p w14:paraId="2AE19327" w14:textId="77777777" w:rsidR="001A1842" w:rsidRDefault="001A1842" w:rsidP="005F6A54">
            <w:pPr>
              <w:pStyle w:val="TAL"/>
            </w:pPr>
            <w:r>
              <w:t>array(Snssai)</w:t>
            </w:r>
          </w:p>
        </w:tc>
        <w:tc>
          <w:tcPr>
            <w:tcW w:w="450" w:type="dxa"/>
            <w:gridSpan w:val="2"/>
          </w:tcPr>
          <w:p w14:paraId="2AD6F9EA" w14:textId="77777777" w:rsidR="001A1842" w:rsidRDefault="001A1842" w:rsidP="005F6A54">
            <w:pPr>
              <w:pStyle w:val="TAC"/>
              <w:rPr>
                <w:noProof/>
              </w:rPr>
            </w:pPr>
            <w:r>
              <w:rPr>
                <w:noProof/>
              </w:rPr>
              <w:t>O</w:t>
            </w:r>
          </w:p>
        </w:tc>
        <w:tc>
          <w:tcPr>
            <w:tcW w:w="1168" w:type="dxa"/>
            <w:gridSpan w:val="2"/>
          </w:tcPr>
          <w:p w14:paraId="143E4912" w14:textId="77777777" w:rsidR="001A1842" w:rsidRDefault="001A1842" w:rsidP="005F6A54">
            <w:pPr>
              <w:pStyle w:val="TAC"/>
              <w:rPr>
                <w:noProof/>
              </w:rPr>
            </w:pPr>
            <w:r>
              <w:rPr>
                <w:noProof/>
              </w:rPr>
              <w:t>1..N</w:t>
            </w:r>
          </w:p>
        </w:tc>
        <w:tc>
          <w:tcPr>
            <w:tcW w:w="3055" w:type="dxa"/>
            <w:gridSpan w:val="2"/>
          </w:tcPr>
          <w:p w14:paraId="348600D2" w14:textId="77777777" w:rsidR="001A1842" w:rsidRDefault="001A1842" w:rsidP="005F6A54">
            <w:pPr>
              <w:pStyle w:val="TAL"/>
              <w:rPr>
                <w:noProof/>
              </w:rPr>
            </w:pPr>
            <w:r>
              <w:rPr>
                <w:noProof/>
              </w:rPr>
              <w:t>Represents the set of Rejected S-NSSAI(s) in the RA.</w:t>
            </w:r>
          </w:p>
        </w:tc>
        <w:tc>
          <w:tcPr>
            <w:tcW w:w="1393" w:type="dxa"/>
            <w:gridSpan w:val="2"/>
          </w:tcPr>
          <w:p w14:paraId="13DA447F" w14:textId="77777777" w:rsidR="001A1842" w:rsidRDefault="001A1842" w:rsidP="005F6A54">
            <w:pPr>
              <w:pStyle w:val="TAL"/>
              <w:rPr>
                <w:lang w:eastAsia="zh-CN"/>
              </w:rPr>
            </w:pPr>
            <w:r>
              <w:rPr>
                <w:lang w:eastAsia="zh-CN"/>
              </w:rPr>
              <w:t>PartNetSliceSupport</w:t>
            </w:r>
          </w:p>
        </w:tc>
      </w:tr>
      <w:tr w:rsidR="001A1842" w14:paraId="5A11E41F" w14:textId="77777777" w:rsidTr="005F6A54">
        <w:trPr>
          <w:gridBefore w:val="1"/>
          <w:wBefore w:w="377" w:type="dxa"/>
          <w:jc w:val="center"/>
        </w:trPr>
        <w:tc>
          <w:tcPr>
            <w:tcW w:w="1544" w:type="dxa"/>
            <w:gridSpan w:val="2"/>
          </w:tcPr>
          <w:p w14:paraId="20711DAF" w14:textId="77777777" w:rsidR="001A1842" w:rsidRDefault="001A1842" w:rsidP="005F6A54">
            <w:pPr>
              <w:pStyle w:val="TAL"/>
              <w:rPr>
                <w:noProof/>
              </w:rPr>
            </w:pPr>
            <w:r>
              <w:rPr>
                <w:noProof/>
              </w:rPr>
              <w:t>pendingNssai</w:t>
            </w:r>
          </w:p>
        </w:tc>
        <w:tc>
          <w:tcPr>
            <w:tcW w:w="1887" w:type="dxa"/>
            <w:gridSpan w:val="2"/>
          </w:tcPr>
          <w:p w14:paraId="2E8C9958" w14:textId="77777777" w:rsidR="001A1842" w:rsidRDefault="001A1842" w:rsidP="005F6A54">
            <w:pPr>
              <w:pStyle w:val="TAL"/>
            </w:pPr>
            <w:r>
              <w:t>array(Snssai)</w:t>
            </w:r>
          </w:p>
        </w:tc>
        <w:tc>
          <w:tcPr>
            <w:tcW w:w="450" w:type="dxa"/>
            <w:gridSpan w:val="2"/>
          </w:tcPr>
          <w:p w14:paraId="62E3857B" w14:textId="77777777" w:rsidR="001A1842" w:rsidRDefault="001A1842" w:rsidP="005F6A54">
            <w:pPr>
              <w:pStyle w:val="TAC"/>
              <w:rPr>
                <w:noProof/>
              </w:rPr>
            </w:pPr>
            <w:r>
              <w:rPr>
                <w:noProof/>
              </w:rPr>
              <w:t>O</w:t>
            </w:r>
          </w:p>
        </w:tc>
        <w:tc>
          <w:tcPr>
            <w:tcW w:w="1168" w:type="dxa"/>
            <w:gridSpan w:val="2"/>
          </w:tcPr>
          <w:p w14:paraId="4D84A895" w14:textId="77777777" w:rsidR="001A1842" w:rsidRDefault="001A1842" w:rsidP="005F6A54">
            <w:pPr>
              <w:pStyle w:val="TAC"/>
              <w:rPr>
                <w:noProof/>
              </w:rPr>
            </w:pPr>
            <w:r>
              <w:rPr>
                <w:noProof/>
              </w:rPr>
              <w:t>1..N</w:t>
            </w:r>
          </w:p>
        </w:tc>
        <w:tc>
          <w:tcPr>
            <w:tcW w:w="3055" w:type="dxa"/>
            <w:gridSpan w:val="2"/>
          </w:tcPr>
          <w:p w14:paraId="7544415B" w14:textId="77777777" w:rsidR="001A1842" w:rsidRDefault="001A1842" w:rsidP="005F6A54">
            <w:pPr>
              <w:pStyle w:val="TAL"/>
              <w:rPr>
                <w:noProof/>
              </w:rPr>
            </w:pPr>
            <w:r>
              <w:rPr>
                <w:noProof/>
              </w:rPr>
              <w:t>Represents the Pending NSSAI.</w:t>
            </w:r>
          </w:p>
        </w:tc>
        <w:tc>
          <w:tcPr>
            <w:tcW w:w="1393" w:type="dxa"/>
            <w:gridSpan w:val="2"/>
          </w:tcPr>
          <w:p w14:paraId="568C291B" w14:textId="77777777" w:rsidR="001A1842" w:rsidRDefault="001A1842" w:rsidP="005F6A54">
            <w:pPr>
              <w:pStyle w:val="TAL"/>
              <w:rPr>
                <w:lang w:eastAsia="zh-CN"/>
              </w:rPr>
            </w:pPr>
            <w:r>
              <w:rPr>
                <w:lang w:eastAsia="zh-CN"/>
              </w:rPr>
              <w:t>PartNetSliceSupport</w:t>
            </w:r>
          </w:p>
        </w:tc>
      </w:tr>
      <w:tr w:rsidR="001A1842" w14:paraId="5B61883F" w14:textId="77777777" w:rsidTr="005F6A54">
        <w:trPr>
          <w:gridBefore w:val="1"/>
          <w:wBefore w:w="377" w:type="dxa"/>
          <w:jc w:val="center"/>
        </w:trPr>
        <w:tc>
          <w:tcPr>
            <w:tcW w:w="1544" w:type="dxa"/>
            <w:gridSpan w:val="2"/>
          </w:tcPr>
          <w:p w14:paraId="7B696801" w14:textId="77777777" w:rsidR="001A1842" w:rsidRDefault="001A1842" w:rsidP="005F6A54">
            <w:pPr>
              <w:pStyle w:val="TAL"/>
              <w:rPr>
                <w:noProof/>
              </w:rPr>
            </w:pPr>
            <w:r>
              <w:rPr>
                <w:rFonts w:hint="eastAsia"/>
                <w:noProof/>
                <w:lang w:eastAsia="zh-CN"/>
              </w:rPr>
              <w:t>targetSnssais</w:t>
            </w:r>
          </w:p>
        </w:tc>
        <w:tc>
          <w:tcPr>
            <w:tcW w:w="1887" w:type="dxa"/>
            <w:gridSpan w:val="2"/>
          </w:tcPr>
          <w:p w14:paraId="15C7DA0A" w14:textId="77777777" w:rsidR="001A1842" w:rsidRDefault="001A1842" w:rsidP="005F6A54">
            <w:pPr>
              <w:pStyle w:val="TAL"/>
            </w:pPr>
            <w:r>
              <w:t>array(Snssai)</w:t>
            </w:r>
          </w:p>
        </w:tc>
        <w:tc>
          <w:tcPr>
            <w:tcW w:w="450" w:type="dxa"/>
            <w:gridSpan w:val="2"/>
          </w:tcPr>
          <w:p w14:paraId="2F0465DC" w14:textId="77777777" w:rsidR="001A1842" w:rsidRDefault="001A1842" w:rsidP="005F6A54">
            <w:pPr>
              <w:pStyle w:val="TAC"/>
              <w:rPr>
                <w:noProof/>
              </w:rPr>
            </w:pPr>
            <w:r>
              <w:rPr>
                <w:noProof/>
                <w:lang w:eastAsia="zh-CN"/>
              </w:rPr>
              <w:t>C</w:t>
            </w:r>
          </w:p>
        </w:tc>
        <w:tc>
          <w:tcPr>
            <w:tcW w:w="1168" w:type="dxa"/>
            <w:gridSpan w:val="2"/>
          </w:tcPr>
          <w:p w14:paraId="56C4738D" w14:textId="77777777" w:rsidR="001A1842" w:rsidRDefault="001A1842" w:rsidP="005F6A54">
            <w:pPr>
              <w:pStyle w:val="TAC"/>
              <w:rPr>
                <w:noProof/>
              </w:rPr>
            </w:pPr>
            <w:r>
              <w:t>1..N</w:t>
            </w:r>
          </w:p>
        </w:tc>
        <w:tc>
          <w:tcPr>
            <w:tcW w:w="3055" w:type="dxa"/>
            <w:gridSpan w:val="2"/>
          </w:tcPr>
          <w:p w14:paraId="4991BEC4" w14:textId="77777777" w:rsidR="001A1842" w:rsidRDefault="001A1842" w:rsidP="005F6A54">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7750372C" w14:textId="77777777" w:rsidR="001A1842" w:rsidRDefault="001A1842" w:rsidP="005F6A54">
            <w:pPr>
              <w:pStyle w:val="TAL"/>
              <w:rPr>
                <w:rFonts w:cs="Arial"/>
                <w:noProof/>
                <w:szCs w:val="18"/>
              </w:rPr>
            </w:pPr>
            <w:r>
              <w:rPr>
                <w:lang w:eastAsia="zh-CN"/>
              </w:rPr>
              <w:t>TargetNSSAI</w:t>
            </w:r>
          </w:p>
        </w:tc>
      </w:tr>
      <w:tr w:rsidR="001A1842" w14:paraId="4EE1BEBD" w14:textId="77777777" w:rsidTr="005F6A54">
        <w:trPr>
          <w:gridBefore w:val="1"/>
          <w:wBefore w:w="377" w:type="dxa"/>
          <w:jc w:val="center"/>
        </w:trPr>
        <w:tc>
          <w:tcPr>
            <w:tcW w:w="1544" w:type="dxa"/>
            <w:gridSpan w:val="2"/>
          </w:tcPr>
          <w:p w14:paraId="47B4BD11" w14:textId="77777777" w:rsidR="001A1842" w:rsidRDefault="001A1842" w:rsidP="005F6A54">
            <w:pPr>
              <w:pStyle w:val="TAL"/>
              <w:rPr>
                <w:lang w:eastAsia="zh-CN"/>
              </w:rPr>
            </w:pPr>
            <w:r>
              <w:t>mappingSnssais</w:t>
            </w:r>
          </w:p>
        </w:tc>
        <w:tc>
          <w:tcPr>
            <w:tcW w:w="1887" w:type="dxa"/>
            <w:gridSpan w:val="2"/>
          </w:tcPr>
          <w:p w14:paraId="7BC60964" w14:textId="77777777" w:rsidR="001A1842" w:rsidRDefault="001A1842" w:rsidP="005F6A54">
            <w:pPr>
              <w:pStyle w:val="TAL"/>
            </w:pPr>
            <w:r>
              <w:t>array(MappingOfSnssai)</w:t>
            </w:r>
          </w:p>
        </w:tc>
        <w:tc>
          <w:tcPr>
            <w:tcW w:w="450" w:type="dxa"/>
            <w:gridSpan w:val="2"/>
          </w:tcPr>
          <w:p w14:paraId="776347D2" w14:textId="77777777" w:rsidR="001A1842" w:rsidRDefault="001A1842" w:rsidP="005F6A54">
            <w:pPr>
              <w:pStyle w:val="TAC"/>
              <w:rPr>
                <w:lang w:eastAsia="zh-CN"/>
              </w:rPr>
            </w:pPr>
            <w:r>
              <w:rPr>
                <w:lang w:eastAsia="zh-CN"/>
              </w:rPr>
              <w:t>C</w:t>
            </w:r>
          </w:p>
        </w:tc>
        <w:tc>
          <w:tcPr>
            <w:tcW w:w="1168" w:type="dxa"/>
            <w:gridSpan w:val="2"/>
          </w:tcPr>
          <w:p w14:paraId="36C7454A" w14:textId="77777777" w:rsidR="001A1842" w:rsidRDefault="001A1842" w:rsidP="005F6A54">
            <w:pPr>
              <w:pStyle w:val="TAC"/>
              <w:rPr>
                <w:lang w:eastAsia="zh-CN"/>
              </w:rPr>
            </w:pPr>
            <w:r>
              <w:rPr>
                <w:lang w:eastAsia="zh-CN"/>
              </w:rPr>
              <w:t>1..N</w:t>
            </w:r>
          </w:p>
        </w:tc>
        <w:tc>
          <w:tcPr>
            <w:tcW w:w="3055" w:type="dxa"/>
            <w:gridSpan w:val="2"/>
          </w:tcPr>
          <w:p w14:paraId="15BA076B" w14:textId="77777777" w:rsidR="001A1842" w:rsidRDefault="001A1842" w:rsidP="005F6A54">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1CBB5E0D" w14:textId="77777777" w:rsidR="001A1842" w:rsidRDefault="001A1842" w:rsidP="005F6A54">
            <w:pPr>
              <w:pStyle w:val="TAL"/>
            </w:pPr>
          </w:p>
          <w:p w14:paraId="5B13EBD1" w14:textId="77777777" w:rsidR="001A1842" w:rsidRDefault="001A1842" w:rsidP="005F6A54">
            <w:pPr>
              <w:pStyle w:val="TAL"/>
            </w:pPr>
            <w:r>
              <w:t>This attribute shall be included if available.</w:t>
            </w:r>
          </w:p>
          <w:p w14:paraId="264A9BA0" w14:textId="77777777" w:rsidR="001A1842" w:rsidRDefault="001A1842" w:rsidP="005F6A54">
            <w:pPr>
              <w:pStyle w:val="TAL"/>
            </w:pPr>
          </w:p>
          <w:p w14:paraId="174115C8" w14:textId="77777777" w:rsidR="001A1842" w:rsidRDefault="001A1842" w:rsidP="005F6A54">
            <w:pPr>
              <w:pStyle w:val="TAL"/>
            </w:pPr>
            <w:r>
              <w:t xml:space="preserve">If </w:t>
            </w:r>
            <w:ins w:id="78" w:author="ZTE" w:date="2025-09-28T16:55:00Z">
              <w:r>
                <w:t>the "</w:t>
              </w:r>
              <w:r>
                <w:rPr>
                  <w:rFonts w:cs="Arial"/>
                  <w:szCs w:val="18"/>
                </w:rPr>
                <w:t>DNNReplacementControl"</w:t>
              </w:r>
              <w:r>
                <w:t xml:space="preserve"> feature and </w:t>
              </w:r>
            </w:ins>
            <w:r>
              <w:t xml:space="preserve">the "MultipleAccessTypes" feature </w:t>
            </w:r>
            <w:ins w:id="79" w:author="ZTE" w:date="2025-09-28T16:55:00Z">
              <w:r>
                <w:t>are</w:t>
              </w:r>
            </w:ins>
            <w:del w:id="80" w:author="ZTE" w:date="2025-09-28T16:55:00Z">
              <w:r w:rsidDel="00271B0B">
                <w:delText>is</w:delText>
              </w:r>
            </w:del>
            <w:r>
              <w:t xml:space="preserve"> supported, this attribute contains also the mapping of the Allowed NSSAI in the non-3GPP access to the corresponding S-NSSAI of the HPLMN.</w:t>
            </w:r>
          </w:p>
        </w:tc>
        <w:tc>
          <w:tcPr>
            <w:tcW w:w="1393" w:type="dxa"/>
            <w:gridSpan w:val="2"/>
          </w:tcPr>
          <w:p w14:paraId="36ED462A" w14:textId="77777777" w:rsidR="001A1842" w:rsidRDefault="001A1842" w:rsidP="005F6A54">
            <w:pPr>
              <w:pStyle w:val="TAL"/>
              <w:rPr>
                <w:ins w:id="81" w:author="ZTE" w:date="2025-09-28T16:53:00Z"/>
                <w:lang w:eastAsia="zh-CN"/>
              </w:rPr>
            </w:pPr>
            <w:r>
              <w:rPr>
                <w:rFonts w:cs="Arial"/>
                <w:szCs w:val="18"/>
              </w:rPr>
              <w:t xml:space="preserve">DNNReplacementControl, </w:t>
            </w:r>
            <w:r>
              <w:rPr>
                <w:lang w:eastAsia="zh-CN"/>
              </w:rPr>
              <w:t>PartNetSliceSupport</w:t>
            </w:r>
          </w:p>
          <w:p w14:paraId="47A98F0D" w14:textId="77777777" w:rsidR="001A1842" w:rsidRDefault="001A1842" w:rsidP="005F6A54">
            <w:pPr>
              <w:pStyle w:val="TAL"/>
              <w:rPr>
                <w:rFonts w:cs="Arial"/>
                <w:szCs w:val="18"/>
              </w:rPr>
            </w:pPr>
            <w:ins w:id="82" w:author="ZTE" w:date="2025-09-28T16:53:00Z">
              <w:r w:rsidRPr="00271B0B">
                <w:rPr>
                  <w:rFonts w:cs="Arial"/>
                  <w:szCs w:val="18"/>
                </w:rPr>
                <w:t>MultipleAccessTypes</w:t>
              </w:r>
            </w:ins>
          </w:p>
        </w:tc>
      </w:tr>
      <w:tr w:rsidR="001A1842" w14:paraId="1E323645" w14:textId="77777777" w:rsidTr="005F6A54">
        <w:trPr>
          <w:gridBefore w:val="1"/>
          <w:wBefore w:w="377" w:type="dxa"/>
          <w:jc w:val="center"/>
        </w:trPr>
        <w:tc>
          <w:tcPr>
            <w:tcW w:w="1544" w:type="dxa"/>
            <w:gridSpan w:val="2"/>
          </w:tcPr>
          <w:p w14:paraId="455F2A68" w14:textId="77777777" w:rsidR="001A1842" w:rsidRDefault="001A1842" w:rsidP="005F6A54">
            <w:pPr>
              <w:pStyle w:val="TAL"/>
              <w:rPr>
                <w:noProof/>
              </w:rPr>
            </w:pPr>
            <w:r>
              <w:rPr>
                <w:noProof/>
              </w:rPr>
              <w:t>n3gAllowedSnssais</w:t>
            </w:r>
          </w:p>
        </w:tc>
        <w:tc>
          <w:tcPr>
            <w:tcW w:w="1887" w:type="dxa"/>
            <w:gridSpan w:val="2"/>
          </w:tcPr>
          <w:p w14:paraId="6EEAB823" w14:textId="77777777" w:rsidR="001A1842" w:rsidRDefault="001A1842" w:rsidP="005F6A54">
            <w:pPr>
              <w:pStyle w:val="TAL"/>
            </w:pPr>
            <w:r>
              <w:t>array(Snssai)</w:t>
            </w:r>
          </w:p>
        </w:tc>
        <w:tc>
          <w:tcPr>
            <w:tcW w:w="450" w:type="dxa"/>
            <w:gridSpan w:val="2"/>
          </w:tcPr>
          <w:p w14:paraId="3DA7072F" w14:textId="77777777" w:rsidR="001A1842" w:rsidRDefault="001A1842" w:rsidP="005F6A54">
            <w:pPr>
              <w:pStyle w:val="TAC"/>
              <w:rPr>
                <w:noProof/>
              </w:rPr>
            </w:pPr>
            <w:r>
              <w:rPr>
                <w:noProof/>
              </w:rPr>
              <w:t>C</w:t>
            </w:r>
          </w:p>
        </w:tc>
        <w:tc>
          <w:tcPr>
            <w:tcW w:w="1168" w:type="dxa"/>
            <w:gridSpan w:val="2"/>
          </w:tcPr>
          <w:p w14:paraId="4BCB6247" w14:textId="77777777" w:rsidR="001A1842" w:rsidRDefault="001A1842" w:rsidP="005F6A54">
            <w:pPr>
              <w:pStyle w:val="TAC"/>
              <w:rPr>
                <w:noProof/>
              </w:rPr>
            </w:pPr>
            <w:r>
              <w:rPr>
                <w:noProof/>
              </w:rPr>
              <w:t>1..N</w:t>
            </w:r>
          </w:p>
        </w:tc>
        <w:tc>
          <w:tcPr>
            <w:tcW w:w="3055" w:type="dxa"/>
            <w:gridSpan w:val="2"/>
          </w:tcPr>
          <w:p w14:paraId="54860D37" w14:textId="77777777" w:rsidR="001A1842" w:rsidRDefault="001A1842" w:rsidP="005F6A54">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5B5E580" w14:textId="77777777" w:rsidR="001A1842" w:rsidRDefault="001A1842" w:rsidP="005F6A54">
            <w:pPr>
              <w:pStyle w:val="TAL"/>
              <w:rPr>
                <w:rFonts w:cs="Arial"/>
                <w:noProof/>
                <w:szCs w:val="18"/>
              </w:rPr>
            </w:pPr>
            <w:r>
              <w:rPr>
                <w:rFonts w:cs="Arial"/>
                <w:noProof/>
                <w:szCs w:val="18"/>
              </w:rPr>
              <w:t>SliceSupport, MultipleAccessTypes, DNNReplacementControl</w:t>
            </w:r>
          </w:p>
        </w:tc>
      </w:tr>
      <w:tr w:rsidR="001A1842" w14:paraId="5A53A2A8" w14:textId="77777777" w:rsidTr="005F6A54">
        <w:trPr>
          <w:gridBefore w:val="1"/>
          <w:wBefore w:w="377" w:type="dxa"/>
          <w:jc w:val="center"/>
        </w:trPr>
        <w:tc>
          <w:tcPr>
            <w:tcW w:w="1544" w:type="dxa"/>
            <w:gridSpan w:val="2"/>
          </w:tcPr>
          <w:p w14:paraId="0758B595" w14:textId="77777777" w:rsidR="001A1842" w:rsidRDefault="001A1842" w:rsidP="005F6A54">
            <w:pPr>
              <w:pStyle w:val="TAL"/>
              <w:rPr>
                <w:noProof/>
              </w:rPr>
            </w:pPr>
            <w:r>
              <w:rPr>
                <w:noProof/>
              </w:rPr>
              <w:lastRenderedPageBreak/>
              <w:t>guami</w:t>
            </w:r>
          </w:p>
        </w:tc>
        <w:tc>
          <w:tcPr>
            <w:tcW w:w="1887" w:type="dxa"/>
            <w:gridSpan w:val="2"/>
          </w:tcPr>
          <w:p w14:paraId="713AD7AA" w14:textId="77777777" w:rsidR="001A1842" w:rsidRDefault="001A1842" w:rsidP="005F6A54">
            <w:pPr>
              <w:pStyle w:val="TAL"/>
            </w:pPr>
            <w:r>
              <w:t>Guami</w:t>
            </w:r>
          </w:p>
        </w:tc>
        <w:tc>
          <w:tcPr>
            <w:tcW w:w="450" w:type="dxa"/>
            <w:gridSpan w:val="2"/>
          </w:tcPr>
          <w:p w14:paraId="797079FC" w14:textId="77777777" w:rsidR="001A1842" w:rsidRDefault="001A1842" w:rsidP="005F6A54">
            <w:pPr>
              <w:pStyle w:val="TAC"/>
              <w:rPr>
                <w:noProof/>
              </w:rPr>
            </w:pPr>
            <w:r>
              <w:rPr>
                <w:noProof/>
              </w:rPr>
              <w:t>C</w:t>
            </w:r>
          </w:p>
        </w:tc>
        <w:tc>
          <w:tcPr>
            <w:tcW w:w="1168" w:type="dxa"/>
            <w:gridSpan w:val="2"/>
          </w:tcPr>
          <w:p w14:paraId="6B04A1AB" w14:textId="77777777" w:rsidR="001A1842" w:rsidRDefault="001A1842" w:rsidP="005F6A54">
            <w:pPr>
              <w:pStyle w:val="TAC"/>
              <w:rPr>
                <w:noProof/>
              </w:rPr>
            </w:pPr>
            <w:r>
              <w:rPr>
                <w:noProof/>
              </w:rPr>
              <w:t>0..1</w:t>
            </w:r>
          </w:p>
        </w:tc>
        <w:tc>
          <w:tcPr>
            <w:tcW w:w="3055" w:type="dxa"/>
            <w:gridSpan w:val="2"/>
          </w:tcPr>
          <w:p w14:paraId="2BBB1755" w14:textId="77777777" w:rsidR="001A1842" w:rsidRDefault="001A1842" w:rsidP="005F6A54">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437AD53F" w14:textId="77777777" w:rsidR="001A1842" w:rsidRDefault="001A1842" w:rsidP="005F6A54">
            <w:pPr>
              <w:pStyle w:val="TAL"/>
              <w:rPr>
                <w:rFonts w:cs="Arial"/>
                <w:noProof/>
                <w:szCs w:val="18"/>
              </w:rPr>
            </w:pPr>
          </w:p>
        </w:tc>
      </w:tr>
      <w:tr w:rsidR="001A1842" w14:paraId="4162EDF8" w14:textId="77777777" w:rsidTr="005F6A54">
        <w:trPr>
          <w:gridBefore w:val="1"/>
          <w:wBefore w:w="377" w:type="dxa"/>
          <w:jc w:val="center"/>
        </w:trPr>
        <w:tc>
          <w:tcPr>
            <w:tcW w:w="1544" w:type="dxa"/>
            <w:gridSpan w:val="2"/>
          </w:tcPr>
          <w:p w14:paraId="5593FFE4" w14:textId="77777777" w:rsidR="001A1842" w:rsidRDefault="001A1842" w:rsidP="005F6A54">
            <w:pPr>
              <w:pStyle w:val="TAL"/>
              <w:rPr>
                <w:noProof/>
              </w:rPr>
            </w:pPr>
            <w:r>
              <w:rPr>
                <w:noProof/>
              </w:rPr>
              <w:t>serviceName</w:t>
            </w:r>
          </w:p>
        </w:tc>
        <w:tc>
          <w:tcPr>
            <w:tcW w:w="1887" w:type="dxa"/>
            <w:gridSpan w:val="2"/>
          </w:tcPr>
          <w:p w14:paraId="29CCA725" w14:textId="77777777" w:rsidR="001A1842" w:rsidRDefault="001A1842" w:rsidP="005F6A54">
            <w:pPr>
              <w:pStyle w:val="TAL"/>
            </w:pPr>
            <w:r>
              <w:t>ServiceName</w:t>
            </w:r>
          </w:p>
        </w:tc>
        <w:tc>
          <w:tcPr>
            <w:tcW w:w="450" w:type="dxa"/>
            <w:gridSpan w:val="2"/>
          </w:tcPr>
          <w:p w14:paraId="2B34FDB3" w14:textId="77777777" w:rsidR="001A1842" w:rsidRDefault="001A1842" w:rsidP="005F6A54">
            <w:pPr>
              <w:pStyle w:val="TAC"/>
              <w:rPr>
                <w:noProof/>
              </w:rPr>
            </w:pPr>
            <w:r>
              <w:rPr>
                <w:noProof/>
              </w:rPr>
              <w:t>O</w:t>
            </w:r>
          </w:p>
        </w:tc>
        <w:tc>
          <w:tcPr>
            <w:tcW w:w="1168" w:type="dxa"/>
            <w:gridSpan w:val="2"/>
          </w:tcPr>
          <w:p w14:paraId="2AF58BE7" w14:textId="77777777" w:rsidR="001A1842" w:rsidRDefault="001A1842" w:rsidP="005F6A54">
            <w:pPr>
              <w:pStyle w:val="TAC"/>
              <w:rPr>
                <w:noProof/>
              </w:rPr>
            </w:pPr>
            <w:r>
              <w:rPr>
                <w:noProof/>
              </w:rPr>
              <w:t>0..1</w:t>
            </w:r>
          </w:p>
        </w:tc>
        <w:tc>
          <w:tcPr>
            <w:tcW w:w="3055" w:type="dxa"/>
            <w:gridSpan w:val="2"/>
          </w:tcPr>
          <w:p w14:paraId="2904E886" w14:textId="77777777" w:rsidR="001A1842" w:rsidRDefault="001A1842" w:rsidP="005F6A54">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3C591AB9" w14:textId="77777777" w:rsidR="001A1842" w:rsidRDefault="001A1842" w:rsidP="005F6A54">
            <w:pPr>
              <w:pStyle w:val="TAL"/>
              <w:rPr>
                <w:rFonts w:cs="Arial"/>
                <w:noProof/>
                <w:szCs w:val="18"/>
              </w:rPr>
            </w:pPr>
          </w:p>
        </w:tc>
      </w:tr>
      <w:tr w:rsidR="001A1842" w14:paraId="68C23F26" w14:textId="77777777" w:rsidTr="005F6A54">
        <w:trPr>
          <w:gridBefore w:val="1"/>
          <w:wBefore w:w="377" w:type="dxa"/>
          <w:jc w:val="center"/>
        </w:trPr>
        <w:tc>
          <w:tcPr>
            <w:tcW w:w="1544" w:type="dxa"/>
            <w:gridSpan w:val="2"/>
          </w:tcPr>
          <w:p w14:paraId="0B5016DE" w14:textId="77777777" w:rsidR="001A1842" w:rsidRDefault="001A1842" w:rsidP="005F6A54">
            <w:pPr>
              <w:pStyle w:val="TAL"/>
              <w:rPr>
                <w:noProof/>
              </w:rPr>
            </w:pPr>
            <w:r>
              <w:rPr>
                <w:noProof/>
              </w:rPr>
              <w:t>suppFeat</w:t>
            </w:r>
          </w:p>
        </w:tc>
        <w:tc>
          <w:tcPr>
            <w:tcW w:w="1887" w:type="dxa"/>
            <w:gridSpan w:val="2"/>
          </w:tcPr>
          <w:p w14:paraId="1A89F8F9" w14:textId="77777777" w:rsidR="001A1842" w:rsidRDefault="001A1842" w:rsidP="005F6A54">
            <w:pPr>
              <w:pStyle w:val="TAL"/>
              <w:rPr>
                <w:noProof/>
              </w:rPr>
            </w:pPr>
            <w:r>
              <w:rPr>
                <w:noProof/>
                <w:lang w:eastAsia="zh-CN"/>
              </w:rPr>
              <w:t>SupportedFeatures</w:t>
            </w:r>
          </w:p>
        </w:tc>
        <w:tc>
          <w:tcPr>
            <w:tcW w:w="450" w:type="dxa"/>
            <w:gridSpan w:val="2"/>
          </w:tcPr>
          <w:p w14:paraId="3A213662" w14:textId="77777777" w:rsidR="001A1842" w:rsidRDefault="001A1842" w:rsidP="005F6A54">
            <w:pPr>
              <w:pStyle w:val="TAC"/>
              <w:rPr>
                <w:noProof/>
              </w:rPr>
            </w:pPr>
            <w:r>
              <w:rPr>
                <w:noProof/>
              </w:rPr>
              <w:t>M</w:t>
            </w:r>
          </w:p>
        </w:tc>
        <w:tc>
          <w:tcPr>
            <w:tcW w:w="1168" w:type="dxa"/>
            <w:gridSpan w:val="2"/>
          </w:tcPr>
          <w:p w14:paraId="273023D9" w14:textId="77777777" w:rsidR="001A1842" w:rsidRDefault="001A1842" w:rsidP="005F6A54">
            <w:pPr>
              <w:pStyle w:val="TAC"/>
              <w:rPr>
                <w:noProof/>
              </w:rPr>
            </w:pPr>
            <w:r>
              <w:rPr>
                <w:noProof/>
              </w:rPr>
              <w:t>1</w:t>
            </w:r>
          </w:p>
        </w:tc>
        <w:tc>
          <w:tcPr>
            <w:tcW w:w="3055" w:type="dxa"/>
            <w:gridSpan w:val="2"/>
          </w:tcPr>
          <w:p w14:paraId="7CDBF1ED" w14:textId="77777777" w:rsidR="001A1842" w:rsidRDefault="001A1842" w:rsidP="005F6A54">
            <w:pPr>
              <w:pStyle w:val="TAL"/>
              <w:rPr>
                <w:noProof/>
              </w:rPr>
            </w:pPr>
            <w:r>
              <w:rPr>
                <w:noProof/>
              </w:rPr>
              <w:t>Indicates the features supported by the service consumer.</w:t>
            </w:r>
          </w:p>
        </w:tc>
        <w:tc>
          <w:tcPr>
            <w:tcW w:w="1393" w:type="dxa"/>
            <w:gridSpan w:val="2"/>
          </w:tcPr>
          <w:p w14:paraId="1CDD16D9" w14:textId="77777777" w:rsidR="001A1842" w:rsidRDefault="001A1842" w:rsidP="005F6A54">
            <w:pPr>
              <w:pStyle w:val="TAL"/>
              <w:rPr>
                <w:rFonts w:cs="Arial"/>
                <w:noProof/>
                <w:szCs w:val="18"/>
              </w:rPr>
            </w:pPr>
          </w:p>
        </w:tc>
      </w:tr>
      <w:tr w:rsidR="001A1842" w14:paraId="4EFB8F2E" w14:textId="77777777" w:rsidTr="005F6A54">
        <w:trPr>
          <w:gridBefore w:val="1"/>
          <w:wBefore w:w="377" w:type="dxa"/>
          <w:jc w:val="center"/>
        </w:trPr>
        <w:tc>
          <w:tcPr>
            <w:tcW w:w="1544" w:type="dxa"/>
            <w:gridSpan w:val="2"/>
          </w:tcPr>
          <w:p w14:paraId="7EFD771B" w14:textId="77777777" w:rsidR="001A1842" w:rsidRDefault="001A1842" w:rsidP="005F6A54">
            <w:pPr>
              <w:pStyle w:val="TAL"/>
              <w:rPr>
                <w:noProof/>
              </w:rPr>
            </w:pPr>
            <w:r>
              <w:rPr>
                <w:noProof/>
              </w:rPr>
              <w:t>traceReq</w:t>
            </w:r>
          </w:p>
        </w:tc>
        <w:tc>
          <w:tcPr>
            <w:tcW w:w="1887" w:type="dxa"/>
            <w:gridSpan w:val="2"/>
          </w:tcPr>
          <w:p w14:paraId="5CCF52FF" w14:textId="77777777" w:rsidR="001A1842" w:rsidRDefault="001A1842" w:rsidP="005F6A54">
            <w:pPr>
              <w:pStyle w:val="TAL"/>
              <w:rPr>
                <w:noProof/>
                <w:lang w:eastAsia="zh-CN"/>
              </w:rPr>
            </w:pPr>
            <w:r>
              <w:t>TraceData</w:t>
            </w:r>
          </w:p>
        </w:tc>
        <w:tc>
          <w:tcPr>
            <w:tcW w:w="450" w:type="dxa"/>
            <w:gridSpan w:val="2"/>
          </w:tcPr>
          <w:p w14:paraId="18AFFB26" w14:textId="77777777" w:rsidR="001A1842" w:rsidRDefault="001A1842" w:rsidP="005F6A54">
            <w:pPr>
              <w:pStyle w:val="TAC"/>
              <w:rPr>
                <w:noProof/>
              </w:rPr>
            </w:pPr>
            <w:r>
              <w:rPr>
                <w:noProof/>
              </w:rPr>
              <w:t>C</w:t>
            </w:r>
          </w:p>
        </w:tc>
        <w:tc>
          <w:tcPr>
            <w:tcW w:w="1168" w:type="dxa"/>
            <w:gridSpan w:val="2"/>
          </w:tcPr>
          <w:p w14:paraId="3242939B" w14:textId="77777777" w:rsidR="001A1842" w:rsidRDefault="001A1842" w:rsidP="005F6A54">
            <w:pPr>
              <w:pStyle w:val="TAC"/>
              <w:rPr>
                <w:noProof/>
              </w:rPr>
            </w:pPr>
            <w:r>
              <w:rPr>
                <w:noProof/>
              </w:rPr>
              <w:t>0..1</w:t>
            </w:r>
          </w:p>
        </w:tc>
        <w:tc>
          <w:tcPr>
            <w:tcW w:w="3055" w:type="dxa"/>
            <w:gridSpan w:val="2"/>
          </w:tcPr>
          <w:p w14:paraId="3F2580FE" w14:textId="77777777" w:rsidR="001A1842" w:rsidRDefault="001A1842" w:rsidP="005F6A54">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1CD26864" w14:textId="77777777" w:rsidR="001A1842" w:rsidRDefault="001A1842" w:rsidP="005F6A54">
            <w:pPr>
              <w:pStyle w:val="TAL"/>
              <w:rPr>
                <w:rFonts w:cs="Arial"/>
                <w:noProof/>
                <w:szCs w:val="18"/>
              </w:rPr>
            </w:pPr>
          </w:p>
        </w:tc>
      </w:tr>
      <w:tr w:rsidR="001A1842" w14:paraId="4EA45350" w14:textId="77777777" w:rsidTr="005F6A54">
        <w:trPr>
          <w:gridBefore w:val="1"/>
          <w:wBefore w:w="377" w:type="dxa"/>
          <w:jc w:val="center"/>
        </w:trPr>
        <w:tc>
          <w:tcPr>
            <w:tcW w:w="1544" w:type="dxa"/>
            <w:gridSpan w:val="2"/>
          </w:tcPr>
          <w:p w14:paraId="23B0C329" w14:textId="77777777" w:rsidR="001A1842" w:rsidRDefault="001A1842" w:rsidP="005F6A54">
            <w:pPr>
              <w:pStyle w:val="TAL"/>
              <w:rPr>
                <w:noProof/>
              </w:rPr>
            </w:pPr>
            <w:r>
              <w:t>nwdafDatas</w:t>
            </w:r>
          </w:p>
        </w:tc>
        <w:tc>
          <w:tcPr>
            <w:tcW w:w="1887" w:type="dxa"/>
            <w:gridSpan w:val="2"/>
          </w:tcPr>
          <w:p w14:paraId="4F3BC181" w14:textId="77777777" w:rsidR="001A1842" w:rsidRDefault="001A1842" w:rsidP="005F6A54">
            <w:pPr>
              <w:pStyle w:val="TAL"/>
            </w:pPr>
            <w:r>
              <w:rPr>
                <w:lang w:eastAsia="zh-CN"/>
              </w:rPr>
              <w:t>array(NwdafData)</w:t>
            </w:r>
          </w:p>
        </w:tc>
        <w:tc>
          <w:tcPr>
            <w:tcW w:w="450" w:type="dxa"/>
            <w:gridSpan w:val="2"/>
          </w:tcPr>
          <w:p w14:paraId="427B41E3" w14:textId="77777777" w:rsidR="001A1842" w:rsidRDefault="001A1842" w:rsidP="005F6A54">
            <w:pPr>
              <w:pStyle w:val="TAC"/>
              <w:rPr>
                <w:noProof/>
              </w:rPr>
            </w:pPr>
            <w:r>
              <w:t>O</w:t>
            </w:r>
          </w:p>
        </w:tc>
        <w:tc>
          <w:tcPr>
            <w:tcW w:w="1168" w:type="dxa"/>
            <w:gridSpan w:val="2"/>
          </w:tcPr>
          <w:p w14:paraId="0D9B7B02" w14:textId="77777777" w:rsidR="001A1842" w:rsidRDefault="001A1842" w:rsidP="005F6A54">
            <w:pPr>
              <w:pStyle w:val="TAC"/>
              <w:rPr>
                <w:noProof/>
              </w:rPr>
            </w:pPr>
            <w:r>
              <w:rPr>
                <w:lang w:eastAsia="zh-CN"/>
              </w:rPr>
              <w:t>1..N</w:t>
            </w:r>
          </w:p>
        </w:tc>
        <w:tc>
          <w:tcPr>
            <w:tcW w:w="3055" w:type="dxa"/>
            <w:gridSpan w:val="2"/>
          </w:tcPr>
          <w:p w14:paraId="20CAB187" w14:textId="77777777" w:rsidR="001A1842" w:rsidRDefault="001A1842" w:rsidP="005F6A54">
            <w:pPr>
              <w:pStyle w:val="TAL"/>
              <w:rPr>
                <w:noProof/>
              </w:rPr>
            </w:pPr>
            <w:r>
              <w:t>List of NWDAF Instance IDs and their associated Analytics IDs consumed by the NF service consumer.</w:t>
            </w:r>
          </w:p>
        </w:tc>
        <w:tc>
          <w:tcPr>
            <w:tcW w:w="1393" w:type="dxa"/>
            <w:gridSpan w:val="2"/>
          </w:tcPr>
          <w:p w14:paraId="1B094B8E" w14:textId="77777777" w:rsidR="001A1842" w:rsidRDefault="001A1842" w:rsidP="005F6A54">
            <w:pPr>
              <w:pStyle w:val="TAL"/>
              <w:rPr>
                <w:rFonts w:cs="Arial"/>
                <w:noProof/>
                <w:szCs w:val="18"/>
              </w:rPr>
            </w:pPr>
            <w:r>
              <w:rPr>
                <w:lang w:eastAsia="zh-CN"/>
              </w:rPr>
              <w:t>EneNA</w:t>
            </w:r>
          </w:p>
        </w:tc>
      </w:tr>
      <w:tr w:rsidR="001A1842" w14:paraId="62F963AC" w14:textId="77777777" w:rsidTr="005F6A54">
        <w:trPr>
          <w:gridBefore w:val="1"/>
          <w:wBefore w:w="377" w:type="dxa"/>
          <w:jc w:val="center"/>
        </w:trPr>
        <w:tc>
          <w:tcPr>
            <w:tcW w:w="1544" w:type="dxa"/>
            <w:gridSpan w:val="2"/>
          </w:tcPr>
          <w:p w14:paraId="111CFDE8" w14:textId="77777777" w:rsidR="001A1842" w:rsidRDefault="001A1842" w:rsidP="005F6A54">
            <w:pPr>
              <w:pStyle w:val="TAL"/>
            </w:pPr>
            <w:r>
              <w:rPr>
                <w:noProof/>
              </w:rPr>
              <w:t>enrgSavInd</w:t>
            </w:r>
          </w:p>
        </w:tc>
        <w:tc>
          <w:tcPr>
            <w:tcW w:w="1887" w:type="dxa"/>
            <w:gridSpan w:val="2"/>
          </w:tcPr>
          <w:p w14:paraId="20455898" w14:textId="77777777" w:rsidR="001A1842" w:rsidRDefault="001A1842" w:rsidP="005F6A54">
            <w:pPr>
              <w:pStyle w:val="TAL"/>
              <w:rPr>
                <w:lang w:eastAsia="zh-CN"/>
              </w:rPr>
            </w:pPr>
            <w:r>
              <w:t>EnergySavingIndicator</w:t>
            </w:r>
          </w:p>
        </w:tc>
        <w:tc>
          <w:tcPr>
            <w:tcW w:w="450" w:type="dxa"/>
            <w:gridSpan w:val="2"/>
          </w:tcPr>
          <w:p w14:paraId="1F64723F" w14:textId="77777777" w:rsidR="001A1842" w:rsidRDefault="001A1842" w:rsidP="005F6A54">
            <w:pPr>
              <w:pStyle w:val="TAC"/>
            </w:pPr>
            <w:r>
              <w:rPr>
                <w:noProof/>
              </w:rPr>
              <w:t>O</w:t>
            </w:r>
          </w:p>
        </w:tc>
        <w:tc>
          <w:tcPr>
            <w:tcW w:w="1168" w:type="dxa"/>
            <w:gridSpan w:val="2"/>
          </w:tcPr>
          <w:p w14:paraId="6B7FA91C" w14:textId="77777777" w:rsidR="001A1842" w:rsidRDefault="001A1842" w:rsidP="005F6A54">
            <w:pPr>
              <w:pStyle w:val="TAC"/>
              <w:rPr>
                <w:lang w:eastAsia="zh-CN"/>
              </w:rPr>
            </w:pPr>
            <w:r>
              <w:rPr>
                <w:noProof/>
              </w:rPr>
              <w:t>0..1</w:t>
            </w:r>
          </w:p>
        </w:tc>
        <w:tc>
          <w:tcPr>
            <w:tcW w:w="3055" w:type="dxa"/>
            <w:gridSpan w:val="2"/>
          </w:tcPr>
          <w:p w14:paraId="1B87894A" w14:textId="77777777" w:rsidR="001A1842" w:rsidRDefault="001A1842" w:rsidP="005F6A54">
            <w:pPr>
              <w:pStyle w:val="TAL"/>
            </w:pPr>
            <w:r>
              <w:rPr>
                <w:noProof/>
              </w:rPr>
              <w:t>Contains the subscribed Energy Saving Indicator value for the UE.</w:t>
            </w:r>
          </w:p>
        </w:tc>
        <w:tc>
          <w:tcPr>
            <w:tcW w:w="1393" w:type="dxa"/>
            <w:gridSpan w:val="2"/>
          </w:tcPr>
          <w:p w14:paraId="39AAA7F0" w14:textId="77777777" w:rsidR="001A1842" w:rsidRDefault="001A1842" w:rsidP="005F6A54">
            <w:pPr>
              <w:pStyle w:val="TAL"/>
              <w:rPr>
                <w:lang w:eastAsia="zh-CN"/>
              </w:rPr>
            </w:pPr>
            <w:r>
              <w:rPr>
                <w:lang w:eastAsia="zh-CN"/>
              </w:rPr>
              <w:t>Energy</w:t>
            </w:r>
          </w:p>
        </w:tc>
      </w:tr>
      <w:tr w:rsidR="001A1842" w14:paraId="691CAAE7" w14:textId="77777777" w:rsidTr="005F6A54">
        <w:trPr>
          <w:gridBefore w:val="1"/>
          <w:wBefore w:w="377" w:type="dxa"/>
          <w:jc w:val="center"/>
        </w:trPr>
        <w:tc>
          <w:tcPr>
            <w:tcW w:w="9497" w:type="dxa"/>
            <w:gridSpan w:val="12"/>
          </w:tcPr>
          <w:p w14:paraId="1471B440" w14:textId="77777777" w:rsidR="001A1842" w:rsidRDefault="001A1842" w:rsidP="005F6A54">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3FC8F06" w14:textId="77777777" w:rsidR="001A1842" w:rsidRPr="001A1842" w:rsidRDefault="001A1842" w:rsidP="00271B0B">
      <w:pPr>
        <w:rPr>
          <w:noProof/>
        </w:rPr>
      </w:pPr>
    </w:p>
    <w:p w14:paraId="52CCEBA8" w14:textId="3B928D7C" w:rsidR="00271B0B" w:rsidRPr="008C6891" w:rsidRDefault="00271B0B" w:rsidP="00271B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A184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706ED3E" w14:textId="77777777" w:rsidR="00271B0B" w:rsidRDefault="00271B0B" w:rsidP="00271B0B">
      <w:pPr>
        <w:pStyle w:val="40"/>
        <w:rPr>
          <w:noProof/>
        </w:rPr>
      </w:pPr>
      <w:bookmarkStart w:id="83" w:name="_Toc28011138"/>
      <w:bookmarkStart w:id="84" w:name="_Toc34138001"/>
      <w:bookmarkStart w:id="85" w:name="_Toc36037596"/>
      <w:bookmarkStart w:id="86" w:name="_Toc39051698"/>
      <w:bookmarkStart w:id="87" w:name="_Toc43363290"/>
      <w:bookmarkStart w:id="88" w:name="_Toc45132897"/>
      <w:bookmarkStart w:id="89" w:name="_Toc49871628"/>
      <w:bookmarkStart w:id="90" w:name="_Toc50023518"/>
      <w:bookmarkStart w:id="91" w:name="_Toc51761198"/>
      <w:bookmarkStart w:id="92" w:name="_Toc67492681"/>
      <w:bookmarkStart w:id="93" w:name="_Toc74838415"/>
      <w:bookmarkStart w:id="94" w:name="_Toc104311238"/>
      <w:bookmarkStart w:id="95" w:name="_Toc104385918"/>
      <w:bookmarkStart w:id="96" w:name="_Toc104407112"/>
      <w:bookmarkStart w:id="97" w:name="_Toc104408405"/>
      <w:bookmarkStart w:id="98" w:name="_Toc104545999"/>
      <w:bookmarkStart w:id="99" w:name="_Toc191391815"/>
      <w:bookmarkStart w:id="100" w:name="_Toc209473015"/>
      <w:r>
        <w:rPr>
          <w:noProof/>
        </w:rPr>
        <w:lastRenderedPageBreak/>
        <w:t>5.6.2.4</w:t>
      </w:r>
      <w:r>
        <w:rPr>
          <w:noProof/>
        </w:rPr>
        <w:tab/>
        <w:t>Type PolicyAssociationUpdateRequest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FC825B0" w14:textId="77777777" w:rsidR="00271B0B" w:rsidRDefault="00271B0B" w:rsidP="00271B0B">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271B0B" w14:paraId="2C737556" w14:textId="77777777" w:rsidTr="00271B0B">
        <w:trPr>
          <w:jc w:val="center"/>
        </w:trPr>
        <w:tc>
          <w:tcPr>
            <w:tcW w:w="1671" w:type="dxa"/>
            <w:shd w:val="clear" w:color="auto" w:fill="C0C0C0"/>
            <w:hideMark/>
          </w:tcPr>
          <w:p w14:paraId="5C5A9353" w14:textId="77777777" w:rsidR="00271B0B" w:rsidRDefault="00271B0B" w:rsidP="00271B0B">
            <w:pPr>
              <w:pStyle w:val="TAH"/>
              <w:rPr>
                <w:noProof/>
              </w:rPr>
            </w:pPr>
            <w:r>
              <w:rPr>
                <w:noProof/>
              </w:rPr>
              <w:lastRenderedPageBreak/>
              <w:t>Attribute name</w:t>
            </w:r>
          </w:p>
        </w:tc>
        <w:tc>
          <w:tcPr>
            <w:tcW w:w="1769" w:type="dxa"/>
            <w:shd w:val="clear" w:color="auto" w:fill="C0C0C0"/>
            <w:hideMark/>
          </w:tcPr>
          <w:p w14:paraId="19D2AE72" w14:textId="77777777" w:rsidR="00271B0B" w:rsidRDefault="00271B0B" w:rsidP="00271B0B">
            <w:pPr>
              <w:pStyle w:val="TAH"/>
              <w:rPr>
                <w:noProof/>
              </w:rPr>
            </w:pPr>
            <w:r>
              <w:rPr>
                <w:noProof/>
              </w:rPr>
              <w:t>Data type</w:t>
            </w:r>
          </w:p>
        </w:tc>
        <w:tc>
          <w:tcPr>
            <w:tcW w:w="467" w:type="dxa"/>
            <w:shd w:val="clear" w:color="auto" w:fill="C0C0C0"/>
            <w:hideMark/>
          </w:tcPr>
          <w:p w14:paraId="427B1658" w14:textId="77777777" w:rsidR="00271B0B" w:rsidRDefault="00271B0B" w:rsidP="00271B0B">
            <w:pPr>
              <w:pStyle w:val="TAH"/>
              <w:rPr>
                <w:noProof/>
              </w:rPr>
            </w:pPr>
            <w:r>
              <w:rPr>
                <w:noProof/>
              </w:rPr>
              <w:t>P</w:t>
            </w:r>
          </w:p>
        </w:tc>
        <w:tc>
          <w:tcPr>
            <w:tcW w:w="1210" w:type="dxa"/>
            <w:shd w:val="clear" w:color="auto" w:fill="C0C0C0"/>
            <w:hideMark/>
          </w:tcPr>
          <w:p w14:paraId="0714FA06" w14:textId="77777777" w:rsidR="00271B0B" w:rsidRDefault="00271B0B" w:rsidP="00271B0B">
            <w:pPr>
              <w:pStyle w:val="TAH"/>
              <w:rPr>
                <w:noProof/>
              </w:rPr>
            </w:pPr>
            <w:r>
              <w:rPr>
                <w:noProof/>
              </w:rPr>
              <w:t>Cardinality</w:t>
            </w:r>
          </w:p>
        </w:tc>
        <w:tc>
          <w:tcPr>
            <w:tcW w:w="3288" w:type="dxa"/>
            <w:shd w:val="clear" w:color="auto" w:fill="C0C0C0"/>
            <w:hideMark/>
          </w:tcPr>
          <w:p w14:paraId="4AC879AB" w14:textId="77777777" w:rsidR="00271B0B" w:rsidRDefault="00271B0B" w:rsidP="00271B0B">
            <w:pPr>
              <w:pStyle w:val="TAH"/>
              <w:rPr>
                <w:noProof/>
              </w:rPr>
            </w:pPr>
            <w:r>
              <w:rPr>
                <w:noProof/>
              </w:rPr>
              <w:t>Description</w:t>
            </w:r>
          </w:p>
        </w:tc>
        <w:tc>
          <w:tcPr>
            <w:tcW w:w="1469" w:type="dxa"/>
            <w:shd w:val="clear" w:color="auto" w:fill="C0C0C0"/>
          </w:tcPr>
          <w:p w14:paraId="07F06586" w14:textId="77777777" w:rsidR="00271B0B" w:rsidRDefault="00271B0B" w:rsidP="00271B0B">
            <w:pPr>
              <w:pStyle w:val="TAH"/>
              <w:rPr>
                <w:noProof/>
              </w:rPr>
            </w:pPr>
            <w:r>
              <w:rPr>
                <w:noProof/>
              </w:rPr>
              <w:t>Applicability</w:t>
            </w:r>
          </w:p>
        </w:tc>
      </w:tr>
      <w:tr w:rsidR="00271B0B" w14:paraId="29AD029C" w14:textId="77777777" w:rsidTr="00271B0B">
        <w:trPr>
          <w:jc w:val="center"/>
        </w:trPr>
        <w:tc>
          <w:tcPr>
            <w:tcW w:w="1671" w:type="dxa"/>
          </w:tcPr>
          <w:p w14:paraId="64692BCC" w14:textId="77777777" w:rsidR="00271B0B" w:rsidRDefault="00271B0B" w:rsidP="00271B0B">
            <w:pPr>
              <w:pStyle w:val="TAL"/>
              <w:rPr>
                <w:noProof/>
              </w:rPr>
            </w:pPr>
            <w:r>
              <w:rPr>
                <w:noProof/>
              </w:rPr>
              <w:t>notificationUri</w:t>
            </w:r>
          </w:p>
        </w:tc>
        <w:tc>
          <w:tcPr>
            <w:tcW w:w="1769" w:type="dxa"/>
          </w:tcPr>
          <w:p w14:paraId="31C21CDC" w14:textId="77777777" w:rsidR="00271B0B" w:rsidRDefault="00271B0B" w:rsidP="00271B0B">
            <w:pPr>
              <w:pStyle w:val="TAL"/>
              <w:rPr>
                <w:noProof/>
              </w:rPr>
            </w:pPr>
            <w:r>
              <w:rPr>
                <w:noProof/>
              </w:rPr>
              <w:t>Uri</w:t>
            </w:r>
          </w:p>
        </w:tc>
        <w:tc>
          <w:tcPr>
            <w:tcW w:w="467" w:type="dxa"/>
          </w:tcPr>
          <w:p w14:paraId="7ED9DF09" w14:textId="77777777" w:rsidR="00271B0B" w:rsidRDefault="00271B0B" w:rsidP="00271B0B">
            <w:pPr>
              <w:pStyle w:val="TAC"/>
              <w:rPr>
                <w:noProof/>
              </w:rPr>
            </w:pPr>
            <w:r>
              <w:rPr>
                <w:noProof/>
              </w:rPr>
              <w:t>O</w:t>
            </w:r>
          </w:p>
        </w:tc>
        <w:tc>
          <w:tcPr>
            <w:tcW w:w="1210" w:type="dxa"/>
          </w:tcPr>
          <w:p w14:paraId="074E688A" w14:textId="77777777" w:rsidR="00271B0B" w:rsidRDefault="00271B0B" w:rsidP="00271B0B">
            <w:pPr>
              <w:pStyle w:val="TAC"/>
              <w:rPr>
                <w:noProof/>
              </w:rPr>
            </w:pPr>
            <w:r>
              <w:rPr>
                <w:noProof/>
              </w:rPr>
              <w:t>0..1</w:t>
            </w:r>
          </w:p>
        </w:tc>
        <w:tc>
          <w:tcPr>
            <w:tcW w:w="3288" w:type="dxa"/>
          </w:tcPr>
          <w:p w14:paraId="660D2ACE" w14:textId="77777777" w:rsidR="00271B0B" w:rsidRDefault="00271B0B" w:rsidP="00271B0B">
            <w:pPr>
              <w:pStyle w:val="TAL"/>
              <w:rPr>
                <w:noProof/>
              </w:rPr>
            </w:pPr>
            <w:r>
              <w:rPr>
                <w:noProof/>
              </w:rPr>
              <w:t>Identifies the recipient of Notifications sent by the PCF.</w:t>
            </w:r>
          </w:p>
        </w:tc>
        <w:tc>
          <w:tcPr>
            <w:tcW w:w="1469" w:type="dxa"/>
          </w:tcPr>
          <w:p w14:paraId="22301547" w14:textId="77777777" w:rsidR="00271B0B" w:rsidRDefault="00271B0B" w:rsidP="00271B0B">
            <w:pPr>
              <w:pStyle w:val="TAL"/>
              <w:rPr>
                <w:rFonts w:cs="Arial"/>
                <w:noProof/>
                <w:szCs w:val="18"/>
              </w:rPr>
            </w:pPr>
          </w:p>
        </w:tc>
      </w:tr>
      <w:tr w:rsidR="00271B0B" w14:paraId="2EE1987A" w14:textId="77777777" w:rsidTr="00271B0B">
        <w:trPr>
          <w:jc w:val="center"/>
        </w:trPr>
        <w:tc>
          <w:tcPr>
            <w:tcW w:w="1671" w:type="dxa"/>
          </w:tcPr>
          <w:p w14:paraId="6D49EEE4" w14:textId="77777777" w:rsidR="00271B0B" w:rsidRDefault="00271B0B" w:rsidP="00271B0B">
            <w:pPr>
              <w:pStyle w:val="TAL"/>
              <w:rPr>
                <w:noProof/>
              </w:rPr>
            </w:pPr>
            <w:r>
              <w:rPr>
                <w:noProof/>
              </w:rPr>
              <w:t>altNotifIpv4Addrs</w:t>
            </w:r>
          </w:p>
        </w:tc>
        <w:tc>
          <w:tcPr>
            <w:tcW w:w="1769" w:type="dxa"/>
          </w:tcPr>
          <w:p w14:paraId="485E80F6" w14:textId="77777777" w:rsidR="00271B0B" w:rsidRDefault="00271B0B" w:rsidP="00271B0B">
            <w:pPr>
              <w:pStyle w:val="TAL"/>
              <w:rPr>
                <w:noProof/>
              </w:rPr>
            </w:pPr>
            <w:r>
              <w:rPr>
                <w:noProof/>
              </w:rPr>
              <w:t>array(Ipv4Addr)</w:t>
            </w:r>
          </w:p>
        </w:tc>
        <w:tc>
          <w:tcPr>
            <w:tcW w:w="467" w:type="dxa"/>
          </w:tcPr>
          <w:p w14:paraId="6C863901" w14:textId="77777777" w:rsidR="00271B0B" w:rsidRDefault="00271B0B" w:rsidP="00271B0B">
            <w:pPr>
              <w:pStyle w:val="TAC"/>
              <w:rPr>
                <w:noProof/>
              </w:rPr>
            </w:pPr>
            <w:r>
              <w:rPr>
                <w:noProof/>
              </w:rPr>
              <w:t>O</w:t>
            </w:r>
          </w:p>
        </w:tc>
        <w:tc>
          <w:tcPr>
            <w:tcW w:w="1210" w:type="dxa"/>
          </w:tcPr>
          <w:p w14:paraId="7445BAD2" w14:textId="77777777" w:rsidR="00271B0B" w:rsidRDefault="00271B0B" w:rsidP="00271B0B">
            <w:pPr>
              <w:pStyle w:val="TAC"/>
              <w:rPr>
                <w:noProof/>
              </w:rPr>
            </w:pPr>
            <w:r>
              <w:rPr>
                <w:noProof/>
              </w:rPr>
              <w:t>1..N</w:t>
            </w:r>
          </w:p>
        </w:tc>
        <w:tc>
          <w:tcPr>
            <w:tcW w:w="3288" w:type="dxa"/>
          </w:tcPr>
          <w:p w14:paraId="321CF404" w14:textId="77777777" w:rsidR="00271B0B" w:rsidRDefault="00271B0B" w:rsidP="00271B0B">
            <w:pPr>
              <w:pStyle w:val="TAL"/>
              <w:rPr>
                <w:noProof/>
              </w:rPr>
            </w:pPr>
            <w:r>
              <w:rPr>
                <w:noProof/>
              </w:rPr>
              <w:t>Alternate or backup IPv4 Address(es) where to send Notifications.</w:t>
            </w:r>
          </w:p>
        </w:tc>
        <w:tc>
          <w:tcPr>
            <w:tcW w:w="1469" w:type="dxa"/>
          </w:tcPr>
          <w:p w14:paraId="1BC9FC52" w14:textId="77777777" w:rsidR="00271B0B" w:rsidRDefault="00271B0B" w:rsidP="00271B0B">
            <w:pPr>
              <w:pStyle w:val="TAL"/>
              <w:rPr>
                <w:rFonts w:cs="Arial"/>
                <w:noProof/>
                <w:szCs w:val="18"/>
              </w:rPr>
            </w:pPr>
          </w:p>
        </w:tc>
      </w:tr>
      <w:tr w:rsidR="00271B0B" w14:paraId="573A8B5F" w14:textId="77777777" w:rsidTr="00271B0B">
        <w:trPr>
          <w:jc w:val="center"/>
        </w:trPr>
        <w:tc>
          <w:tcPr>
            <w:tcW w:w="1671" w:type="dxa"/>
          </w:tcPr>
          <w:p w14:paraId="1FA34D20" w14:textId="77777777" w:rsidR="00271B0B" w:rsidRDefault="00271B0B" w:rsidP="00271B0B">
            <w:pPr>
              <w:pStyle w:val="TAL"/>
              <w:rPr>
                <w:noProof/>
              </w:rPr>
            </w:pPr>
            <w:r>
              <w:rPr>
                <w:noProof/>
              </w:rPr>
              <w:t>altNotifIpv6Addrs</w:t>
            </w:r>
          </w:p>
        </w:tc>
        <w:tc>
          <w:tcPr>
            <w:tcW w:w="1769" w:type="dxa"/>
          </w:tcPr>
          <w:p w14:paraId="56D27F11" w14:textId="77777777" w:rsidR="00271B0B" w:rsidRDefault="00271B0B" w:rsidP="00271B0B">
            <w:pPr>
              <w:pStyle w:val="TAL"/>
              <w:rPr>
                <w:noProof/>
              </w:rPr>
            </w:pPr>
            <w:r>
              <w:rPr>
                <w:noProof/>
              </w:rPr>
              <w:t>array(Ipv6Addr)</w:t>
            </w:r>
          </w:p>
        </w:tc>
        <w:tc>
          <w:tcPr>
            <w:tcW w:w="467" w:type="dxa"/>
          </w:tcPr>
          <w:p w14:paraId="6461A317" w14:textId="77777777" w:rsidR="00271B0B" w:rsidRDefault="00271B0B" w:rsidP="00271B0B">
            <w:pPr>
              <w:pStyle w:val="TAC"/>
              <w:rPr>
                <w:noProof/>
              </w:rPr>
            </w:pPr>
            <w:r>
              <w:rPr>
                <w:noProof/>
              </w:rPr>
              <w:t>O</w:t>
            </w:r>
          </w:p>
        </w:tc>
        <w:tc>
          <w:tcPr>
            <w:tcW w:w="1210" w:type="dxa"/>
          </w:tcPr>
          <w:p w14:paraId="10BA831F" w14:textId="77777777" w:rsidR="00271B0B" w:rsidRDefault="00271B0B" w:rsidP="00271B0B">
            <w:pPr>
              <w:pStyle w:val="TAC"/>
              <w:rPr>
                <w:noProof/>
              </w:rPr>
            </w:pPr>
            <w:r>
              <w:rPr>
                <w:noProof/>
              </w:rPr>
              <w:t>1..N</w:t>
            </w:r>
          </w:p>
        </w:tc>
        <w:tc>
          <w:tcPr>
            <w:tcW w:w="3288" w:type="dxa"/>
          </w:tcPr>
          <w:p w14:paraId="5E4506F7" w14:textId="77777777" w:rsidR="00271B0B" w:rsidRDefault="00271B0B" w:rsidP="00271B0B">
            <w:pPr>
              <w:pStyle w:val="TAL"/>
              <w:rPr>
                <w:noProof/>
              </w:rPr>
            </w:pPr>
            <w:r>
              <w:rPr>
                <w:noProof/>
              </w:rPr>
              <w:t>Alternate or backup IPv6 Address(es) where to send Notifications.</w:t>
            </w:r>
          </w:p>
        </w:tc>
        <w:tc>
          <w:tcPr>
            <w:tcW w:w="1469" w:type="dxa"/>
          </w:tcPr>
          <w:p w14:paraId="19290F3E" w14:textId="77777777" w:rsidR="00271B0B" w:rsidRDefault="00271B0B" w:rsidP="00271B0B">
            <w:pPr>
              <w:pStyle w:val="TAL"/>
              <w:rPr>
                <w:rFonts w:cs="Arial"/>
                <w:noProof/>
                <w:szCs w:val="18"/>
              </w:rPr>
            </w:pPr>
          </w:p>
        </w:tc>
      </w:tr>
      <w:tr w:rsidR="00271B0B" w14:paraId="46C90EB5" w14:textId="77777777" w:rsidTr="00271B0B">
        <w:trPr>
          <w:jc w:val="center"/>
        </w:trPr>
        <w:tc>
          <w:tcPr>
            <w:tcW w:w="1671" w:type="dxa"/>
          </w:tcPr>
          <w:p w14:paraId="7C01B125" w14:textId="77777777" w:rsidR="00271B0B" w:rsidRDefault="00271B0B" w:rsidP="00271B0B">
            <w:pPr>
              <w:pStyle w:val="TAL"/>
              <w:rPr>
                <w:noProof/>
              </w:rPr>
            </w:pPr>
            <w:r>
              <w:rPr>
                <w:noProof/>
              </w:rPr>
              <w:t>altNotifFqdns</w:t>
            </w:r>
          </w:p>
        </w:tc>
        <w:tc>
          <w:tcPr>
            <w:tcW w:w="1769" w:type="dxa"/>
          </w:tcPr>
          <w:p w14:paraId="67F5DF63" w14:textId="77777777" w:rsidR="00271B0B" w:rsidRDefault="00271B0B" w:rsidP="00271B0B">
            <w:pPr>
              <w:pStyle w:val="TAL"/>
              <w:rPr>
                <w:noProof/>
              </w:rPr>
            </w:pPr>
            <w:r>
              <w:rPr>
                <w:noProof/>
              </w:rPr>
              <w:t>array(Fqdn)</w:t>
            </w:r>
          </w:p>
        </w:tc>
        <w:tc>
          <w:tcPr>
            <w:tcW w:w="467" w:type="dxa"/>
          </w:tcPr>
          <w:p w14:paraId="5E87B80C" w14:textId="77777777" w:rsidR="00271B0B" w:rsidRDefault="00271B0B" w:rsidP="00271B0B">
            <w:pPr>
              <w:pStyle w:val="TAC"/>
              <w:rPr>
                <w:noProof/>
              </w:rPr>
            </w:pPr>
            <w:r>
              <w:rPr>
                <w:noProof/>
              </w:rPr>
              <w:t>O</w:t>
            </w:r>
          </w:p>
        </w:tc>
        <w:tc>
          <w:tcPr>
            <w:tcW w:w="1210" w:type="dxa"/>
          </w:tcPr>
          <w:p w14:paraId="17AC9175" w14:textId="77777777" w:rsidR="00271B0B" w:rsidRDefault="00271B0B" w:rsidP="00271B0B">
            <w:pPr>
              <w:pStyle w:val="TAC"/>
              <w:rPr>
                <w:noProof/>
              </w:rPr>
            </w:pPr>
            <w:r>
              <w:rPr>
                <w:noProof/>
              </w:rPr>
              <w:t>1..N</w:t>
            </w:r>
          </w:p>
        </w:tc>
        <w:tc>
          <w:tcPr>
            <w:tcW w:w="3288" w:type="dxa"/>
          </w:tcPr>
          <w:p w14:paraId="5254FAF6" w14:textId="77777777" w:rsidR="00271B0B" w:rsidRDefault="00271B0B" w:rsidP="00271B0B">
            <w:pPr>
              <w:pStyle w:val="TAL"/>
              <w:rPr>
                <w:noProof/>
              </w:rPr>
            </w:pPr>
            <w:r>
              <w:rPr>
                <w:noProof/>
              </w:rPr>
              <w:t>Alternate or backup FQDN(s) where to send Notifications.</w:t>
            </w:r>
          </w:p>
        </w:tc>
        <w:tc>
          <w:tcPr>
            <w:tcW w:w="1469" w:type="dxa"/>
          </w:tcPr>
          <w:p w14:paraId="212C97D2" w14:textId="77777777" w:rsidR="00271B0B" w:rsidRDefault="00271B0B" w:rsidP="00271B0B">
            <w:pPr>
              <w:pStyle w:val="TAL"/>
              <w:rPr>
                <w:rFonts w:cs="Arial"/>
                <w:noProof/>
                <w:szCs w:val="18"/>
              </w:rPr>
            </w:pPr>
          </w:p>
        </w:tc>
      </w:tr>
      <w:tr w:rsidR="00271B0B" w14:paraId="3CC88C43" w14:textId="77777777" w:rsidTr="00271B0B">
        <w:trPr>
          <w:jc w:val="center"/>
        </w:trPr>
        <w:tc>
          <w:tcPr>
            <w:tcW w:w="1671" w:type="dxa"/>
          </w:tcPr>
          <w:p w14:paraId="2A46112B" w14:textId="77777777" w:rsidR="00271B0B" w:rsidRDefault="00271B0B" w:rsidP="00271B0B">
            <w:pPr>
              <w:pStyle w:val="TAL"/>
              <w:rPr>
                <w:noProof/>
              </w:rPr>
            </w:pPr>
            <w:r>
              <w:rPr>
                <w:noProof/>
              </w:rPr>
              <w:t>triggers</w:t>
            </w:r>
          </w:p>
        </w:tc>
        <w:tc>
          <w:tcPr>
            <w:tcW w:w="1769" w:type="dxa"/>
          </w:tcPr>
          <w:p w14:paraId="5D0D692C" w14:textId="77777777" w:rsidR="00271B0B" w:rsidRDefault="00271B0B" w:rsidP="00271B0B">
            <w:pPr>
              <w:pStyle w:val="TAL"/>
              <w:rPr>
                <w:noProof/>
              </w:rPr>
            </w:pPr>
            <w:r>
              <w:rPr>
                <w:noProof/>
              </w:rPr>
              <w:t>array(RequestTrigger)</w:t>
            </w:r>
          </w:p>
        </w:tc>
        <w:tc>
          <w:tcPr>
            <w:tcW w:w="467" w:type="dxa"/>
          </w:tcPr>
          <w:p w14:paraId="6688B2EB" w14:textId="77777777" w:rsidR="00271B0B" w:rsidRDefault="00271B0B" w:rsidP="00271B0B">
            <w:pPr>
              <w:pStyle w:val="TAC"/>
              <w:rPr>
                <w:noProof/>
              </w:rPr>
            </w:pPr>
            <w:r>
              <w:rPr>
                <w:noProof/>
              </w:rPr>
              <w:t>C</w:t>
            </w:r>
          </w:p>
        </w:tc>
        <w:tc>
          <w:tcPr>
            <w:tcW w:w="1210" w:type="dxa"/>
          </w:tcPr>
          <w:p w14:paraId="2544DDD4" w14:textId="77777777" w:rsidR="00271B0B" w:rsidRDefault="00271B0B" w:rsidP="00271B0B">
            <w:pPr>
              <w:pStyle w:val="TAC"/>
              <w:rPr>
                <w:noProof/>
              </w:rPr>
            </w:pPr>
            <w:r>
              <w:rPr>
                <w:noProof/>
              </w:rPr>
              <w:t>1..N</w:t>
            </w:r>
          </w:p>
        </w:tc>
        <w:tc>
          <w:tcPr>
            <w:tcW w:w="3288" w:type="dxa"/>
          </w:tcPr>
          <w:p w14:paraId="5DFEDC8A" w14:textId="77777777" w:rsidR="00271B0B" w:rsidRDefault="00271B0B" w:rsidP="00271B0B">
            <w:pPr>
              <w:pStyle w:val="TAL"/>
              <w:rPr>
                <w:noProof/>
              </w:rPr>
            </w:pPr>
            <w:r>
              <w:rPr>
                <w:noProof/>
              </w:rPr>
              <w:t>Request Triggers that the NF service consumer observes.</w:t>
            </w:r>
          </w:p>
          <w:p w14:paraId="155F81C3" w14:textId="77777777" w:rsidR="00271B0B" w:rsidRDefault="00271B0B" w:rsidP="00271B0B">
            <w:pPr>
              <w:pStyle w:val="TAL"/>
              <w:rPr>
                <w:noProof/>
              </w:rPr>
            </w:pPr>
            <w:r>
              <w:rPr>
                <w:noProof/>
              </w:rPr>
              <w:t>Shall be provided when a policy control request trigger occurs.</w:t>
            </w:r>
          </w:p>
        </w:tc>
        <w:tc>
          <w:tcPr>
            <w:tcW w:w="1469" w:type="dxa"/>
          </w:tcPr>
          <w:p w14:paraId="0C01D156" w14:textId="77777777" w:rsidR="00271B0B" w:rsidRDefault="00271B0B" w:rsidP="00271B0B">
            <w:pPr>
              <w:pStyle w:val="TAL"/>
              <w:rPr>
                <w:rFonts w:cs="Arial"/>
                <w:noProof/>
                <w:szCs w:val="18"/>
              </w:rPr>
            </w:pPr>
          </w:p>
        </w:tc>
      </w:tr>
      <w:tr w:rsidR="00271B0B" w14:paraId="7EA77BF8" w14:textId="77777777" w:rsidTr="00271B0B">
        <w:trPr>
          <w:jc w:val="center"/>
        </w:trPr>
        <w:tc>
          <w:tcPr>
            <w:tcW w:w="1671" w:type="dxa"/>
          </w:tcPr>
          <w:p w14:paraId="74B9ACC5" w14:textId="77777777" w:rsidR="00271B0B" w:rsidRDefault="00271B0B" w:rsidP="00271B0B">
            <w:pPr>
              <w:pStyle w:val="TAL"/>
              <w:rPr>
                <w:noProof/>
              </w:rPr>
            </w:pPr>
            <w:r>
              <w:rPr>
                <w:noProof/>
              </w:rPr>
              <w:t>servAreaRes</w:t>
            </w:r>
          </w:p>
        </w:tc>
        <w:tc>
          <w:tcPr>
            <w:tcW w:w="1769" w:type="dxa"/>
          </w:tcPr>
          <w:p w14:paraId="1225F7E2" w14:textId="77777777" w:rsidR="00271B0B" w:rsidRDefault="00271B0B" w:rsidP="00271B0B">
            <w:pPr>
              <w:pStyle w:val="TAL"/>
              <w:rPr>
                <w:noProof/>
              </w:rPr>
            </w:pPr>
            <w:r>
              <w:t>ServiceAreaRestriction</w:t>
            </w:r>
          </w:p>
        </w:tc>
        <w:tc>
          <w:tcPr>
            <w:tcW w:w="467" w:type="dxa"/>
          </w:tcPr>
          <w:p w14:paraId="55A34562" w14:textId="77777777" w:rsidR="00271B0B" w:rsidRDefault="00271B0B" w:rsidP="00271B0B">
            <w:pPr>
              <w:pStyle w:val="TAC"/>
              <w:rPr>
                <w:noProof/>
              </w:rPr>
            </w:pPr>
            <w:r>
              <w:rPr>
                <w:noProof/>
              </w:rPr>
              <w:t>C</w:t>
            </w:r>
          </w:p>
        </w:tc>
        <w:tc>
          <w:tcPr>
            <w:tcW w:w="1210" w:type="dxa"/>
          </w:tcPr>
          <w:p w14:paraId="73A9A7DA" w14:textId="77777777" w:rsidR="00271B0B" w:rsidRDefault="00271B0B" w:rsidP="00271B0B">
            <w:pPr>
              <w:pStyle w:val="TAC"/>
              <w:rPr>
                <w:noProof/>
              </w:rPr>
            </w:pPr>
            <w:r>
              <w:rPr>
                <w:noProof/>
              </w:rPr>
              <w:t>0..1</w:t>
            </w:r>
          </w:p>
        </w:tc>
        <w:tc>
          <w:tcPr>
            <w:tcW w:w="3288" w:type="dxa"/>
          </w:tcPr>
          <w:p w14:paraId="4E993B93" w14:textId="77777777" w:rsidR="00271B0B" w:rsidRDefault="00271B0B" w:rsidP="00271B0B">
            <w:pPr>
              <w:pStyle w:val="TAL"/>
              <w:rPr>
                <w:rFonts w:cs="Arial"/>
                <w:noProof/>
                <w:szCs w:val="18"/>
              </w:rPr>
            </w:pPr>
            <w:r>
              <w:rPr>
                <w:noProof/>
              </w:rPr>
              <w:t>Service Area Restriction as part of the AMF Access and Mobility Policy. Shall be provided for trigger "SERV_AREA_CH".</w:t>
            </w:r>
          </w:p>
        </w:tc>
        <w:tc>
          <w:tcPr>
            <w:tcW w:w="1469" w:type="dxa"/>
          </w:tcPr>
          <w:p w14:paraId="678F4719" w14:textId="77777777" w:rsidR="00271B0B" w:rsidRDefault="00271B0B" w:rsidP="00271B0B">
            <w:pPr>
              <w:pStyle w:val="TAL"/>
              <w:rPr>
                <w:rFonts w:cs="Arial"/>
                <w:noProof/>
                <w:szCs w:val="18"/>
              </w:rPr>
            </w:pPr>
          </w:p>
        </w:tc>
      </w:tr>
      <w:tr w:rsidR="00271B0B" w14:paraId="1530225C" w14:textId="77777777" w:rsidTr="00271B0B">
        <w:trPr>
          <w:jc w:val="center"/>
        </w:trPr>
        <w:tc>
          <w:tcPr>
            <w:tcW w:w="1671" w:type="dxa"/>
          </w:tcPr>
          <w:p w14:paraId="7A4BDCE4" w14:textId="77777777" w:rsidR="00271B0B" w:rsidRDefault="00271B0B" w:rsidP="00271B0B">
            <w:pPr>
              <w:pStyle w:val="TAL"/>
              <w:rPr>
                <w:noProof/>
              </w:rPr>
            </w:pPr>
            <w:r>
              <w:rPr>
                <w:noProof/>
              </w:rPr>
              <w:t>wlServAreaRes</w:t>
            </w:r>
          </w:p>
        </w:tc>
        <w:tc>
          <w:tcPr>
            <w:tcW w:w="1769" w:type="dxa"/>
          </w:tcPr>
          <w:p w14:paraId="4B660426" w14:textId="77777777" w:rsidR="00271B0B" w:rsidRDefault="00271B0B" w:rsidP="00271B0B">
            <w:pPr>
              <w:pStyle w:val="TAL"/>
            </w:pPr>
            <w:r>
              <w:t>WirelineServiceAreaRestriction</w:t>
            </w:r>
          </w:p>
        </w:tc>
        <w:tc>
          <w:tcPr>
            <w:tcW w:w="467" w:type="dxa"/>
          </w:tcPr>
          <w:p w14:paraId="23BA003F" w14:textId="77777777" w:rsidR="00271B0B" w:rsidRDefault="00271B0B" w:rsidP="00271B0B">
            <w:pPr>
              <w:pStyle w:val="TAC"/>
              <w:rPr>
                <w:noProof/>
              </w:rPr>
            </w:pPr>
            <w:r>
              <w:rPr>
                <w:noProof/>
              </w:rPr>
              <w:t>C</w:t>
            </w:r>
          </w:p>
        </w:tc>
        <w:tc>
          <w:tcPr>
            <w:tcW w:w="1210" w:type="dxa"/>
          </w:tcPr>
          <w:p w14:paraId="31A82D94" w14:textId="77777777" w:rsidR="00271B0B" w:rsidRDefault="00271B0B" w:rsidP="00271B0B">
            <w:pPr>
              <w:pStyle w:val="TAC"/>
              <w:rPr>
                <w:noProof/>
              </w:rPr>
            </w:pPr>
            <w:r>
              <w:rPr>
                <w:noProof/>
              </w:rPr>
              <w:t>0..1</w:t>
            </w:r>
          </w:p>
        </w:tc>
        <w:tc>
          <w:tcPr>
            <w:tcW w:w="3288" w:type="dxa"/>
          </w:tcPr>
          <w:p w14:paraId="1BE9658D" w14:textId="77777777" w:rsidR="00271B0B" w:rsidRDefault="00271B0B" w:rsidP="00271B0B">
            <w:pPr>
              <w:pStyle w:val="TAL"/>
              <w:rPr>
                <w:noProof/>
              </w:rPr>
            </w:pPr>
            <w:r>
              <w:rPr>
                <w:noProof/>
              </w:rPr>
              <w:t>Wireline Service Area Restriction as part of the AMF Access and Mobility Policy. Shall be provided for trigger "SERV_AREA_CH".</w:t>
            </w:r>
          </w:p>
        </w:tc>
        <w:tc>
          <w:tcPr>
            <w:tcW w:w="1469" w:type="dxa"/>
          </w:tcPr>
          <w:p w14:paraId="63E9A371" w14:textId="77777777" w:rsidR="00271B0B" w:rsidRDefault="00271B0B" w:rsidP="00271B0B">
            <w:pPr>
              <w:pStyle w:val="TAL"/>
              <w:rPr>
                <w:rFonts w:cs="Arial"/>
                <w:noProof/>
                <w:szCs w:val="18"/>
              </w:rPr>
            </w:pPr>
            <w:r>
              <w:rPr>
                <w:rFonts w:cs="Arial"/>
                <w:noProof/>
                <w:szCs w:val="18"/>
              </w:rPr>
              <w:t>WirelineWirelessConvergence</w:t>
            </w:r>
          </w:p>
        </w:tc>
      </w:tr>
      <w:tr w:rsidR="00271B0B" w14:paraId="46EF674F" w14:textId="77777777" w:rsidTr="00271B0B">
        <w:trPr>
          <w:jc w:val="center"/>
        </w:trPr>
        <w:tc>
          <w:tcPr>
            <w:tcW w:w="1671" w:type="dxa"/>
          </w:tcPr>
          <w:p w14:paraId="72A2E402" w14:textId="77777777" w:rsidR="00271B0B" w:rsidRDefault="00271B0B" w:rsidP="00271B0B">
            <w:pPr>
              <w:pStyle w:val="TAL"/>
              <w:rPr>
                <w:noProof/>
              </w:rPr>
            </w:pPr>
            <w:r>
              <w:rPr>
                <w:noProof/>
              </w:rPr>
              <w:t>rfsp</w:t>
            </w:r>
          </w:p>
        </w:tc>
        <w:tc>
          <w:tcPr>
            <w:tcW w:w="1769" w:type="dxa"/>
          </w:tcPr>
          <w:p w14:paraId="6E121098" w14:textId="77777777" w:rsidR="00271B0B" w:rsidRDefault="00271B0B" w:rsidP="00271B0B">
            <w:pPr>
              <w:pStyle w:val="TAL"/>
              <w:rPr>
                <w:noProof/>
              </w:rPr>
            </w:pPr>
            <w:r>
              <w:t>RfspIndex</w:t>
            </w:r>
          </w:p>
        </w:tc>
        <w:tc>
          <w:tcPr>
            <w:tcW w:w="467" w:type="dxa"/>
          </w:tcPr>
          <w:p w14:paraId="46137867" w14:textId="77777777" w:rsidR="00271B0B" w:rsidRDefault="00271B0B" w:rsidP="00271B0B">
            <w:pPr>
              <w:pStyle w:val="TAC"/>
              <w:rPr>
                <w:noProof/>
              </w:rPr>
            </w:pPr>
            <w:r>
              <w:rPr>
                <w:noProof/>
              </w:rPr>
              <w:t>C</w:t>
            </w:r>
          </w:p>
        </w:tc>
        <w:tc>
          <w:tcPr>
            <w:tcW w:w="1210" w:type="dxa"/>
          </w:tcPr>
          <w:p w14:paraId="73FED185" w14:textId="77777777" w:rsidR="00271B0B" w:rsidRDefault="00271B0B" w:rsidP="00271B0B">
            <w:pPr>
              <w:pStyle w:val="TAC"/>
              <w:rPr>
                <w:noProof/>
              </w:rPr>
            </w:pPr>
            <w:r>
              <w:rPr>
                <w:noProof/>
              </w:rPr>
              <w:t>0..1</w:t>
            </w:r>
          </w:p>
        </w:tc>
        <w:tc>
          <w:tcPr>
            <w:tcW w:w="3288" w:type="dxa"/>
          </w:tcPr>
          <w:p w14:paraId="11B8CDCF" w14:textId="77777777" w:rsidR="00271B0B" w:rsidRDefault="00271B0B" w:rsidP="00271B0B">
            <w:pPr>
              <w:pStyle w:val="TAL"/>
              <w:rPr>
                <w:rFonts w:cs="Arial"/>
                <w:noProof/>
                <w:szCs w:val="18"/>
              </w:rPr>
            </w:pPr>
            <w:r>
              <w:rPr>
                <w:noProof/>
              </w:rPr>
              <w:t>RFSP Index as part of the AMF Access and Mobility Policy. Shall be provided for trigger "RFSP_CH".</w:t>
            </w:r>
          </w:p>
        </w:tc>
        <w:tc>
          <w:tcPr>
            <w:tcW w:w="1469" w:type="dxa"/>
          </w:tcPr>
          <w:p w14:paraId="79BC46A7" w14:textId="77777777" w:rsidR="00271B0B" w:rsidRDefault="00271B0B" w:rsidP="00271B0B">
            <w:pPr>
              <w:pStyle w:val="TAL"/>
              <w:rPr>
                <w:rFonts w:cs="Arial"/>
                <w:noProof/>
                <w:szCs w:val="18"/>
              </w:rPr>
            </w:pPr>
          </w:p>
        </w:tc>
      </w:tr>
      <w:tr w:rsidR="00271B0B" w14:paraId="1B39D1EE" w14:textId="77777777" w:rsidTr="00271B0B">
        <w:trPr>
          <w:jc w:val="center"/>
        </w:trPr>
        <w:tc>
          <w:tcPr>
            <w:tcW w:w="1671" w:type="dxa"/>
          </w:tcPr>
          <w:p w14:paraId="695B183D" w14:textId="77777777" w:rsidR="00271B0B" w:rsidRDefault="00271B0B" w:rsidP="00271B0B">
            <w:pPr>
              <w:pStyle w:val="TAL"/>
              <w:rPr>
                <w:noProof/>
              </w:rPr>
            </w:pPr>
            <w:r>
              <w:t>smfSelInfo</w:t>
            </w:r>
          </w:p>
        </w:tc>
        <w:tc>
          <w:tcPr>
            <w:tcW w:w="1769" w:type="dxa"/>
          </w:tcPr>
          <w:p w14:paraId="66BDD47E" w14:textId="77777777" w:rsidR="00271B0B" w:rsidRDefault="00271B0B" w:rsidP="00271B0B">
            <w:pPr>
              <w:pStyle w:val="TAL"/>
            </w:pPr>
            <w:r>
              <w:t>SmfSelectionData</w:t>
            </w:r>
          </w:p>
        </w:tc>
        <w:tc>
          <w:tcPr>
            <w:tcW w:w="467" w:type="dxa"/>
          </w:tcPr>
          <w:p w14:paraId="1B8DDB0A" w14:textId="77777777" w:rsidR="00271B0B" w:rsidRDefault="00271B0B" w:rsidP="00271B0B">
            <w:pPr>
              <w:pStyle w:val="TAC"/>
              <w:rPr>
                <w:noProof/>
              </w:rPr>
            </w:pPr>
            <w:r>
              <w:rPr>
                <w:noProof/>
              </w:rPr>
              <w:t>C</w:t>
            </w:r>
          </w:p>
        </w:tc>
        <w:tc>
          <w:tcPr>
            <w:tcW w:w="1210" w:type="dxa"/>
          </w:tcPr>
          <w:p w14:paraId="2C18CC60" w14:textId="77777777" w:rsidR="00271B0B" w:rsidRDefault="00271B0B" w:rsidP="00271B0B">
            <w:pPr>
              <w:pStyle w:val="TAC"/>
              <w:rPr>
                <w:noProof/>
              </w:rPr>
            </w:pPr>
            <w:r>
              <w:rPr>
                <w:noProof/>
              </w:rPr>
              <w:t>0..1</w:t>
            </w:r>
          </w:p>
        </w:tc>
        <w:tc>
          <w:tcPr>
            <w:tcW w:w="3288" w:type="dxa"/>
          </w:tcPr>
          <w:p w14:paraId="4E654C20" w14:textId="77777777" w:rsidR="00271B0B" w:rsidRDefault="00271B0B" w:rsidP="00271B0B">
            <w:pPr>
              <w:pStyle w:val="TAL"/>
              <w:rPr>
                <w:noProof/>
              </w:rPr>
            </w:pPr>
            <w:r>
              <w:rPr>
                <w:noProof/>
              </w:rPr>
              <w:t>The UE requested S-NSSAI and UE requested DNN. Shall be provided for trigger "SMF_SELECT_CH".</w:t>
            </w:r>
          </w:p>
        </w:tc>
        <w:tc>
          <w:tcPr>
            <w:tcW w:w="1469" w:type="dxa"/>
          </w:tcPr>
          <w:p w14:paraId="1F264BE2" w14:textId="77777777" w:rsidR="00271B0B" w:rsidRDefault="00271B0B" w:rsidP="00271B0B">
            <w:pPr>
              <w:pStyle w:val="TAL"/>
              <w:rPr>
                <w:rFonts w:cs="Arial"/>
                <w:noProof/>
                <w:szCs w:val="18"/>
              </w:rPr>
            </w:pPr>
            <w:r>
              <w:rPr>
                <w:rFonts w:cs="Arial"/>
                <w:noProof/>
                <w:szCs w:val="18"/>
              </w:rPr>
              <w:t>DNNReplacementControl</w:t>
            </w:r>
          </w:p>
        </w:tc>
      </w:tr>
      <w:tr w:rsidR="00271B0B" w14:paraId="32261E3D" w14:textId="77777777" w:rsidTr="00271B0B">
        <w:trPr>
          <w:jc w:val="center"/>
        </w:trPr>
        <w:tc>
          <w:tcPr>
            <w:tcW w:w="1671" w:type="dxa"/>
          </w:tcPr>
          <w:p w14:paraId="14374D1D" w14:textId="77777777" w:rsidR="00271B0B" w:rsidRDefault="00271B0B" w:rsidP="00271B0B">
            <w:pPr>
              <w:pStyle w:val="TAL"/>
            </w:pPr>
            <w:r>
              <w:rPr>
                <w:noProof/>
              </w:rPr>
              <w:t>ueAmbr</w:t>
            </w:r>
          </w:p>
        </w:tc>
        <w:tc>
          <w:tcPr>
            <w:tcW w:w="1769" w:type="dxa"/>
          </w:tcPr>
          <w:p w14:paraId="2896071C" w14:textId="77777777" w:rsidR="00271B0B" w:rsidRDefault="00271B0B" w:rsidP="00271B0B">
            <w:pPr>
              <w:pStyle w:val="TAL"/>
              <w:rPr>
                <w:lang w:eastAsia="zh-CN"/>
              </w:rPr>
            </w:pPr>
            <w:r>
              <w:t>Ambr</w:t>
            </w:r>
          </w:p>
        </w:tc>
        <w:tc>
          <w:tcPr>
            <w:tcW w:w="467" w:type="dxa"/>
          </w:tcPr>
          <w:p w14:paraId="1E9B9225" w14:textId="77777777" w:rsidR="00271B0B" w:rsidRDefault="00271B0B" w:rsidP="00271B0B">
            <w:pPr>
              <w:pStyle w:val="TAC"/>
            </w:pPr>
            <w:r>
              <w:rPr>
                <w:noProof/>
              </w:rPr>
              <w:t>C</w:t>
            </w:r>
          </w:p>
        </w:tc>
        <w:tc>
          <w:tcPr>
            <w:tcW w:w="1210" w:type="dxa"/>
          </w:tcPr>
          <w:p w14:paraId="5142482B" w14:textId="77777777" w:rsidR="00271B0B" w:rsidRDefault="00271B0B" w:rsidP="00271B0B">
            <w:pPr>
              <w:pStyle w:val="TAC"/>
            </w:pPr>
            <w:r>
              <w:rPr>
                <w:noProof/>
              </w:rPr>
              <w:t>0..1</w:t>
            </w:r>
          </w:p>
        </w:tc>
        <w:tc>
          <w:tcPr>
            <w:tcW w:w="3288" w:type="dxa"/>
          </w:tcPr>
          <w:p w14:paraId="76D77255" w14:textId="77777777" w:rsidR="00271B0B" w:rsidRDefault="00271B0B" w:rsidP="00271B0B">
            <w:pPr>
              <w:pStyle w:val="TAL"/>
            </w:pPr>
            <w:r>
              <w:rPr>
                <w:noProof/>
              </w:rPr>
              <w:t>UE-AMBR as part of the AMF Access and Mobility Policy. Shall be provided for trigger "UE_AMBR_CH".</w:t>
            </w:r>
          </w:p>
        </w:tc>
        <w:tc>
          <w:tcPr>
            <w:tcW w:w="1469" w:type="dxa"/>
          </w:tcPr>
          <w:p w14:paraId="424A297B" w14:textId="77777777" w:rsidR="00271B0B" w:rsidRDefault="00271B0B" w:rsidP="00271B0B">
            <w:pPr>
              <w:pStyle w:val="TAL"/>
              <w:rPr>
                <w:rFonts w:cs="Arial"/>
                <w:szCs w:val="18"/>
              </w:rPr>
            </w:pPr>
            <w:r>
              <w:rPr>
                <w:rFonts w:cs="Arial"/>
                <w:noProof/>
                <w:szCs w:val="18"/>
              </w:rPr>
              <w:t>UE-AMBR_Authorization</w:t>
            </w:r>
          </w:p>
        </w:tc>
      </w:tr>
      <w:tr w:rsidR="00271B0B" w14:paraId="2E414E75" w14:textId="77777777" w:rsidTr="00271B0B">
        <w:trPr>
          <w:jc w:val="center"/>
        </w:trPr>
        <w:tc>
          <w:tcPr>
            <w:tcW w:w="1671" w:type="dxa"/>
          </w:tcPr>
          <w:p w14:paraId="7B62D9BB" w14:textId="77777777" w:rsidR="00271B0B" w:rsidRDefault="00271B0B" w:rsidP="00271B0B">
            <w:pPr>
              <w:pStyle w:val="TAL"/>
              <w:rPr>
                <w:noProof/>
              </w:rPr>
            </w:pPr>
            <w:r>
              <w:rPr>
                <w:rFonts w:hint="eastAsia"/>
                <w:noProof/>
                <w:lang w:eastAsia="zh-CN"/>
              </w:rPr>
              <w:t>ueSliceMbr</w:t>
            </w:r>
            <w:r>
              <w:rPr>
                <w:noProof/>
                <w:lang w:eastAsia="zh-CN"/>
              </w:rPr>
              <w:t>s</w:t>
            </w:r>
          </w:p>
        </w:tc>
        <w:tc>
          <w:tcPr>
            <w:tcW w:w="1769" w:type="dxa"/>
          </w:tcPr>
          <w:p w14:paraId="1A47D764" w14:textId="77777777" w:rsidR="00271B0B" w:rsidRDefault="00271B0B" w:rsidP="00271B0B">
            <w:pPr>
              <w:pStyle w:val="TAL"/>
            </w:pPr>
            <w:r>
              <w:t>array(UeSliceMbr)</w:t>
            </w:r>
          </w:p>
        </w:tc>
        <w:tc>
          <w:tcPr>
            <w:tcW w:w="467" w:type="dxa"/>
          </w:tcPr>
          <w:p w14:paraId="511EE5ED" w14:textId="77777777" w:rsidR="00271B0B" w:rsidRDefault="00271B0B" w:rsidP="00271B0B">
            <w:pPr>
              <w:pStyle w:val="TAC"/>
              <w:rPr>
                <w:noProof/>
              </w:rPr>
            </w:pPr>
            <w:r>
              <w:rPr>
                <w:noProof/>
              </w:rPr>
              <w:t>C</w:t>
            </w:r>
          </w:p>
        </w:tc>
        <w:tc>
          <w:tcPr>
            <w:tcW w:w="1210" w:type="dxa"/>
          </w:tcPr>
          <w:p w14:paraId="2967A3B2" w14:textId="77777777" w:rsidR="00271B0B" w:rsidRDefault="00271B0B" w:rsidP="00271B0B">
            <w:pPr>
              <w:pStyle w:val="TAC"/>
              <w:rPr>
                <w:noProof/>
              </w:rPr>
            </w:pPr>
            <w:r>
              <w:rPr>
                <w:noProof/>
              </w:rPr>
              <w:t>1..N</w:t>
            </w:r>
          </w:p>
        </w:tc>
        <w:tc>
          <w:tcPr>
            <w:tcW w:w="3288" w:type="dxa"/>
          </w:tcPr>
          <w:p w14:paraId="07FF9B0A" w14:textId="77777777" w:rsidR="00271B0B" w:rsidRDefault="00271B0B" w:rsidP="00271B0B">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73EB8B06" w14:textId="77777777" w:rsidR="00271B0B" w:rsidRDefault="00271B0B" w:rsidP="00271B0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71B0B" w14:paraId="557B9E0F" w14:textId="77777777" w:rsidTr="00271B0B">
        <w:trPr>
          <w:jc w:val="center"/>
        </w:trPr>
        <w:tc>
          <w:tcPr>
            <w:tcW w:w="1671" w:type="dxa"/>
          </w:tcPr>
          <w:p w14:paraId="1A6B99ED" w14:textId="77777777" w:rsidR="00271B0B" w:rsidRDefault="00271B0B" w:rsidP="00271B0B">
            <w:pPr>
              <w:pStyle w:val="TAL"/>
            </w:pPr>
            <w:r>
              <w:t>praStatuses</w:t>
            </w:r>
          </w:p>
        </w:tc>
        <w:tc>
          <w:tcPr>
            <w:tcW w:w="1769" w:type="dxa"/>
          </w:tcPr>
          <w:p w14:paraId="2CFCCE26" w14:textId="77777777" w:rsidR="00271B0B" w:rsidRDefault="00271B0B" w:rsidP="00271B0B">
            <w:pPr>
              <w:pStyle w:val="TAL"/>
            </w:pPr>
            <w:r>
              <w:rPr>
                <w:lang w:eastAsia="zh-CN"/>
              </w:rPr>
              <w:t>map(Pr</w:t>
            </w:r>
            <w:r>
              <w:t>esence</w:t>
            </w:r>
            <w:r>
              <w:rPr>
                <w:lang w:eastAsia="zh-CN"/>
              </w:rPr>
              <w:t>Info)</w:t>
            </w:r>
          </w:p>
        </w:tc>
        <w:tc>
          <w:tcPr>
            <w:tcW w:w="467" w:type="dxa"/>
          </w:tcPr>
          <w:p w14:paraId="797D525B" w14:textId="77777777" w:rsidR="00271B0B" w:rsidRDefault="00271B0B" w:rsidP="00271B0B">
            <w:pPr>
              <w:pStyle w:val="TAC"/>
            </w:pPr>
            <w:r>
              <w:t>C</w:t>
            </w:r>
          </w:p>
        </w:tc>
        <w:tc>
          <w:tcPr>
            <w:tcW w:w="1210" w:type="dxa"/>
          </w:tcPr>
          <w:p w14:paraId="57CD62FF" w14:textId="77777777" w:rsidR="00271B0B" w:rsidRDefault="00271B0B" w:rsidP="00271B0B">
            <w:pPr>
              <w:pStyle w:val="TAC"/>
            </w:pPr>
            <w:r>
              <w:t>1..N</w:t>
            </w:r>
          </w:p>
        </w:tc>
        <w:tc>
          <w:tcPr>
            <w:tcW w:w="3288" w:type="dxa"/>
          </w:tcPr>
          <w:p w14:paraId="7D5BA6E0" w14:textId="77777777" w:rsidR="00271B0B" w:rsidRDefault="00271B0B" w:rsidP="00271B0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01DE233" w14:textId="77777777" w:rsidR="00271B0B" w:rsidRDefault="00271B0B" w:rsidP="00271B0B">
            <w:pPr>
              <w:pStyle w:val="TAL"/>
              <w:rPr>
                <w:rFonts w:cs="Arial"/>
                <w:szCs w:val="18"/>
              </w:rPr>
            </w:pPr>
          </w:p>
        </w:tc>
      </w:tr>
      <w:tr w:rsidR="00271B0B" w14:paraId="7E9083B9" w14:textId="77777777" w:rsidTr="00271B0B">
        <w:trPr>
          <w:jc w:val="center"/>
        </w:trPr>
        <w:tc>
          <w:tcPr>
            <w:tcW w:w="1671" w:type="dxa"/>
          </w:tcPr>
          <w:p w14:paraId="026B95FF" w14:textId="77777777" w:rsidR="00271B0B" w:rsidRDefault="00271B0B" w:rsidP="00271B0B">
            <w:pPr>
              <w:pStyle w:val="TAL"/>
              <w:rPr>
                <w:noProof/>
              </w:rPr>
            </w:pPr>
            <w:r>
              <w:rPr>
                <w:noProof/>
              </w:rPr>
              <w:t>userLoc</w:t>
            </w:r>
          </w:p>
        </w:tc>
        <w:tc>
          <w:tcPr>
            <w:tcW w:w="1769" w:type="dxa"/>
          </w:tcPr>
          <w:p w14:paraId="7466045E" w14:textId="77777777" w:rsidR="00271B0B" w:rsidRDefault="00271B0B" w:rsidP="00271B0B">
            <w:pPr>
              <w:pStyle w:val="TAL"/>
            </w:pPr>
            <w:r>
              <w:t>UserLocation</w:t>
            </w:r>
          </w:p>
        </w:tc>
        <w:tc>
          <w:tcPr>
            <w:tcW w:w="467" w:type="dxa"/>
          </w:tcPr>
          <w:p w14:paraId="08C274DA" w14:textId="77777777" w:rsidR="00271B0B" w:rsidRDefault="00271B0B" w:rsidP="00271B0B">
            <w:pPr>
              <w:pStyle w:val="TAC"/>
              <w:rPr>
                <w:noProof/>
              </w:rPr>
            </w:pPr>
            <w:r>
              <w:rPr>
                <w:noProof/>
              </w:rPr>
              <w:t>C</w:t>
            </w:r>
          </w:p>
        </w:tc>
        <w:tc>
          <w:tcPr>
            <w:tcW w:w="1210" w:type="dxa"/>
          </w:tcPr>
          <w:p w14:paraId="27098C90" w14:textId="77777777" w:rsidR="00271B0B" w:rsidRDefault="00271B0B" w:rsidP="00271B0B">
            <w:pPr>
              <w:pStyle w:val="TAC"/>
              <w:rPr>
                <w:noProof/>
              </w:rPr>
            </w:pPr>
            <w:r>
              <w:rPr>
                <w:noProof/>
              </w:rPr>
              <w:t>0..1</w:t>
            </w:r>
          </w:p>
        </w:tc>
        <w:tc>
          <w:tcPr>
            <w:tcW w:w="3288" w:type="dxa"/>
          </w:tcPr>
          <w:p w14:paraId="34624116" w14:textId="77777777" w:rsidR="00271B0B" w:rsidRDefault="00271B0B" w:rsidP="00271B0B">
            <w:pPr>
              <w:pStyle w:val="TAL"/>
              <w:rPr>
                <w:noProof/>
              </w:rPr>
            </w:pPr>
            <w:r>
              <w:rPr>
                <w:noProof/>
              </w:rPr>
              <w:t>The location of the served UE shall be provided for trigger "LOC_CH".</w:t>
            </w:r>
          </w:p>
        </w:tc>
        <w:tc>
          <w:tcPr>
            <w:tcW w:w="1469" w:type="dxa"/>
          </w:tcPr>
          <w:p w14:paraId="3867BB7D" w14:textId="77777777" w:rsidR="00271B0B" w:rsidRDefault="00271B0B" w:rsidP="00271B0B">
            <w:pPr>
              <w:pStyle w:val="TAL"/>
              <w:rPr>
                <w:rFonts w:cs="Arial"/>
                <w:noProof/>
                <w:szCs w:val="18"/>
              </w:rPr>
            </w:pPr>
          </w:p>
        </w:tc>
      </w:tr>
      <w:tr w:rsidR="00271B0B" w14:paraId="6F935A90" w14:textId="77777777" w:rsidTr="00271B0B">
        <w:trPr>
          <w:jc w:val="center"/>
        </w:trPr>
        <w:tc>
          <w:tcPr>
            <w:tcW w:w="1671" w:type="dxa"/>
          </w:tcPr>
          <w:p w14:paraId="091A3DD5" w14:textId="77777777" w:rsidR="00271B0B" w:rsidRDefault="00271B0B" w:rsidP="00271B0B">
            <w:pPr>
              <w:pStyle w:val="TAL"/>
              <w:rPr>
                <w:noProof/>
              </w:rPr>
            </w:pPr>
            <w:r>
              <w:rPr>
                <w:noProof/>
              </w:rPr>
              <w:t>allowedSnssais</w:t>
            </w:r>
          </w:p>
        </w:tc>
        <w:tc>
          <w:tcPr>
            <w:tcW w:w="1769" w:type="dxa"/>
          </w:tcPr>
          <w:p w14:paraId="4EC2BDF7" w14:textId="77777777" w:rsidR="00271B0B" w:rsidRDefault="00271B0B" w:rsidP="00271B0B">
            <w:pPr>
              <w:pStyle w:val="TAL"/>
            </w:pPr>
            <w:r>
              <w:t>array(Snssai)</w:t>
            </w:r>
          </w:p>
        </w:tc>
        <w:tc>
          <w:tcPr>
            <w:tcW w:w="467" w:type="dxa"/>
          </w:tcPr>
          <w:p w14:paraId="1FFE7F4E" w14:textId="77777777" w:rsidR="00271B0B" w:rsidRDefault="00271B0B" w:rsidP="00271B0B">
            <w:pPr>
              <w:pStyle w:val="TAC"/>
              <w:rPr>
                <w:noProof/>
              </w:rPr>
            </w:pPr>
            <w:r>
              <w:rPr>
                <w:noProof/>
              </w:rPr>
              <w:t>C</w:t>
            </w:r>
          </w:p>
        </w:tc>
        <w:tc>
          <w:tcPr>
            <w:tcW w:w="1210" w:type="dxa"/>
          </w:tcPr>
          <w:p w14:paraId="01668D42" w14:textId="77777777" w:rsidR="00271B0B" w:rsidRDefault="00271B0B" w:rsidP="00271B0B">
            <w:pPr>
              <w:pStyle w:val="TAC"/>
              <w:rPr>
                <w:noProof/>
              </w:rPr>
            </w:pPr>
            <w:r>
              <w:rPr>
                <w:noProof/>
              </w:rPr>
              <w:t>1..N</w:t>
            </w:r>
          </w:p>
        </w:tc>
        <w:tc>
          <w:tcPr>
            <w:tcW w:w="3288" w:type="dxa"/>
          </w:tcPr>
          <w:p w14:paraId="5645E01C" w14:textId="77777777" w:rsidR="00271B0B" w:rsidRDefault="00271B0B" w:rsidP="00271B0B">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51B388C9" w14:textId="77777777" w:rsidR="00271B0B" w:rsidRDefault="00271B0B" w:rsidP="00271B0B">
            <w:pPr>
              <w:pStyle w:val="TAL"/>
              <w:rPr>
                <w:rFonts w:cs="Arial"/>
                <w:noProof/>
                <w:szCs w:val="18"/>
              </w:rPr>
            </w:pPr>
            <w:r>
              <w:rPr>
                <w:rFonts w:cs="Arial"/>
                <w:noProof/>
                <w:szCs w:val="18"/>
              </w:rPr>
              <w:t xml:space="preserve">SliceSupport, DNNReplacementControl, </w:t>
            </w:r>
            <w:r>
              <w:t>NetSliceRepl</w:t>
            </w:r>
          </w:p>
        </w:tc>
      </w:tr>
      <w:tr w:rsidR="00271B0B" w14:paraId="2DB2B0D8" w14:textId="77777777" w:rsidTr="00271B0B">
        <w:trPr>
          <w:jc w:val="center"/>
        </w:trPr>
        <w:tc>
          <w:tcPr>
            <w:tcW w:w="1671" w:type="dxa"/>
          </w:tcPr>
          <w:p w14:paraId="03063476" w14:textId="77777777" w:rsidR="00271B0B" w:rsidRDefault="00271B0B" w:rsidP="00271B0B">
            <w:pPr>
              <w:pStyle w:val="TAL"/>
              <w:rPr>
                <w:noProof/>
              </w:rPr>
            </w:pPr>
            <w:r>
              <w:rPr>
                <w:noProof/>
              </w:rPr>
              <w:lastRenderedPageBreak/>
              <w:t>partAllowedNssai</w:t>
            </w:r>
          </w:p>
        </w:tc>
        <w:tc>
          <w:tcPr>
            <w:tcW w:w="1769" w:type="dxa"/>
          </w:tcPr>
          <w:p w14:paraId="201746F2" w14:textId="77777777" w:rsidR="00271B0B" w:rsidRDefault="00271B0B" w:rsidP="00271B0B">
            <w:pPr>
              <w:pStyle w:val="TAL"/>
            </w:pPr>
            <w:r>
              <w:t>map(PartiallyAllowedSnssai)</w:t>
            </w:r>
          </w:p>
        </w:tc>
        <w:tc>
          <w:tcPr>
            <w:tcW w:w="467" w:type="dxa"/>
          </w:tcPr>
          <w:p w14:paraId="38096E9C" w14:textId="77777777" w:rsidR="00271B0B" w:rsidRDefault="00271B0B" w:rsidP="00271B0B">
            <w:pPr>
              <w:pStyle w:val="TAC"/>
              <w:rPr>
                <w:noProof/>
              </w:rPr>
            </w:pPr>
            <w:r>
              <w:rPr>
                <w:noProof/>
              </w:rPr>
              <w:t>C</w:t>
            </w:r>
          </w:p>
        </w:tc>
        <w:tc>
          <w:tcPr>
            <w:tcW w:w="1210" w:type="dxa"/>
          </w:tcPr>
          <w:p w14:paraId="5CE52618" w14:textId="77777777" w:rsidR="00271B0B" w:rsidRDefault="00271B0B" w:rsidP="00271B0B">
            <w:pPr>
              <w:pStyle w:val="TAC"/>
              <w:rPr>
                <w:noProof/>
              </w:rPr>
            </w:pPr>
            <w:r>
              <w:rPr>
                <w:noProof/>
              </w:rPr>
              <w:t>1..N</w:t>
            </w:r>
          </w:p>
        </w:tc>
        <w:tc>
          <w:tcPr>
            <w:tcW w:w="3288" w:type="dxa"/>
          </w:tcPr>
          <w:p w14:paraId="5DF3553D" w14:textId="77777777" w:rsidR="00271B0B" w:rsidRDefault="00271B0B" w:rsidP="00271B0B">
            <w:pPr>
              <w:pStyle w:val="TAL"/>
              <w:rPr>
                <w:noProof/>
              </w:rPr>
            </w:pPr>
            <w:r>
              <w:rPr>
                <w:noProof/>
              </w:rPr>
              <w:t>Represents the updated Partially Allowed NSSAI.</w:t>
            </w:r>
          </w:p>
          <w:p w14:paraId="5B19DBED" w14:textId="77777777" w:rsidR="00271B0B" w:rsidRDefault="00271B0B" w:rsidP="00271B0B">
            <w:pPr>
              <w:pStyle w:val="TAL"/>
            </w:pPr>
          </w:p>
          <w:p w14:paraId="0A16F9FA" w14:textId="77777777" w:rsidR="00271B0B" w:rsidRDefault="00271B0B" w:rsidP="00271B0B">
            <w:pPr>
              <w:pStyle w:val="TAL"/>
              <w:rPr>
                <w:noProof/>
              </w:rPr>
            </w:pPr>
            <w:r>
              <w:t xml:space="preserve">It shall be provided for the trigger </w:t>
            </w:r>
            <w:r>
              <w:rPr>
                <w:noProof/>
              </w:rPr>
              <w:t>"PARTIALLY_ALLOWED_NSSAI_CH".</w:t>
            </w:r>
          </w:p>
          <w:p w14:paraId="2E80AE5C" w14:textId="77777777" w:rsidR="00271B0B" w:rsidRDefault="00271B0B" w:rsidP="00271B0B">
            <w:pPr>
              <w:pStyle w:val="TAL"/>
              <w:rPr>
                <w:noProof/>
              </w:rPr>
            </w:pPr>
          </w:p>
          <w:p w14:paraId="19ADBE4A" w14:textId="77777777" w:rsidR="00271B0B" w:rsidRDefault="00271B0B" w:rsidP="00271B0B">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3969DF92" w14:textId="77777777" w:rsidR="00271B0B" w:rsidRDefault="00271B0B" w:rsidP="00271B0B">
            <w:pPr>
              <w:pStyle w:val="TAL"/>
              <w:rPr>
                <w:rFonts w:cs="Arial"/>
                <w:noProof/>
                <w:szCs w:val="18"/>
              </w:rPr>
            </w:pPr>
            <w:r>
              <w:rPr>
                <w:lang w:eastAsia="zh-CN"/>
              </w:rPr>
              <w:t>PartNetSliceSupport</w:t>
            </w:r>
            <w:r>
              <w:rPr>
                <w:rFonts w:cs="Arial"/>
                <w:noProof/>
                <w:szCs w:val="18"/>
              </w:rPr>
              <w:t xml:space="preserve">, </w:t>
            </w:r>
            <w:r>
              <w:rPr>
                <w:noProof/>
              </w:rPr>
              <w:t>NetSliceRepl</w:t>
            </w:r>
          </w:p>
        </w:tc>
      </w:tr>
      <w:tr w:rsidR="00271B0B" w14:paraId="406322AA" w14:textId="77777777" w:rsidTr="00271B0B">
        <w:trPr>
          <w:jc w:val="center"/>
        </w:trPr>
        <w:tc>
          <w:tcPr>
            <w:tcW w:w="1671" w:type="dxa"/>
          </w:tcPr>
          <w:p w14:paraId="3B3708EA" w14:textId="77777777" w:rsidR="00271B0B" w:rsidRDefault="00271B0B" w:rsidP="00271B0B">
            <w:pPr>
              <w:pStyle w:val="TAL"/>
              <w:rPr>
                <w:noProof/>
              </w:rPr>
            </w:pPr>
            <w:r>
              <w:rPr>
                <w:noProof/>
              </w:rPr>
              <w:t>snssaisPartRejected</w:t>
            </w:r>
          </w:p>
        </w:tc>
        <w:tc>
          <w:tcPr>
            <w:tcW w:w="1769" w:type="dxa"/>
          </w:tcPr>
          <w:p w14:paraId="495DC68F" w14:textId="77777777" w:rsidR="00271B0B" w:rsidRDefault="00271B0B" w:rsidP="00271B0B">
            <w:pPr>
              <w:pStyle w:val="TAL"/>
            </w:pPr>
            <w:r>
              <w:t>map(</w:t>
            </w:r>
            <w:r w:rsidRPr="002B4C41">
              <w:t>SnssaiPartRejected</w:t>
            </w:r>
            <w:r>
              <w:t>)</w:t>
            </w:r>
          </w:p>
        </w:tc>
        <w:tc>
          <w:tcPr>
            <w:tcW w:w="467" w:type="dxa"/>
          </w:tcPr>
          <w:p w14:paraId="2D9735B7" w14:textId="77777777" w:rsidR="00271B0B" w:rsidRDefault="00271B0B" w:rsidP="00271B0B">
            <w:pPr>
              <w:pStyle w:val="TAC"/>
              <w:rPr>
                <w:noProof/>
              </w:rPr>
            </w:pPr>
            <w:r>
              <w:rPr>
                <w:noProof/>
              </w:rPr>
              <w:t>C</w:t>
            </w:r>
          </w:p>
        </w:tc>
        <w:tc>
          <w:tcPr>
            <w:tcW w:w="1210" w:type="dxa"/>
          </w:tcPr>
          <w:p w14:paraId="1CF47830" w14:textId="77777777" w:rsidR="00271B0B" w:rsidRDefault="00271B0B" w:rsidP="00271B0B">
            <w:pPr>
              <w:pStyle w:val="TAC"/>
              <w:rPr>
                <w:noProof/>
              </w:rPr>
            </w:pPr>
            <w:r>
              <w:rPr>
                <w:noProof/>
              </w:rPr>
              <w:t>1..N</w:t>
            </w:r>
          </w:p>
        </w:tc>
        <w:tc>
          <w:tcPr>
            <w:tcW w:w="3288" w:type="dxa"/>
          </w:tcPr>
          <w:p w14:paraId="69B38095" w14:textId="77777777" w:rsidR="00271B0B" w:rsidRDefault="00271B0B" w:rsidP="00271B0B">
            <w:pPr>
              <w:pStyle w:val="TAL"/>
              <w:rPr>
                <w:noProof/>
              </w:rPr>
            </w:pPr>
            <w:r>
              <w:rPr>
                <w:noProof/>
              </w:rPr>
              <w:t>Represents the updated set of S-NSSAI(s) rejected partially in the RA.</w:t>
            </w:r>
          </w:p>
          <w:p w14:paraId="2658C858" w14:textId="77777777" w:rsidR="00271B0B" w:rsidRDefault="00271B0B" w:rsidP="00271B0B">
            <w:pPr>
              <w:pStyle w:val="TAL"/>
            </w:pPr>
          </w:p>
          <w:p w14:paraId="370AA73E" w14:textId="77777777" w:rsidR="00271B0B" w:rsidRDefault="00271B0B" w:rsidP="00271B0B">
            <w:pPr>
              <w:pStyle w:val="TAL"/>
              <w:rPr>
                <w:noProof/>
              </w:rPr>
            </w:pPr>
            <w:r>
              <w:t xml:space="preserve">It shall be provided for the trigger </w:t>
            </w:r>
            <w:r w:rsidRPr="00797135">
              <w:t>"SNSSAIS_PARTIALLY_REJECTED_CH"</w:t>
            </w:r>
            <w:r>
              <w:rPr>
                <w:noProof/>
              </w:rPr>
              <w:t>.</w:t>
            </w:r>
          </w:p>
          <w:p w14:paraId="2EBED61B" w14:textId="77777777" w:rsidR="00271B0B" w:rsidRDefault="00271B0B" w:rsidP="00271B0B">
            <w:pPr>
              <w:pStyle w:val="TAL"/>
              <w:rPr>
                <w:noProof/>
              </w:rPr>
            </w:pPr>
          </w:p>
          <w:p w14:paraId="6A28A8D1" w14:textId="77777777" w:rsidR="00271B0B" w:rsidRDefault="00271B0B" w:rsidP="00271B0B">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34E1400E" w14:textId="77777777" w:rsidR="00271B0B" w:rsidRDefault="00271B0B" w:rsidP="00271B0B">
            <w:pPr>
              <w:pStyle w:val="TAL"/>
              <w:rPr>
                <w:rFonts w:cs="Arial"/>
                <w:noProof/>
                <w:szCs w:val="18"/>
              </w:rPr>
            </w:pPr>
            <w:r>
              <w:rPr>
                <w:lang w:eastAsia="zh-CN"/>
              </w:rPr>
              <w:t>PartNetSliceSupport</w:t>
            </w:r>
          </w:p>
        </w:tc>
      </w:tr>
      <w:tr w:rsidR="00271B0B" w14:paraId="4669973C" w14:textId="77777777" w:rsidTr="00271B0B">
        <w:trPr>
          <w:jc w:val="center"/>
        </w:trPr>
        <w:tc>
          <w:tcPr>
            <w:tcW w:w="1671" w:type="dxa"/>
          </w:tcPr>
          <w:p w14:paraId="3635BBD6" w14:textId="77777777" w:rsidR="00271B0B" w:rsidRDefault="00271B0B" w:rsidP="00271B0B">
            <w:pPr>
              <w:pStyle w:val="TAL"/>
              <w:rPr>
                <w:noProof/>
              </w:rPr>
            </w:pPr>
            <w:r>
              <w:rPr>
                <w:noProof/>
              </w:rPr>
              <w:t>rejectedSnssais</w:t>
            </w:r>
          </w:p>
        </w:tc>
        <w:tc>
          <w:tcPr>
            <w:tcW w:w="1769" w:type="dxa"/>
          </w:tcPr>
          <w:p w14:paraId="4673BFAF" w14:textId="77777777" w:rsidR="00271B0B" w:rsidRDefault="00271B0B" w:rsidP="00271B0B">
            <w:pPr>
              <w:pStyle w:val="TAL"/>
            </w:pPr>
            <w:r>
              <w:t>array(Snssai)</w:t>
            </w:r>
          </w:p>
        </w:tc>
        <w:tc>
          <w:tcPr>
            <w:tcW w:w="467" w:type="dxa"/>
          </w:tcPr>
          <w:p w14:paraId="618D663A" w14:textId="77777777" w:rsidR="00271B0B" w:rsidRDefault="00271B0B" w:rsidP="00271B0B">
            <w:pPr>
              <w:pStyle w:val="TAC"/>
              <w:rPr>
                <w:noProof/>
              </w:rPr>
            </w:pPr>
            <w:r>
              <w:rPr>
                <w:noProof/>
              </w:rPr>
              <w:t>C</w:t>
            </w:r>
          </w:p>
        </w:tc>
        <w:tc>
          <w:tcPr>
            <w:tcW w:w="1210" w:type="dxa"/>
          </w:tcPr>
          <w:p w14:paraId="0897AE1E" w14:textId="77777777" w:rsidR="00271B0B" w:rsidRDefault="00271B0B" w:rsidP="00271B0B">
            <w:pPr>
              <w:pStyle w:val="TAC"/>
              <w:rPr>
                <w:noProof/>
              </w:rPr>
            </w:pPr>
            <w:r>
              <w:rPr>
                <w:noProof/>
              </w:rPr>
              <w:t>1..N</w:t>
            </w:r>
          </w:p>
        </w:tc>
        <w:tc>
          <w:tcPr>
            <w:tcW w:w="3288" w:type="dxa"/>
          </w:tcPr>
          <w:p w14:paraId="3DFF6FB8" w14:textId="77777777" w:rsidR="00271B0B" w:rsidRDefault="00271B0B" w:rsidP="00271B0B">
            <w:pPr>
              <w:pStyle w:val="TAL"/>
              <w:rPr>
                <w:noProof/>
              </w:rPr>
            </w:pPr>
            <w:r>
              <w:rPr>
                <w:noProof/>
              </w:rPr>
              <w:t>Represents the updated set of Rejected S-NSSAI(s) in the RA.</w:t>
            </w:r>
          </w:p>
          <w:p w14:paraId="0B6DAFE0" w14:textId="77777777" w:rsidR="00271B0B" w:rsidRDefault="00271B0B" w:rsidP="00271B0B">
            <w:pPr>
              <w:pStyle w:val="TAL"/>
            </w:pPr>
          </w:p>
          <w:p w14:paraId="0A00E98A" w14:textId="77777777" w:rsidR="00271B0B" w:rsidRDefault="00271B0B" w:rsidP="00271B0B">
            <w:pPr>
              <w:pStyle w:val="TAL"/>
              <w:rPr>
                <w:noProof/>
              </w:rPr>
            </w:pPr>
            <w:r>
              <w:t xml:space="preserve">It shall be provided for the trigger </w:t>
            </w:r>
            <w:r>
              <w:rPr>
                <w:noProof/>
              </w:rPr>
              <w:t>"REJECTED_SNSSAIS_CH".</w:t>
            </w:r>
          </w:p>
        </w:tc>
        <w:tc>
          <w:tcPr>
            <w:tcW w:w="1469" w:type="dxa"/>
          </w:tcPr>
          <w:p w14:paraId="600BF958" w14:textId="77777777" w:rsidR="00271B0B" w:rsidRDefault="00271B0B" w:rsidP="00271B0B">
            <w:pPr>
              <w:pStyle w:val="TAL"/>
              <w:rPr>
                <w:rFonts w:cs="Arial"/>
                <w:noProof/>
                <w:szCs w:val="18"/>
              </w:rPr>
            </w:pPr>
            <w:r>
              <w:rPr>
                <w:lang w:eastAsia="zh-CN"/>
              </w:rPr>
              <w:t>PartNetSliceSupport</w:t>
            </w:r>
          </w:p>
        </w:tc>
      </w:tr>
      <w:tr w:rsidR="00271B0B" w14:paraId="703DF49F" w14:textId="77777777" w:rsidTr="00271B0B">
        <w:trPr>
          <w:jc w:val="center"/>
        </w:trPr>
        <w:tc>
          <w:tcPr>
            <w:tcW w:w="1671" w:type="dxa"/>
          </w:tcPr>
          <w:p w14:paraId="5BDBB2B6" w14:textId="77777777" w:rsidR="00271B0B" w:rsidRDefault="00271B0B" w:rsidP="00271B0B">
            <w:pPr>
              <w:pStyle w:val="TAL"/>
              <w:rPr>
                <w:noProof/>
              </w:rPr>
            </w:pPr>
            <w:r>
              <w:rPr>
                <w:noProof/>
              </w:rPr>
              <w:t>pendingNssai</w:t>
            </w:r>
          </w:p>
        </w:tc>
        <w:tc>
          <w:tcPr>
            <w:tcW w:w="1769" w:type="dxa"/>
          </w:tcPr>
          <w:p w14:paraId="1663C8C3" w14:textId="77777777" w:rsidR="00271B0B" w:rsidRDefault="00271B0B" w:rsidP="00271B0B">
            <w:pPr>
              <w:pStyle w:val="TAL"/>
            </w:pPr>
            <w:r>
              <w:t>array(Snssai)</w:t>
            </w:r>
          </w:p>
        </w:tc>
        <w:tc>
          <w:tcPr>
            <w:tcW w:w="467" w:type="dxa"/>
          </w:tcPr>
          <w:p w14:paraId="0D198FC0" w14:textId="77777777" w:rsidR="00271B0B" w:rsidRDefault="00271B0B" w:rsidP="00271B0B">
            <w:pPr>
              <w:pStyle w:val="TAC"/>
              <w:rPr>
                <w:noProof/>
              </w:rPr>
            </w:pPr>
            <w:r>
              <w:rPr>
                <w:noProof/>
              </w:rPr>
              <w:t>C</w:t>
            </w:r>
          </w:p>
        </w:tc>
        <w:tc>
          <w:tcPr>
            <w:tcW w:w="1210" w:type="dxa"/>
          </w:tcPr>
          <w:p w14:paraId="28AC60FD" w14:textId="77777777" w:rsidR="00271B0B" w:rsidRDefault="00271B0B" w:rsidP="00271B0B">
            <w:pPr>
              <w:pStyle w:val="TAC"/>
              <w:rPr>
                <w:noProof/>
              </w:rPr>
            </w:pPr>
            <w:r>
              <w:rPr>
                <w:noProof/>
              </w:rPr>
              <w:t>1..N</w:t>
            </w:r>
          </w:p>
        </w:tc>
        <w:tc>
          <w:tcPr>
            <w:tcW w:w="3288" w:type="dxa"/>
          </w:tcPr>
          <w:p w14:paraId="78119223" w14:textId="77777777" w:rsidR="00271B0B" w:rsidRDefault="00271B0B" w:rsidP="00271B0B">
            <w:pPr>
              <w:pStyle w:val="TAL"/>
              <w:rPr>
                <w:noProof/>
              </w:rPr>
            </w:pPr>
            <w:r>
              <w:rPr>
                <w:noProof/>
              </w:rPr>
              <w:t>Represents the updated Pending NSSAI.</w:t>
            </w:r>
          </w:p>
          <w:p w14:paraId="55204CD0" w14:textId="77777777" w:rsidR="00271B0B" w:rsidRDefault="00271B0B" w:rsidP="00271B0B">
            <w:pPr>
              <w:pStyle w:val="TAL"/>
            </w:pPr>
          </w:p>
          <w:p w14:paraId="532FAA64" w14:textId="77777777" w:rsidR="00271B0B" w:rsidRDefault="00271B0B" w:rsidP="00271B0B">
            <w:pPr>
              <w:pStyle w:val="TAL"/>
              <w:rPr>
                <w:noProof/>
              </w:rPr>
            </w:pPr>
            <w:r>
              <w:t xml:space="preserve">It shall be provided for the trigger </w:t>
            </w:r>
            <w:r>
              <w:rPr>
                <w:noProof/>
              </w:rPr>
              <w:t>"PENDING_NSSAI_CH".</w:t>
            </w:r>
          </w:p>
        </w:tc>
        <w:tc>
          <w:tcPr>
            <w:tcW w:w="1469" w:type="dxa"/>
          </w:tcPr>
          <w:p w14:paraId="66A8AE92" w14:textId="77777777" w:rsidR="00271B0B" w:rsidRDefault="00271B0B" w:rsidP="00271B0B">
            <w:pPr>
              <w:pStyle w:val="TAL"/>
              <w:rPr>
                <w:rFonts w:cs="Arial"/>
                <w:noProof/>
                <w:szCs w:val="18"/>
              </w:rPr>
            </w:pPr>
            <w:r>
              <w:rPr>
                <w:lang w:eastAsia="zh-CN"/>
              </w:rPr>
              <w:t>PartNetSliceSupport</w:t>
            </w:r>
          </w:p>
        </w:tc>
      </w:tr>
      <w:tr w:rsidR="00271B0B" w14:paraId="4EEA2504" w14:textId="77777777" w:rsidTr="00271B0B">
        <w:trPr>
          <w:jc w:val="center"/>
        </w:trPr>
        <w:tc>
          <w:tcPr>
            <w:tcW w:w="1671" w:type="dxa"/>
          </w:tcPr>
          <w:p w14:paraId="13DE72F2" w14:textId="77777777" w:rsidR="00271B0B" w:rsidRDefault="00271B0B" w:rsidP="00271B0B">
            <w:pPr>
              <w:pStyle w:val="TAL"/>
              <w:rPr>
                <w:noProof/>
              </w:rPr>
            </w:pPr>
            <w:r>
              <w:rPr>
                <w:rFonts w:hint="eastAsia"/>
                <w:noProof/>
                <w:lang w:eastAsia="zh-CN"/>
              </w:rPr>
              <w:t>targetSnssais</w:t>
            </w:r>
          </w:p>
        </w:tc>
        <w:tc>
          <w:tcPr>
            <w:tcW w:w="1769" w:type="dxa"/>
          </w:tcPr>
          <w:p w14:paraId="57EC7911" w14:textId="77777777" w:rsidR="00271B0B" w:rsidRDefault="00271B0B" w:rsidP="00271B0B">
            <w:pPr>
              <w:pStyle w:val="TAL"/>
            </w:pPr>
            <w:r>
              <w:t>array(Snssai)</w:t>
            </w:r>
          </w:p>
        </w:tc>
        <w:tc>
          <w:tcPr>
            <w:tcW w:w="467" w:type="dxa"/>
          </w:tcPr>
          <w:p w14:paraId="25ED6223" w14:textId="77777777" w:rsidR="00271B0B" w:rsidRDefault="00271B0B" w:rsidP="00271B0B">
            <w:pPr>
              <w:pStyle w:val="TAC"/>
              <w:rPr>
                <w:noProof/>
              </w:rPr>
            </w:pPr>
            <w:r>
              <w:rPr>
                <w:noProof/>
                <w:lang w:eastAsia="zh-CN"/>
              </w:rPr>
              <w:t>C</w:t>
            </w:r>
          </w:p>
        </w:tc>
        <w:tc>
          <w:tcPr>
            <w:tcW w:w="1210" w:type="dxa"/>
          </w:tcPr>
          <w:p w14:paraId="1EDA8DD7" w14:textId="77777777" w:rsidR="00271B0B" w:rsidRDefault="00271B0B" w:rsidP="00271B0B">
            <w:pPr>
              <w:pStyle w:val="TAC"/>
              <w:rPr>
                <w:noProof/>
              </w:rPr>
            </w:pPr>
            <w:r>
              <w:t>1..N</w:t>
            </w:r>
          </w:p>
        </w:tc>
        <w:tc>
          <w:tcPr>
            <w:tcW w:w="3288" w:type="dxa"/>
          </w:tcPr>
          <w:p w14:paraId="418042A1" w14:textId="77777777" w:rsidR="00271B0B" w:rsidRDefault="00271B0B" w:rsidP="00271B0B">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7088E5F0" w14:textId="77777777" w:rsidR="00271B0B" w:rsidRDefault="00271B0B" w:rsidP="00271B0B">
            <w:pPr>
              <w:pStyle w:val="TAL"/>
              <w:rPr>
                <w:rFonts w:cs="Arial"/>
                <w:noProof/>
                <w:szCs w:val="18"/>
              </w:rPr>
            </w:pPr>
            <w:r>
              <w:rPr>
                <w:lang w:eastAsia="zh-CN"/>
              </w:rPr>
              <w:t>TargetNSSAI</w:t>
            </w:r>
          </w:p>
        </w:tc>
      </w:tr>
      <w:tr w:rsidR="00271B0B" w14:paraId="6CD247B4" w14:textId="77777777" w:rsidTr="00271B0B">
        <w:trPr>
          <w:jc w:val="center"/>
        </w:trPr>
        <w:tc>
          <w:tcPr>
            <w:tcW w:w="1671" w:type="dxa"/>
          </w:tcPr>
          <w:p w14:paraId="079AFBF9" w14:textId="77777777" w:rsidR="00271B0B" w:rsidRDefault="00271B0B" w:rsidP="00271B0B">
            <w:pPr>
              <w:pStyle w:val="TAL"/>
            </w:pPr>
            <w:r>
              <w:t>mappingSnssais</w:t>
            </w:r>
          </w:p>
        </w:tc>
        <w:tc>
          <w:tcPr>
            <w:tcW w:w="1769" w:type="dxa"/>
          </w:tcPr>
          <w:p w14:paraId="5FC13A0D" w14:textId="77777777" w:rsidR="00271B0B" w:rsidRDefault="00271B0B" w:rsidP="00271B0B">
            <w:pPr>
              <w:pStyle w:val="TAL"/>
            </w:pPr>
            <w:r>
              <w:t>array(MappingOfSnssai)</w:t>
            </w:r>
          </w:p>
        </w:tc>
        <w:tc>
          <w:tcPr>
            <w:tcW w:w="467" w:type="dxa"/>
          </w:tcPr>
          <w:p w14:paraId="12DCE037" w14:textId="77777777" w:rsidR="00271B0B" w:rsidRDefault="00271B0B" w:rsidP="00271B0B">
            <w:pPr>
              <w:pStyle w:val="TAC"/>
              <w:rPr>
                <w:lang w:eastAsia="zh-CN"/>
              </w:rPr>
            </w:pPr>
            <w:r>
              <w:t>C</w:t>
            </w:r>
          </w:p>
        </w:tc>
        <w:tc>
          <w:tcPr>
            <w:tcW w:w="1210" w:type="dxa"/>
          </w:tcPr>
          <w:p w14:paraId="3E924924" w14:textId="77777777" w:rsidR="00271B0B" w:rsidRDefault="00271B0B" w:rsidP="00271B0B">
            <w:pPr>
              <w:pStyle w:val="TAC"/>
            </w:pPr>
            <w:r>
              <w:t>1..N</w:t>
            </w:r>
          </w:p>
        </w:tc>
        <w:tc>
          <w:tcPr>
            <w:tcW w:w="3288" w:type="dxa"/>
          </w:tcPr>
          <w:p w14:paraId="0D0CB589" w14:textId="77777777" w:rsidR="00271B0B" w:rsidRDefault="00271B0B" w:rsidP="00271B0B">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3B9CF8E0" w14:textId="77777777" w:rsidR="00271B0B" w:rsidRPr="00CB09D2" w:rsidRDefault="00271B0B" w:rsidP="00271B0B">
            <w:pPr>
              <w:pStyle w:val="TAL"/>
              <w:rPr>
                <w:rFonts w:cs="Arial"/>
                <w:szCs w:val="18"/>
              </w:rPr>
            </w:pPr>
          </w:p>
          <w:p w14:paraId="10047462" w14:textId="1AE66794" w:rsidR="00271B0B" w:rsidRDefault="00271B0B" w:rsidP="00271B0B">
            <w:pPr>
              <w:pStyle w:val="TAL"/>
            </w:pPr>
            <w:r w:rsidRPr="00D61C03">
              <w:rPr>
                <w:rFonts w:cs="Arial"/>
                <w:szCs w:val="18"/>
              </w:rPr>
              <w:t xml:space="preserve">If </w:t>
            </w:r>
            <w:ins w:id="101" w:author="ZTE" w:date="2025-09-28T16:56:00Z">
              <w:r>
                <w:t>the "</w:t>
              </w:r>
              <w:r>
                <w:rPr>
                  <w:rFonts w:cs="Arial"/>
                  <w:szCs w:val="18"/>
                </w:rPr>
                <w:t>DNNReplacementControl"</w:t>
              </w:r>
              <w:r>
                <w:t xml:space="preserve"> feature</w:t>
              </w:r>
              <w:r w:rsidRPr="00D61C03">
                <w:rPr>
                  <w:rFonts w:cs="Arial"/>
                  <w:szCs w:val="18"/>
                </w:rPr>
                <w:t xml:space="preserve"> </w:t>
              </w:r>
            </w:ins>
            <w:ins w:id="102" w:author="ZTE" w:date="2025-09-28T16:57:00Z">
              <w:r>
                <w:rPr>
                  <w:rFonts w:cs="Arial"/>
                  <w:szCs w:val="18"/>
                </w:rPr>
                <w:t xml:space="preserve">and </w:t>
              </w:r>
            </w:ins>
            <w:r w:rsidRPr="00D61C03">
              <w:rPr>
                <w:rFonts w:cs="Arial"/>
                <w:szCs w:val="18"/>
              </w:rPr>
              <w:t xml:space="preserve">the "MultipleAccessTypes" </w:t>
            </w:r>
            <w:r>
              <w:rPr>
                <w:rFonts w:cs="Arial"/>
                <w:szCs w:val="18"/>
              </w:rPr>
              <w:t xml:space="preserve">feature </w:t>
            </w:r>
            <w:ins w:id="103" w:author="ZTE" w:date="2025-09-28T16:57:00Z">
              <w:r>
                <w:rPr>
                  <w:rFonts w:cs="Arial"/>
                  <w:szCs w:val="18"/>
                </w:rPr>
                <w:t>are</w:t>
              </w:r>
            </w:ins>
            <w:del w:id="104" w:author="ZTE" w:date="2025-09-28T16:57:00Z">
              <w:r w:rsidRPr="00D61C03" w:rsidDel="00271B0B">
                <w:rPr>
                  <w:rFonts w:cs="Arial"/>
                  <w:szCs w:val="18"/>
                </w:rPr>
                <w:delText>is</w:delText>
              </w:r>
            </w:del>
            <w:r w:rsidRPr="00D61C03">
              <w:rPr>
                <w:rFonts w:cs="Arial"/>
                <w:szCs w:val="18"/>
              </w:rPr>
              <w:t xml:space="preserve"> supported, this attribute contains also the mapping of the Allowed NSSAI in the non-3GPP access to the corresponding S-NSSAI of the HPLMN.</w:t>
            </w:r>
          </w:p>
        </w:tc>
        <w:tc>
          <w:tcPr>
            <w:tcW w:w="1469" w:type="dxa"/>
          </w:tcPr>
          <w:p w14:paraId="322F4F28" w14:textId="77777777" w:rsidR="00271B0B" w:rsidRDefault="00271B0B" w:rsidP="00271B0B">
            <w:pPr>
              <w:pStyle w:val="TAL"/>
              <w:rPr>
                <w:ins w:id="105" w:author="ZTE" w:date="2025-09-28T16:53:00Z"/>
                <w:lang w:eastAsia="zh-CN"/>
              </w:rPr>
            </w:pPr>
            <w:r>
              <w:rPr>
                <w:rFonts w:cs="Arial"/>
                <w:szCs w:val="18"/>
              </w:rPr>
              <w:t xml:space="preserve">DNNReplacementControl, </w:t>
            </w:r>
            <w:r>
              <w:rPr>
                <w:lang w:eastAsia="zh-CN"/>
              </w:rPr>
              <w:t>PartNetSliceSupport</w:t>
            </w:r>
          </w:p>
          <w:p w14:paraId="15F18043" w14:textId="02A98B1E" w:rsidR="00271B0B" w:rsidRDefault="00271B0B" w:rsidP="00271B0B">
            <w:pPr>
              <w:pStyle w:val="TAL"/>
              <w:rPr>
                <w:rFonts w:cs="Arial"/>
                <w:szCs w:val="18"/>
              </w:rPr>
            </w:pPr>
            <w:ins w:id="106" w:author="ZTE" w:date="2025-09-28T16:53:00Z">
              <w:r w:rsidRPr="00271B0B">
                <w:rPr>
                  <w:rFonts w:cs="Arial"/>
                  <w:szCs w:val="18"/>
                </w:rPr>
                <w:t>MultipleAccessTypes</w:t>
              </w:r>
            </w:ins>
          </w:p>
        </w:tc>
      </w:tr>
      <w:tr w:rsidR="00271B0B" w14:paraId="4EA46E4A" w14:textId="77777777" w:rsidTr="00271B0B">
        <w:trPr>
          <w:jc w:val="center"/>
        </w:trPr>
        <w:tc>
          <w:tcPr>
            <w:tcW w:w="1671" w:type="dxa"/>
          </w:tcPr>
          <w:p w14:paraId="5A15BB86" w14:textId="77777777" w:rsidR="00271B0B" w:rsidRDefault="00271B0B" w:rsidP="00271B0B">
            <w:pPr>
              <w:pStyle w:val="TAL"/>
              <w:rPr>
                <w:noProof/>
              </w:rPr>
            </w:pPr>
            <w:r>
              <w:rPr>
                <w:noProof/>
              </w:rPr>
              <w:t>n3gAllowedSnssais</w:t>
            </w:r>
          </w:p>
        </w:tc>
        <w:tc>
          <w:tcPr>
            <w:tcW w:w="1769" w:type="dxa"/>
          </w:tcPr>
          <w:p w14:paraId="0EC7FCB1" w14:textId="77777777" w:rsidR="00271B0B" w:rsidRDefault="00271B0B" w:rsidP="00271B0B">
            <w:pPr>
              <w:pStyle w:val="TAL"/>
            </w:pPr>
            <w:r>
              <w:t>array(Snssai)</w:t>
            </w:r>
          </w:p>
        </w:tc>
        <w:tc>
          <w:tcPr>
            <w:tcW w:w="467" w:type="dxa"/>
          </w:tcPr>
          <w:p w14:paraId="2935D331" w14:textId="77777777" w:rsidR="00271B0B" w:rsidRDefault="00271B0B" w:rsidP="00271B0B">
            <w:pPr>
              <w:pStyle w:val="TAC"/>
              <w:rPr>
                <w:noProof/>
              </w:rPr>
            </w:pPr>
            <w:r>
              <w:rPr>
                <w:noProof/>
              </w:rPr>
              <w:t>C</w:t>
            </w:r>
          </w:p>
        </w:tc>
        <w:tc>
          <w:tcPr>
            <w:tcW w:w="1210" w:type="dxa"/>
          </w:tcPr>
          <w:p w14:paraId="10F3BDD2" w14:textId="77777777" w:rsidR="00271B0B" w:rsidRDefault="00271B0B" w:rsidP="00271B0B">
            <w:pPr>
              <w:pStyle w:val="TAC"/>
              <w:rPr>
                <w:noProof/>
              </w:rPr>
            </w:pPr>
            <w:r>
              <w:rPr>
                <w:noProof/>
              </w:rPr>
              <w:t>1..N</w:t>
            </w:r>
          </w:p>
        </w:tc>
        <w:tc>
          <w:tcPr>
            <w:tcW w:w="3288" w:type="dxa"/>
          </w:tcPr>
          <w:p w14:paraId="71C5CB8C" w14:textId="5177B19F" w:rsidR="00271B0B" w:rsidRDefault="00271B0B" w:rsidP="00271B0B">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ins w:id="107" w:author="ZTE" w:date="2025-09-28T17:08:00Z">
              <w:r w:rsidR="001A1842">
                <w:rPr>
                  <w:noProof/>
                </w:rPr>
                <w:t xml:space="preserve"> and, the feature "SliceSupport" or "DNNReplacementControl" are supported in the AMF and the UE is registered in the non-3GPP access</w:t>
              </w:r>
            </w:ins>
            <w:r>
              <w:rPr>
                <w:noProof/>
              </w:rPr>
              <w:t>.</w:t>
            </w:r>
          </w:p>
        </w:tc>
        <w:tc>
          <w:tcPr>
            <w:tcW w:w="1469" w:type="dxa"/>
          </w:tcPr>
          <w:p w14:paraId="4C1EA4C8" w14:textId="77777777" w:rsidR="00271B0B" w:rsidRDefault="00271B0B" w:rsidP="00271B0B">
            <w:pPr>
              <w:pStyle w:val="TAL"/>
              <w:rPr>
                <w:rFonts w:cs="Arial"/>
                <w:noProof/>
                <w:szCs w:val="18"/>
              </w:rPr>
            </w:pPr>
            <w:r>
              <w:rPr>
                <w:rFonts w:cs="Arial"/>
                <w:noProof/>
                <w:szCs w:val="18"/>
              </w:rPr>
              <w:t>SliceSupport, MultipleAccessTypes, DNNReplacementControl</w:t>
            </w:r>
          </w:p>
        </w:tc>
      </w:tr>
      <w:tr w:rsidR="00271B0B" w14:paraId="503FDA21" w14:textId="77777777" w:rsidTr="00271B0B">
        <w:trPr>
          <w:jc w:val="center"/>
        </w:trPr>
        <w:tc>
          <w:tcPr>
            <w:tcW w:w="1671" w:type="dxa"/>
          </w:tcPr>
          <w:p w14:paraId="1527DA5D" w14:textId="77777777" w:rsidR="00271B0B" w:rsidRDefault="00271B0B" w:rsidP="00271B0B">
            <w:pPr>
              <w:pStyle w:val="TAL"/>
              <w:rPr>
                <w:noProof/>
              </w:rPr>
            </w:pPr>
            <w:r>
              <w:rPr>
                <w:noProof/>
              </w:rPr>
              <w:lastRenderedPageBreak/>
              <w:t>unavailSnssais</w:t>
            </w:r>
          </w:p>
        </w:tc>
        <w:tc>
          <w:tcPr>
            <w:tcW w:w="1769" w:type="dxa"/>
          </w:tcPr>
          <w:p w14:paraId="34F0CE38" w14:textId="77777777" w:rsidR="00271B0B" w:rsidRDefault="00271B0B" w:rsidP="00271B0B">
            <w:pPr>
              <w:pStyle w:val="TAL"/>
            </w:pPr>
            <w:r>
              <w:t>array(Snssai)</w:t>
            </w:r>
          </w:p>
        </w:tc>
        <w:tc>
          <w:tcPr>
            <w:tcW w:w="467" w:type="dxa"/>
          </w:tcPr>
          <w:p w14:paraId="1524092C" w14:textId="77777777" w:rsidR="00271B0B" w:rsidRDefault="00271B0B" w:rsidP="00271B0B">
            <w:pPr>
              <w:pStyle w:val="TAC"/>
              <w:rPr>
                <w:noProof/>
              </w:rPr>
            </w:pPr>
            <w:r>
              <w:rPr>
                <w:noProof/>
              </w:rPr>
              <w:t>C</w:t>
            </w:r>
          </w:p>
        </w:tc>
        <w:tc>
          <w:tcPr>
            <w:tcW w:w="1210" w:type="dxa"/>
          </w:tcPr>
          <w:p w14:paraId="228093C2" w14:textId="77777777" w:rsidR="00271B0B" w:rsidRDefault="00271B0B" w:rsidP="00271B0B">
            <w:pPr>
              <w:pStyle w:val="TAC"/>
              <w:rPr>
                <w:noProof/>
              </w:rPr>
            </w:pPr>
            <w:r>
              <w:rPr>
                <w:noProof/>
              </w:rPr>
              <w:t>1..N</w:t>
            </w:r>
          </w:p>
        </w:tc>
        <w:tc>
          <w:tcPr>
            <w:tcW w:w="3288" w:type="dxa"/>
          </w:tcPr>
          <w:p w14:paraId="39B14AD9" w14:textId="77777777" w:rsidR="00271B0B" w:rsidRDefault="00271B0B" w:rsidP="00271B0B">
            <w:pPr>
              <w:pStyle w:val="TAL"/>
              <w:rPr>
                <w:noProof/>
              </w:rPr>
            </w:pPr>
            <w:r>
              <w:rPr>
                <w:noProof/>
              </w:rPr>
              <w:t>Represents the unavailable S-NSSAI(s) that require network slice replacement.</w:t>
            </w:r>
          </w:p>
          <w:p w14:paraId="61914AB6" w14:textId="77777777" w:rsidR="00271B0B" w:rsidRDefault="00271B0B" w:rsidP="00271B0B">
            <w:pPr>
              <w:pStyle w:val="TAL"/>
              <w:rPr>
                <w:noProof/>
              </w:rPr>
            </w:pPr>
          </w:p>
          <w:p w14:paraId="1DEC06D4" w14:textId="77777777" w:rsidR="00271B0B" w:rsidRDefault="00271B0B" w:rsidP="00271B0B">
            <w:pPr>
              <w:pStyle w:val="TAL"/>
              <w:rPr>
                <w:noProof/>
              </w:rPr>
            </w:pPr>
            <w:r>
              <w:rPr>
                <w:noProof/>
              </w:rPr>
              <w:t>It shall be provided for trigger "SLICE_REPLACE_MGMT" when the "</w:t>
            </w:r>
            <w:r>
              <w:t>NetSliceRepl</w:t>
            </w:r>
            <w:r>
              <w:rPr>
                <w:noProof/>
              </w:rPr>
              <w:t>" feature is supported.</w:t>
            </w:r>
          </w:p>
        </w:tc>
        <w:tc>
          <w:tcPr>
            <w:tcW w:w="1469" w:type="dxa"/>
          </w:tcPr>
          <w:p w14:paraId="02CEBD46" w14:textId="77777777" w:rsidR="00271B0B" w:rsidRDefault="00271B0B" w:rsidP="00271B0B">
            <w:pPr>
              <w:pStyle w:val="TAL"/>
              <w:rPr>
                <w:rFonts w:cs="Arial"/>
                <w:noProof/>
                <w:szCs w:val="18"/>
              </w:rPr>
            </w:pPr>
            <w:r>
              <w:t>NetSliceRepl</w:t>
            </w:r>
          </w:p>
        </w:tc>
      </w:tr>
      <w:tr w:rsidR="00271B0B" w14:paraId="29053FDA" w14:textId="77777777" w:rsidTr="00271B0B">
        <w:trPr>
          <w:jc w:val="center"/>
        </w:trPr>
        <w:tc>
          <w:tcPr>
            <w:tcW w:w="1671" w:type="dxa"/>
          </w:tcPr>
          <w:p w14:paraId="3CA00A91" w14:textId="77777777" w:rsidR="00271B0B" w:rsidRDefault="00271B0B" w:rsidP="00271B0B">
            <w:pPr>
              <w:pStyle w:val="TAL"/>
              <w:rPr>
                <w:noProof/>
              </w:rPr>
            </w:pPr>
            <w:r w:rsidRPr="00D347B1">
              <w:rPr>
                <w:noProof/>
                <w:lang w:eastAsia="zh-CN"/>
              </w:rPr>
              <w:t>snssaiReplInfos</w:t>
            </w:r>
          </w:p>
        </w:tc>
        <w:tc>
          <w:tcPr>
            <w:tcW w:w="1769" w:type="dxa"/>
          </w:tcPr>
          <w:p w14:paraId="62C240B4" w14:textId="77777777" w:rsidR="00271B0B" w:rsidRDefault="00271B0B" w:rsidP="00271B0B">
            <w:pPr>
              <w:pStyle w:val="TAL"/>
            </w:pPr>
            <w:r>
              <w:rPr>
                <w:lang w:eastAsia="zh-CN"/>
              </w:rPr>
              <w:t>array(SnssaiReplaceInfo)</w:t>
            </w:r>
          </w:p>
        </w:tc>
        <w:tc>
          <w:tcPr>
            <w:tcW w:w="467" w:type="dxa"/>
          </w:tcPr>
          <w:p w14:paraId="51392609" w14:textId="77777777" w:rsidR="00271B0B" w:rsidRDefault="00271B0B" w:rsidP="00271B0B">
            <w:pPr>
              <w:pStyle w:val="TAC"/>
              <w:rPr>
                <w:noProof/>
              </w:rPr>
            </w:pPr>
            <w:r>
              <w:t>C</w:t>
            </w:r>
          </w:p>
        </w:tc>
        <w:tc>
          <w:tcPr>
            <w:tcW w:w="1210" w:type="dxa"/>
          </w:tcPr>
          <w:p w14:paraId="18750FA6" w14:textId="77777777" w:rsidR="00271B0B" w:rsidRDefault="00271B0B" w:rsidP="00271B0B">
            <w:pPr>
              <w:pStyle w:val="TAC"/>
              <w:rPr>
                <w:noProof/>
              </w:rPr>
            </w:pPr>
            <w:r>
              <w:rPr>
                <w:lang w:eastAsia="zh-CN"/>
              </w:rPr>
              <w:t>1..N</w:t>
            </w:r>
          </w:p>
        </w:tc>
        <w:tc>
          <w:tcPr>
            <w:tcW w:w="3288" w:type="dxa"/>
          </w:tcPr>
          <w:p w14:paraId="5DE607C1" w14:textId="77777777" w:rsidR="00271B0B" w:rsidRDefault="00271B0B" w:rsidP="00271B0B">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5CC456A5" w14:textId="77777777" w:rsidR="00271B0B" w:rsidRDefault="00271B0B" w:rsidP="00271B0B">
            <w:pPr>
              <w:pStyle w:val="TAL"/>
            </w:pPr>
          </w:p>
          <w:p w14:paraId="733CE87B" w14:textId="77777777" w:rsidR="00271B0B" w:rsidRDefault="00271B0B" w:rsidP="00271B0B">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2AFB025" w14:textId="77777777" w:rsidR="00271B0B" w:rsidRDefault="00271B0B" w:rsidP="00271B0B">
            <w:pPr>
              <w:pStyle w:val="TAL"/>
            </w:pPr>
            <w:r>
              <w:t>NetSliceRepl</w:t>
            </w:r>
          </w:p>
        </w:tc>
      </w:tr>
      <w:tr w:rsidR="00271B0B" w14:paraId="7FD07094" w14:textId="77777777" w:rsidTr="00271B0B">
        <w:trPr>
          <w:jc w:val="center"/>
        </w:trPr>
        <w:tc>
          <w:tcPr>
            <w:tcW w:w="1671" w:type="dxa"/>
          </w:tcPr>
          <w:p w14:paraId="496F61D1" w14:textId="77777777" w:rsidR="00271B0B" w:rsidRDefault="00271B0B" w:rsidP="00271B0B">
            <w:pPr>
              <w:pStyle w:val="TAL"/>
              <w:rPr>
                <w:noProof/>
              </w:rPr>
            </w:pPr>
            <w:r>
              <w:rPr>
                <w:noProof/>
              </w:rPr>
              <w:t>accessTypes</w:t>
            </w:r>
          </w:p>
        </w:tc>
        <w:tc>
          <w:tcPr>
            <w:tcW w:w="1769" w:type="dxa"/>
          </w:tcPr>
          <w:p w14:paraId="510874AD" w14:textId="77777777" w:rsidR="00271B0B" w:rsidRDefault="00271B0B" w:rsidP="00271B0B">
            <w:pPr>
              <w:pStyle w:val="TAL"/>
            </w:pPr>
            <w:r>
              <w:rPr>
                <w:noProof/>
              </w:rPr>
              <w:t>array(AccessType)</w:t>
            </w:r>
          </w:p>
        </w:tc>
        <w:tc>
          <w:tcPr>
            <w:tcW w:w="467" w:type="dxa"/>
          </w:tcPr>
          <w:p w14:paraId="4C710450" w14:textId="77777777" w:rsidR="00271B0B" w:rsidRDefault="00271B0B" w:rsidP="00271B0B">
            <w:pPr>
              <w:pStyle w:val="TAC"/>
              <w:rPr>
                <w:noProof/>
              </w:rPr>
            </w:pPr>
            <w:r>
              <w:rPr>
                <w:noProof/>
              </w:rPr>
              <w:t>C</w:t>
            </w:r>
          </w:p>
        </w:tc>
        <w:tc>
          <w:tcPr>
            <w:tcW w:w="1210" w:type="dxa"/>
          </w:tcPr>
          <w:p w14:paraId="26BF4762" w14:textId="77777777" w:rsidR="00271B0B" w:rsidRDefault="00271B0B" w:rsidP="00271B0B">
            <w:pPr>
              <w:pStyle w:val="TAC"/>
              <w:rPr>
                <w:noProof/>
              </w:rPr>
            </w:pPr>
            <w:r>
              <w:rPr>
                <w:noProof/>
              </w:rPr>
              <w:t>1..N</w:t>
            </w:r>
          </w:p>
        </w:tc>
        <w:tc>
          <w:tcPr>
            <w:tcW w:w="3288" w:type="dxa"/>
          </w:tcPr>
          <w:p w14:paraId="132237AC" w14:textId="77777777" w:rsidR="00271B0B" w:rsidRDefault="00271B0B" w:rsidP="00271B0B">
            <w:pPr>
              <w:pStyle w:val="TAL"/>
              <w:rPr>
                <w:noProof/>
              </w:rPr>
            </w:pPr>
            <w:r>
              <w:rPr>
                <w:noProof/>
              </w:rPr>
              <w:t xml:space="preserve">The Access Types where the served UE is camping. Shall be provided for trigger "ACCESS_TYPE_CH". </w:t>
            </w:r>
          </w:p>
        </w:tc>
        <w:tc>
          <w:tcPr>
            <w:tcW w:w="1469" w:type="dxa"/>
          </w:tcPr>
          <w:p w14:paraId="22BE7663" w14:textId="77777777" w:rsidR="00271B0B" w:rsidRDefault="00271B0B" w:rsidP="00271B0B">
            <w:pPr>
              <w:pStyle w:val="TAL"/>
              <w:rPr>
                <w:rFonts w:cs="Arial"/>
                <w:noProof/>
                <w:szCs w:val="18"/>
              </w:rPr>
            </w:pPr>
            <w:r>
              <w:rPr>
                <w:rFonts w:cs="Arial"/>
                <w:noProof/>
                <w:szCs w:val="18"/>
              </w:rPr>
              <w:t>MultipleAccessTypes</w:t>
            </w:r>
          </w:p>
        </w:tc>
      </w:tr>
      <w:tr w:rsidR="00271B0B" w14:paraId="37F8C81A" w14:textId="77777777" w:rsidTr="00271B0B">
        <w:trPr>
          <w:jc w:val="center"/>
        </w:trPr>
        <w:tc>
          <w:tcPr>
            <w:tcW w:w="1671" w:type="dxa"/>
          </w:tcPr>
          <w:p w14:paraId="7A7BDBF1" w14:textId="77777777" w:rsidR="00271B0B" w:rsidRDefault="00271B0B" w:rsidP="00271B0B">
            <w:pPr>
              <w:pStyle w:val="TAL"/>
              <w:rPr>
                <w:noProof/>
              </w:rPr>
            </w:pPr>
            <w:r>
              <w:rPr>
                <w:noProof/>
              </w:rPr>
              <w:t>ratTypes</w:t>
            </w:r>
          </w:p>
        </w:tc>
        <w:tc>
          <w:tcPr>
            <w:tcW w:w="1769" w:type="dxa"/>
          </w:tcPr>
          <w:p w14:paraId="7CB1A841" w14:textId="77777777" w:rsidR="00271B0B" w:rsidRDefault="00271B0B" w:rsidP="00271B0B">
            <w:pPr>
              <w:pStyle w:val="TAL"/>
              <w:rPr>
                <w:noProof/>
              </w:rPr>
            </w:pPr>
            <w:r>
              <w:rPr>
                <w:noProof/>
              </w:rPr>
              <w:t>array(RatType)</w:t>
            </w:r>
          </w:p>
        </w:tc>
        <w:tc>
          <w:tcPr>
            <w:tcW w:w="467" w:type="dxa"/>
          </w:tcPr>
          <w:p w14:paraId="4690C19F" w14:textId="77777777" w:rsidR="00271B0B" w:rsidRDefault="00271B0B" w:rsidP="00271B0B">
            <w:pPr>
              <w:pStyle w:val="TAC"/>
              <w:rPr>
                <w:noProof/>
              </w:rPr>
            </w:pPr>
            <w:r>
              <w:rPr>
                <w:noProof/>
              </w:rPr>
              <w:t>C</w:t>
            </w:r>
          </w:p>
        </w:tc>
        <w:tc>
          <w:tcPr>
            <w:tcW w:w="1210" w:type="dxa"/>
          </w:tcPr>
          <w:p w14:paraId="3A60BBEA" w14:textId="77777777" w:rsidR="00271B0B" w:rsidRDefault="00271B0B" w:rsidP="00271B0B">
            <w:pPr>
              <w:pStyle w:val="TAC"/>
              <w:rPr>
                <w:noProof/>
              </w:rPr>
            </w:pPr>
            <w:r>
              <w:rPr>
                <w:noProof/>
              </w:rPr>
              <w:t>1..N</w:t>
            </w:r>
          </w:p>
        </w:tc>
        <w:tc>
          <w:tcPr>
            <w:tcW w:w="3288" w:type="dxa"/>
          </w:tcPr>
          <w:p w14:paraId="2C15E0F7" w14:textId="77777777" w:rsidR="00271B0B" w:rsidRDefault="00271B0B" w:rsidP="00271B0B">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5E643F37" w14:textId="77777777" w:rsidR="00271B0B" w:rsidRDefault="00271B0B" w:rsidP="00271B0B">
            <w:pPr>
              <w:pStyle w:val="TAL"/>
              <w:rPr>
                <w:rFonts w:cs="Arial"/>
                <w:noProof/>
                <w:szCs w:val="18"/>
              </w:rPr>
            </w:pPr>
            <w:r>
              <w:rPr>
                <w:rFonts w:cs="Arial"/>
                <w:noProof/>
                <w:szCs w:val="18"/>
              </w:rPr>
              <w:t>MultipleAccessTypes</w:t>
            </w:r>
          </w:p>
          <w:p w14:paraId="46DA18DE" w14:textId="77777777" w:rsidR="00271B0B" w:rsidRDefault="00271B0B" w:rsidP="00271B0B">
            <w:pPr>
              <w:pStyle w:val="TAL"/>
              <w:rPr>
                <w:rFonts w:cs="Arial"/>
                <w:noProof/>
                <w:szCs w:val="18"/>
              </w:rPr>
            </w:pPr>
            <w:r>
              <w:rPr>
                <w:rFonts w:cs="Arial"/>
                <w:noProof/>
                <w:szCs w:val="18"/>
              </w:rPr>
              <w:t>RatTypeChange</w:t>
            </w:r>
          </w:p>
        </w:tc>
      </w:tr>
      <w:tr w:rsidR="00271B0B" w14:paraId="350073A3" w14:textId="77777777" w:rsidTr="00271B0B">
        <w:trPr>
          <w:jc w:val="center"/>
        </w:trPr>
        <w:tc>
          <w:tcPr>
            <w:tcW w:w="1671" w:type="dxa"/>
          </w:tcPr>
          <w:p w14:paraId="5E2163E9" w14:textId="77777777" w:rsidR="00271B0B" w:rsidRDefault="00271B0B" w:rsidP="00271B0B">
            <w:pPr>
              <w:pStyle w:val="TAL"/>
              <w:rPr>
                <w:noProof/>
              </w:rPr>
            </w:pPr>
            <w:r>
              <w:rPr>
                <w:noProof/>
              </w:rPr>
              <w:t>traceReq</w:t>
            </w:r>
          </w:p>
        </w:tc>
        <w:tc>
          <w:tcPr>
            <w:tcW w:w="1769" w:type="dxa"/>
          </w:tcPr>
          <w:p w14:paraId="4202D303" w14:textId="77777777" w:rsidR="00271B0B" w:rsidRDefault="00271B0B" w:rsidP="00271B0B">
            <w:pPr>
              <w:pStyle w:val="TAL"/>
            </w:pPr>
            <w:r>
              <w:t>TraceData</w:t>
            </w:r>
          </w:p>
        </w:tc>
        <w:tc>
          <w:tcPr>
            <w:tcW w:w="467" w:type="dxa"/>
          </w:tcPr>
          <w:p w14:paraId="0165ED1D" w14:textId="77777777" w:rsidR="00271B0B" w:rsidRDefault="00271B0B" w:rsidP="00271B0B">
            <w:pPr>
              <w:pStyle w:val="TAC"/>
              <w:rPr>
                <w:noProof/>
              </w:rPr>
            </w:pPr>
            <w:r>
              <w:rPr>
                <w:noProof/>
              </w:rPr>
              <w:t>C</w:t>
            </w:r>
          </w:p>
        </w:tc>
        <w:tc>
          <w:tcPr>
            <w:tcW w:w="1210" w:type="dxa"/>
          </w:tcPr>
          <w:p w14:paraId="3E462EE7" w14:textId="77777777" w:rsidR="00271B0B" w:rsidRDefault="00271B0B" w:rsidP="00271B0B">
            <w:pPr>
              <w:pStyle w:val="TAC"/>
              <w:rPr>
                <w:noProof/>
              </w:rPr>
            </w:pPr>
            <w:r>
              <w:rPr>
                <w:noProof/>
              </w:rPr>
              <w:t>0..1</w:t>
            </w:r>
          </w:p>
        </w:tc>
        <w:tc>
          <w:tcPr>
            <w:tcW w:w="3288" w:type="dxa"/>
          </w:tcPr>
          <w:p w14:paraId="258224B2" w14:textId="77777777" w:rsidR="00271B0B" w:rsidRDefault="00271B0B" w:rsidP="00271B0B">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0CC67844" w14:textId="77777777" w:rsidR="00271B0B" w:rsidRDefault="00271B0B" w:rsidP="00271B0B">
            <w:pPr>
              <w:pStyle w:val="TAL"/>
              <w:rPr>
                <w:rFonts w:cs="Arial"/>
                <w:noProof/>
                <w:szCs w:val="18"/>
              </w:rPr>
            </w:pPr>
          </w:p>
        </w:tc>
      </w:tr>
      <w:tr w:rsidR="00271B0B" w14:paraId="67F26550" w14:textId="77777777" w:rsidTr="00271B0B">
        <w:trPr>
          <w:jc w:val="center"/>
        </w:trPr>
        <w:tc>
          <w:tcPr>
            <w:tcW w:w="1671" w:type="dxa"/>
          </w:tcPr>
          <w:p w14:paraId="6D611120" w14:textId="77777777" w:rsidR="00271B0B" w:rsidRDefault="00271B0B" w:rsidP="00271B0B">
            <w:pPr>
              <w:pStyle w:val="TAL"/>
              <w:rPr>
                <w:noProof/>
              </w:rPr>
            </w:pPr>
            <w:r>
              <w:rPr>
                <w:noProof/>
              </w:rPr>
              <w:t>guami</w:t>
            </w:r>
          </w:p>
        </w:tc>
        <w:tc>
          <w:tcPr>
            <w:tcW w:w="1769" w:type="dxa"/>
          </w:tcPr>
          <w:p w14:paraId="3FDADB75" w14:textId="77777777" w:rsidR="00271B0B" w:rsidRDefault="00271B0B" w:rsidP="00271B0B">
            <w:pPr>
              <w:pStyle w:val="TAL"/>
            </w:pPr>
            <w:r>
              <w:t>Guami</w:t>
            </w:r>
          </w:p>
        </w:tc>
        <w:tc>
          <w:tcPr>
            <w:tcW w:w="467" w:type="dxa"/>
          </w:tcPr>
          <w:p w14:paraId="4A21E175" w14:textId="77777777" w:rsidR="00271B0B" w:rsidRDefault="00271B0B" w:rsidP="00271B0B">
            <w:pPr>
              <w:pStyle w:val="TAC"/>
              <w:rPr>
                <w:noProof/>
              </w:rPr>
            </w:pPr>
            <w:r>
              <w:rPr>
                <w:noProof/>
              </w:rPr>
              <w:t>C</w:t>
            </w:r>
          </w:p>
        </w:tc>
        <w:tc>
          <w:tcPr>
            <w:tcW w:w="1210" w:type="dxa"/>
          </w:tcPr>
          <w:p w14:paraId="10D32A10" w14:textId="77777777" w:rsidR="00271B0B" w:rsidRDefault="00271B0B" w:rsidP="00271B0B">
            <w:pPr>
              <w:pStyle w:val="TAC"/>
              <w:rPr>
                <w:noProof/>
              </w:rPr>
            </w:pPr>
            <w:r>
              <w:rPr>
                <w:noProof/>
              </w:rPr>
              <w:t>0..1</w:t>
            </w:r>
          </w:p>
        </w:tc>
        <w:tc>
          <w:tcPr>
            <w:tcW w:w="3288" w:type="dxa"/>
          </w:tcPr>
          <w:p w14:paraId="10015226" w14:textId="77777777" w:rsidR="00271B0B" w:rsidRDefault="00271B0B" w:rsidP="00271B0B">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DB94756" w14:textId="77777777" w:rsidR="00271B0B" w:rsidRDefault="00271B0B" w:rsidP="00271B0B">
            <w:pPr>
              <w:pStyle w:val="TAL"/>
              <w:rPr>
                <w:rFonts w:cs="Arial"/>
                <w:noProof/>
                <w:szCs w:val="18"/>
              </w:rPr>
            </w:pPr>
          </w:p>
        </w:tc>
      </w:tr>
      <w:tr w:rsidR="00271B0B" w14:paraId="175CDE1C" w14:textId="77777777" w:rsidTr="00271B0B">
        <w:trPr>
          <w:jc w:val="center"/>
        </w:trPr>
        <w:tc>
          <w:tcPr>
            <w:tcW w:w="1671" w:type="dxa"/>
          </w:tcPr>
          <w:p w14:paraId="59259B4F" w14:textId="77777777" w:rsidR="00271B0B" w:rsidRDefault="00271B0B" w:rsidP="00271B0B">
            <w:pPr>
              <w:pStyle w:val="TAL"/>
              <w:rPr>
                <w:noProof/>
              </w:rPr>
            </w:pPr>
            <w:r>
              <w:t>nwdafDatas</w:t>
            </w:r>
          </w:p>
        </w:tc>
        <w:tc>
          <w:tcPr>
            <w:tcW w:w="1769" w:type="dxa"/>
          </w:tcPr>
          <w:p w14:paraId="12C3F919" w14:textId="77777777" w:rsidR="00271B0B" w:rsidRDefault="00271B0B" w:rsidP="00271B0B">
            <w:pPr>
              <w:pStyle w:val="TAL"/>
            </w:pPr>
            <w:r>
              <w:rPr>
                <w:lang w:eastAsia="zh-CN"/>
              </w:rPr>
              <w:t>array(NwdafData)</w:t>
            </w:r>
          </w:p>
        </w:tc>
        <w:tc>
          <w:tcPr>
            <w:tcW w:w="467" w:type="dxa"/>
          </w:tcPr>
          <w:p w14:paraId="0337EDEE" w14:textId="77777777" w:rsidR="00271B0B" w:rsidRDefault="00271B0B" w:rsidP="00271B0B">
            <w:pPr>
              <w:pStyle w:val="TAC"/>
              <w:rPr>
                <w:noProof/>
              </w:rPr>
            </w:pPr>
            <w:r>
              <w:t>O</w:t>
            </w:r>
          </w:p>
        </w:tc>
        <w:tc>
          <w:tcPr>
            <w:tcW w:w="1210" w:type="dxa"/>
          </w:tcPr>
          <w:p w14:paraId="13AF7FA2" w14:textId="77777777" w:rsidR="00271B0B" w:rsidRDefault="00271B0B" w:rsidP="00271B0B">
            <w:pPr>
              <w:pStyle w:val="TAC"/>
              <w:rPr>
                <w:noProof/>
              </w:rPr>
            </w:pPr>
            <w:r>
              <w:rPr>
                <w:lang w:eastAsia="zh-CN"/>
              </w:rPr>
              <w:t>1..N</w:t>
            </w:r>
          </w:p>
        </w:tc>
        <w:tc>
          <w:tcPr>
            <w:tcW w:w="3288" w:type="dxa"/>
          </w:tcPr>
          <w:p w14:paraId="4EC017DC" w14:textId="77777777" w:rsidR="00271B0B" w:rsidRDefault="00271B0B" w:rsidP="00271B0B">
            <w:pPr>
              <w:pStyle w:val="TAL"/>
              <w:rPr>
                <w:noProof/>
              </w:rPr>
            </w:pPr>
            <w:r>
              <w:t>List of NWDAF Instance IDs and their associated Analytics IDs consumed by the NF service consumer.</w:t>
            </w:r>
          </w:p>
        </w:tc>
        <w:tc>
          <w:tcPr>
            <w:tcW w:w="1469" w:type="dxa"/>
          </w:tcPr>
          <w:p w14:paraId="3A6031A2" w14:textId="77777777" w:rsidR="00271B0B" w:rsidRDefault="00271B0B" w:rsidP="00271B0B">
            <w:pPr>
              <w:pStyle w:val="TAL"/>
              <w:rPr>
                <w:rFonts w:cs="Arial"/>
                <w:noProof/>
                <w:szCs w:val="18"/>
              </w:rPr>
            </w:pPr>
            <w:r>
              <w:rPr>
                <w:lang w:eastAsia="zh-CN"/>
              </w:rPr>
              <w:t>EneNA</w:t>
            </w:r>
          </w:p>
        </w:tc>
      </w:tr>
      <w:tr w:rsidR="00271B0B" w14:paraId="0C081076" w14:textId="77777777" w:rsidTr="00271B0B">
        <w:trPr>
          <w:jc w:val="center"/>
        </w:trPr>
        <w:tc>
          <w:tcPr>
            <w:tcW w:w="1671" w:type="dxa"/>
          </w:tcPr>
          <w:p w14:paraId="60C18BDF" w14:textId="77777777" w:rsidR="00271B0B" w:rsidRDefault="00271B0B" w:rsidP="00271B0B">
            <w:pPr>
              <w:pStyle w:val="TAL"/>
            </w:pPr>
            <w:bookmarkStart w:id="108" w:name="_Hlk195200311"/>
            <w:r>
              <w:t>afSliceReplOut</w:t>
            </w:r>
            <w:bookmarkEnd w:id="108"/>
          </w:p>
        </w:tc>
        <w:tc>
          <w:tcPr>
            <w:tcW w:w="1769" w:type="dxa"/>
          </w:tcPr>
          <w:p w14:paraId="7C1FD096" w14:textId="77777777" w:rsidR="00271B0B" w:rsidRDefault="00271B0B" w:rsidP="00271B0B">
            <w:pPr>
              <w:pStyle w:val="TAL"/>
              <w:rPr>
                <w:lang w:eastAsia="zh-CN"/>
              </w:rPr>
            </w:pPr>
            <w:r>
              <w:t>SliceReplOutcomeInfo</w:t>
            </w:r>
          </w:p>
        </w:tc>
        <w:tc>
          <w:tcPr>
            <w:tcW w:w="467" w:type="dxa"/>
          </w:tcPr>
          <w:p w14:paraId="6B91FDE1" w14:textId="77777777" w:rsidR="00271B0B" w:rsidRDefault="00271B0B" w:rsidP="00271B0B">
            <w:pPr>
              <w:pStyle w:val="TAC"/>
            </w:pPr>
            <w:r>
              <w:t>C</w:t>
            </w:r>
          </w:p>
        </w:tc>
        <w:tc>
          <w:tcPr>
            <w:tcW w:w="1210" w:type="dxa"/>
          </w:tcPr>
          <w:p w14:paraId="5AC59673" w14:textId="77777777" w:rsidR="00271B0B" w:rsidRDefault="00271B0B" w:rsidP="00271B0B">
            <w:pPr>
              <w:pStyle w:val="TAC"/>
              <w:rPr>
                <w:lang w:eastAsia="zh-CN"/>
              </w:rPr>
            </w:pPr>
            <w:r>
              <w:t>0..1</w:t>
            </w:r>
          </w:p>
        </w:tc>
        <w:tc>
          <w:tcPr>
            <w:tcW w:w="3288" w:type="dxa"/>
          </w:tcPr>
          <w:p w14:paraId="6929A167" w14:textId="77777777" w:rsidR="00271B0B" w:rsidRDefault="00271B0B" w:rsidP="00271B0B">
            <w:pPr>
              <w:pStyle w:val="TAL"/>
            </w:pPr>
            <w:r>
              <w:t>Contains the AF requested Network Slice Replacement outcome related information.</w:t>
            </w:r>
          </w:p>
          <w:p w14:paraId="7D21CE45" w14:textId="77777777" w:rsidR="00271B0B" w:rsidRDefault="00271B0B" w:rsidP="00271B0B">
            <w:pPr>
              <w:pStyle w:val="TAL"/>
            </w:pPr>
          </w:p>
          <w:p w14:paraId="14F335D0" w14:textId="77777777" w:rsidR="00271B0B" w:rsidRDefault="00271B0B" w:rsidP="00271B0B">
            <w:pPr>
              <w:pStyle w:val="TAL"/>
            </w:pPr>
            <w:r>
              <w:t>This attribute shall be present only for the trigger "SLICE_REPLACE_OUTCOME".</w:t>
            </w:r>
          </w:p>
        </w:tc>
        <w:tc>
          <w:tcPr>
            <w:tcW w:w="1469" w:type="dxa"/>
          </w:tcPr>
          <w:p w14:paraId="51643312" w14:textId="77777777" w:rsidR="00271B0B" w:rsidRDefault="00271B0B" w:rsidP="00271B0B">
            <w:pPr>
              <w:pStyle w:val="TAL"/>
              <w:rPr>
                <w:lang w:eastAsia="zh-CN"/>
              </w:rPr>
            </w:pPr>
            <w:r>
              <w:rPr>
                <w:lang w:eastAsia="zh-CN"/>
              </w:rPr>
              <w:t>AfNetSliceRepl</w:t>
            </w:r>
          </w:p>
        </w:tc>
      </w:tr>
      <w:tr w:rsidR="00271B0B" w14:paraId="5A003C7F" w14:textId="77777777" w:rsidTr="00271B0B">
        <w:trPr>
          <w:jc w:val="center"/>
        </w:trPr>
        <w:tc>
          <w:tcPr>
            <w:tcW w:w="1671" w:type="dxa"/>
          </w:tcPr>
          <w:p w14:paraId="2C6C26F5" w14:textId="77777777" w:rsidR="00271B0B" w:rsidRDefault="00271B0B" w:rsidP="00271B0B">
            <w:pPr>
              <w:pStyle w:val="TAL"/>
              <w:rPr>
                <w:noProof/>
              </w:rPr>
            </w:pPr>
            <w:r>
              <w:rPr>
                <w:noProof/>
              </w:rPr>
              <w:t>enrgSavInd</w:t>
            </w:r>
          </w:p>
        </w:tc>
        <w:tc>
          <w:tcPr>
            <w:tcW w:w="1769" w:type="dxa"/>
          </w:tcPr>
          <w:p w14:paraId="4C1F3F4C" w14:textId="77777777" w:rsidR="00271B0B" w:rsidRDefault="00271B0B" w:rsidP="00271B0B">
            <w:pPr>
              <w:pStyle w:val="TAL"/>
              <w:rPr>
                <w:noProof/>
                <w:lang w:eastAsia="zh-CN"/>
              </w:rPr>
            </w:pPr>
            <w:r>
              <w:t>EnergySavingIndicator</w:t>
            </w:r>
          </w:p>
        </w:tc>
        <w:tc>
          <w:tcPr>
            <w:tcW w:w="467" w:type="dxa"/>
          </w:tcPr>
          <w:p w14:paraId="65CC2C96" w14:textId="77777777" w:rsidR="00271B0B" w:rsidRDefault="00271B0B" w:rsidP="00271B0B">
            <w:pPr>
              <w:pStyle w:val="TAC"/>
              <w:rPr>
                <w:noProof/>
              </w:rPr>
            </w:pPr>
            <w:r>
              <w:rPr>
                <w:noProof/>
              </w:rPr>
              <w:t>C</w:t>
            </w:r>
          </w:p>
        </w:tc>
        <w:tc>
          <w:tcPr>
            <w:tcW w:w="1210" w:type="dxa"/>
          </w:tcPr>
          <w:p w14:paraId="64D7587F" w14:textId="77777777" w:rsidR="00271B0B" w:rsidRDefault="00271B0B" w:rsidP="00271B0B">
            <w:pPr>
              <w:pStyle w:val="TAC"/>
              <w:rPr>
                <w:noProof/>
              </w:rPr>
            </w:pPr>
            <w:r>
              <w:rPr>
                <w:noProof/>
              </w:rPr>
              <w:t>0..1</w:t>
            </w:r>
          </w:p>
        </w:tc>
        <w:tc>
          <w:tcPr>
            <w:tcW w:w="3288" w:type="dxa"/>
          </w:tcPr>
          <w:p w14:paraId="346AF075" w14:textId="77777777" w:rsidR="00271B0B" w:rsidRPr="006F1B9E" w:rsidRDefault="00271B0B" w:rsidP="00271B0B">
            <w:pPr>
              <w:pStyle w:val="TAL"/>
            </w:pPr>
            <w:r w:rsidRPr="006F1B9E">
              <w:t>Contains the subscribed Energy Saving Indicator value for the UE.</w:t>
            </w:r>
          </w:p>
          <w:p w14:paraId="059776B3" w14:textId="77777777" w:rsidR="00271B0B" w:rsidRPr="006F1B9E" w:rsidRDefault="00271B0B" w:rsidP="00271B0B">
            <w:pPr>
              <w:pStyle w:val="TAL"/>
            </w:pPr>
          </w:p>
          <w:p w14:paraId="1EB15B5D" w14:textId="77777777" w:rsidR="00271B0B" w:rsidRDefault="00271B0B" w:rsidP="00271B0B">
            <w:pPr>
              <w:pStyle w:val="TAL"/>
              <w:rPr>
                <w:noProof/>
              </w:rPr>
            </w:pPr>
            <w:r w:rsidRPr="006F1B9E">
              <w:t>This attribute shall be present only for the trigger "ENERGY_SAV_IND_CH".</w:t>
            </w:r>
          </w:p>
        </w:tc>
        <w:tc>
          <w:tcPr>
            <w:tcW w:w="1469" w:type="dxa"/>
          </w:tcPr>
          <w:p w14:paraId="150ACA51" w14:textId="77777777" w:rsidR="00271B0B" w:rsidRDefault="00271B0B" w:rsidP="00271B0B">
            <w:pPr>
              <w:pStyle w:val="TAL"/>
              <w:rPr>
                <w:lang w:eastAsia="zh-CN"/>
              </w:rPr>
            </w:pPr>
            <w:r>
              <w:rPr>
                <w:lang w:eastAsia="zh-CN"/>
              </w:rPr>
              <w:t>Energy</w:t>
            </w:r>
          </w:p>
        </w:tc>
      </w:tr>
      <w:tr w:rsidR="00271B0B" w14:paraId="52F48DAA" w14:textId="77777777" w:rsidTr="00271B0B">
        <w:trPr>
          <w:jc w:val="center"/>
        </w:trPr>
        <w:tc>
          <w:tcPr>
            <w:tcW w:w="1671" w:type="dxa"/>
          </w:tcPr>
          <w:p w14:paraId="561DC162" w14:textId="77777777" w:rsidR="00271B0B" w:rsidRDefault="00271B0B" w:rsidP="00271B0B">
            <w:pPr>
              <w:pStyle w:val="TAL"/>
            </w:pPr>
            <w:r>
              <w:rPr>
                <w:noProof/>
              </w:rPr>
              <w:t>suppFeat</w:t>
            </w:r>
          </w:p>
        </w:tc>
        <w:tc>
          <w:tcPr>
            <w:tcW w:w="1769" w:type="dxa"/>
          </w:tcPr>
          <w:p w14:paraId="4E909FFF" w14:textId="77777777" w:rsidR="00271B0B" w:rsidRDefault="00271B0B" w:rsidP="00271B0B">
            <w:pPr>
              <w:pStyle w:val="TAL"/>
              <w:rPr>
                <w:lang w:eastAsia="zh-CN"/>
              </w:rPr>
            </w:pPr>
            <w:r>
              <w:rPr>
                <w:noProof/>
                <w:lang w:eastAsia="zh-CN"/>
              </w:rPr>
              <w:t>SupportedFeatures</w:t>
            </w:r>
          </w:p>
        </w:tc>
        <w:tc>
          <w:tcPr>
            <w:tcW w:w="467" w:type="dxa"/>
          </w:tcPr>
          <w:p w14:paraId="1D56D9D9" w14:textId="77777777" w:rsidR="00271B0B" w:rsidRDefault="00271B0B" w:rsidP="00271B0B">
            <w:pPr>
              <w:pStyle w:val="TAC"/>
            </w:pPr>
            <w:r>
              <w:rPr>
                <w:noProof/>
              </w:rPr>
              <w:t>C</w:t>
            </w:r>
          </w:p>
        </w:tc>
        <w:tc>
          <w:tcPr>
            <w:tcW w:w="1210" w:type="dxa"/>
          </w:tcPr>
          <w:p w14:paraId="27F01600" w14:textId="77777777" w:rsidR="00271B0B" w:rsidRDefault="00271B0B" w:rsidP="00271B0B">
            <w:pPr>
              <w:pStyle w:val="TAC"/>
              <w:rPr>
                <w:lang w:eastAsia="zh-CN"/>
              </w:rPr>
            </w:pPr>
            <w:r>
              <w:rPr>
                <w:noProof/>
              </w:rPr>
              <w:t>0..1</w:t>
            </w:r>
          </w:p>
        </w:tc>
        <w:tc>
          <w:tcPr>
            <w:tcW w:w="3288" w:type="dxa"/>
          </w:tcPr>
          <w:p w14:paraId="4088D25F" w14:textId="77777777" w:rsidR="00271B0B" w:rsidRDefault="00271B0B" w:rsidP="00271B0B">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BFB4E37" w14:textId="77777777" w:rsidR="00271B0B" w:rsidRDefault="00271B0B" w:rsidP="00271B0B">
            <w:pPr>
              <w:pStyle w:val="TAL"/>
              <w:rPr>
                <w:lang w:eastAsia="zh-CN"/>
              </w:rPr>
            </w:pPr>
            <w:r>
              <w:rPr>
                <w:lang w:eastAsia="zh-CN"/>
              </w:rPr>
              <w:t>FeatureRenegotiation</w:t>
            </w:r>
          </w:p>
        </w:tc>
      </w:tr>
      <w:tr w:rsidR="00271B0B" w14:paraId="09669C4B" w14:textId="77777777" w:rsidTr="00271B0B">
        <w:trPr>
          <w:jc w:val="center"/>
        </w:trPr>
        <w:tc>
          <w:tcPr>
            <w:tcW w:w="9874" w:type="dxa"/>
            <w:gridSpan w:val="6"/>
          </w:tcPr>
          <w:p w14:paraId="0AEB8C00" w14:textId="77777777" w:rsidR="00271B0B" w:rsidRDefault="00271B0B" w:rsidP="00271B0B">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87EAB74" w14:textId="562F907C" w:rsidR="008B7886" w:rsidRDefault="008B7886" w:rsidP="008B7886">
      <w:pPr>
        <w:pStyle w:val="B10"/>
      </w:pPr>
    </w:p>
    <w:p w14:paraId="65459134" w14:textId="76D395F8" w:rsidR="001A1842" w:rsidRPr="008C6891" w:rsidRDefault="001A1842" w:rsidP="001A18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7D27D41" w14:textId="77777777" w:rsidR="0052313C" w:rsidRDefault="0052313C" w:rsidP="0052313C">
      <w:pPr>
        <w:pStyle w:val="40"/>
        <w:rPr>
          <w:noProof/>
        </w:rPr>
      </w:pPr>
      <w:bookmarkStart w:id="109" w:name="_Toc28011146"/>
      <w:bookmarkStart w:id="110" w:name="_Toc34138009"/>
      <w:bookmarkStart w:id="111" w:name="_Toc36037604"/>
      <w:bookmarkStart w:id="112" w:name="_Toc39051706"/>
      <w:bookmarkStart w:id="113" w:name="_Toc43363298"/>
      <w:bookmarkStart w:id="114" w:name="_Toc45132905"/>
      <w:bookmarkStart w:id="115" w:name="_Toc49871636"/>
      <w:bookmarkStart w:id="116" w:name="_Toc50023526"/>
      <w:bookmarkStart w:id="117" w:name="_Toc51761206"/>
      <w:bookmarkStart w:id="118" w:name="_Toc67492690"/>
      <w:bookmarkStart w:id="119" w:name="_Toc74838424"/>
      <w:bookmarkStart w:id="120" w:name="_Toc104311248"/>
      <w:bookmarkStart w:id="121" w:name="_Toc104385928"/>
      <w:bookmarkStart w:id="122" w:name="_Toc104407123"/>
      <w:bookmarkStart w:id="123" w:name="_Toc104408416"/>
      <w:bookmarkStart w:id="124" w:name="_Toc104546010"/>
      <w:bookmarkStart w:id="125" w:name="_Toc191391828"/>
      <w:bookmarkStart w:id="126" w:name="_Toc200748653"/>
      <w:r>
        <w:rPr>
          <w:noProof/>
        </w:rPr>
        <w:lastRenderedPageBreak/>
        <w:t>5.6.3.3</w:t>
      </w:r>
      <w:r>
        <w:rPr>
          <w:noProof/>
        </w:rPr>
        <w:tab/>
        <w:t xml:space="preserve">Enumeration: </w:t>
      </w:r>
      <w:bookmarkStart w:id="127" w:name="_Hlk511068497"/>
      <w:r>
        <w:rPr>
          <w:noProof/>
        </w:rPr>
        <w:t>RequestTrigger</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11C1475" w14:textId="77777777" w:rsidR="0052313C" w:rsidRDefault="0052313C" w:rsidP="0052313C">
      <w:pPr>
        <w:rPr>
          <w:noProof/>
        </w:rPr>
      </w:pPr>
      <w:r>
        <w:rPr>
          <w:noProof/>
        </w:rPr>
        <w:t>The enumeration RequestTrigger represents the possible Policy Control Request Triggers. It shall comply with the provisions defined in table 5.6.3.3-1.</w:t>
      </w:r>
    </w:p>
    <w:p w14:paraId="5D49B148" w14:textId="77777777" w:rsidR="0052313C" w:rsidRDefault="0052313C" w:rsidP="0052313C">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52313C" w14:paraId="6D69A89E" w14:textId="77777777" w:rsidTr="005F6A54">
        <w:trPr>
          <w:jc w:val="center"/>
        </w:trPr>
        <w:tc>
          <w:tcPr>
            <w:tcW w:w="2587" w:type="dxa"/>
            <w:shd w:val="clear" w:color="auto" w:fill="C0C0C0"/>
            <w:tcMar>
              <w:top w:w="0" w:type="dxa"/>
              <w:left w:w="108" w:type="dxa"/>
              <w:bottom w:w="0" w:type="dxa"/>
              <w:right w:w="108" w:type="dxa"/>
            </w:tcMar>
            <w:hideMark/>
          </w:tcPr>
          <w:p w14:paraId="6F22FCD5" w14:textId="77777777" w:rsidR="0052313C" w:rsidRDefault="0052313C" w:rsidP="005F6A54">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2C4A63E0" w14:textId="77777777" w:rsidR="0052313C" w:rsidRDefault="0052313C" w:rsidP="005F6A54">
            <w:pPr>
              <w:pStyle w:val="TAH"/>
              <w:rPr>
                <w:noProof/>
              </w:rPr>
            </w:pPr>
            <w:r>
              <w:rPr>
                <w:noProof/>
              </w:rPr>
              <w:t>Description</w:t>
            </w:r>
          </w:p>
        </w:tc>
        <w:tc>
          <w:tcPr>
            <w:tcW w:w="1535" w:type="dxa"/>
            <w:shd w:val="clear" w:color="auto" w:fill="C0C0C0"/>
          </w:tcPr>
          <w:p w14:paraId="3CE662D0" w14:textId="77777777" w:rsidR="0052313C" w:rsidRDefault="0052313C" w:rsidP="005F6A54">
            <w:pPr>
              <w:pStyle w:val="TAH"/>
              <w:rPr>
                <w:noProof/>
              </w:rPr>
            </w:pPr>
            <w:r>
              <w:rPr>
                <w:noProof/>
              </w:rPr>
              <w:t>Applicability</w:t>
            </w:r>
          </w:p>
        </w:tc>
      </w:tr>
      <w:tr w:rsidR="0052313C" w14:paraId="3AC373AC" w14:textId="77777777" w:rsidTr="005F6A54">
        <w:trPr>
          <w:jc w:val="center"/>
        </w:trPr>
        <w:tc>
          <w:tcPr>
            <w:tcW w:w="2587" w:type="dxa"/>
            <w:tcMar>
              <w:top w:w="0" w:type="dxa"/>
              <w:left w:w="108" w:type="dxa"/>
              <w:bottom w:w="0" w:type="dxa"/>
              <w:right w:w="108" w:type="dxa"/>
            </w:tcMar>
          </w:tcPr>
          <w:p w14:paraId="09769430" w14:textId="77777777" w:rsidR="0052313C" w:rsidRDefault="0052313C" w:rsidP="005F6A54">
            <w:pPr>
              <w:pStyle w:val="TAL"/>
              <w:rPr>
                <w:noProof/>
              </w:rPr>
            </w:pPr>
            <w:r>
              <w:rPr>
                <w:noProof/>
              </w:rPr>
              <w:t>LOC_CH</w:t>
            </w:r>
          </w:p>
        </w:tc>
        <w:tc>
          <w:tcPr>
            <w:tcW w:w="5416" w:type="dxa"/>
            <w:tcMar>
              <w:top w:w="0" w:type="dxa"/>
              <w:left w:w="108" w:type="dxa"/>
              <w:bottom w:w="0" w:type="dxa"/>
              <w:right w:w="108" w:type="dxa"/>
            </w:tcMar>
          </w:tcPr>
          <w:p w14:paraId="251FA060" w14:textId="77777777" w:rsidR="0052313C" w:rsidRDefault="0052313C" w:rsidP="005F6A54">
            <w:pPr>
              <w:pStyle w:val="TAL"/>
              <w:rPr>
                <w:noProof/>
              </w:rPr>
            </w:pPr>
            <w:r>
              <w:rPr>
                <w:noProof/>
              </w:rPr>
              <w:t>Location change (tracking area): the tracking area of the UE has changed.</w:t>
            </w:r>
          </w:p>
          <w:p w14:paraId="4958396C" w14:textId="77777777" w:rsidR="0052313C" w:rsidRDefault="0052313C" w:rsidP="005F6A54">
            <w:pPr>
              <w:pStyle w:val="TAL"/>
            </w:pPr>
          </w:p>
          <w:p w14:paraId="589FC710" w14:textId="77777777" w:rsidR="0052313C" w:rsidRDefault="0052313C" w:rsidP="005F6A54">
            <w:pPr>
              <w:pStyle w:val="TAL"/>
              <w:rPr>
                <w:noProof/>
              </w:rPr>
            </w:pPr>
            <w:r>
              <w:t>(NOTE 1)</w:t>
            </w:r>
          </w:p>
        </w:tc>
        <w:tc>
          <w:tcPr>
            <w:tcW w:w="1535" w:type="dxa"/>
          </w:tcPr>
          <w:p w14:paraId="04A4A10F" w14:textId="77777777" w:rsidR="0052313C" w:rsidRDefault="0052313C" w:rsidP="005F6A54">
            <w:pPr>
              <w:pStyle w:val="TAL"/>
              <w:rPr>
                <w:noProof/>
              </w:rPr>
            </w:pPr>
          </w:p>
        </w:tc>
      </w:tr>
      <w:tr w:rsidR="0052313C" w14:paraId="3377FA95" w14:textId="77777777" w:rsidTr="005F6A54">
        <w:trPr>
          <w:jc w:val="center"/>
        </w:trPr>
        <w:tc>
          <w:tcPr>
            <w:tcW w:w="2587" w:type="dxa"/>
            <w:tcMar>
              <w:top w:w="0" w:type="dxa"/>
              <w:left w:w="108" w:type="dxa"/>
              <w:bottom w:w="0" w:type="dxa"/>
              <w:right w:w="108" w:type="dxa"/>
            </w:tcMar>
          </w:tcPr>
          <w:p w14:paraId="7739624D" w14:textId="77777777" w:rsidR="0052313C" w:rsidRDefault="0052313C" w:rsidP="005F6A54">
            <w:pPr>
              <w:pStyle w:val="TAL"/>
              <w:rPr>
                <w:noProof/>
              </w:rPr>
            </w:pPr>
            <w:r>
              <w:rPr>
                <w:noProof/>
              </w:rPr>
              <w:t>PRA_CH</w:t>
            </w:r>
          </w:p>
        </w:tc>
        <w:tc>
          <w:tcPr>
            <w:tcW w:w="5416" w:type="dxa"/>
            <w:tcMar>
              <w:top w:w="0" w:type="dxa"/>
              <w:left w:w="108" w:type="dxa"/>
              <w:bottom w:w="0" w:type="dxa"/>
              <w:right w:w="108" w:type="dxa"/>
            </w:tcMar>
          </w:tcPr>
          <w:p w14:paraId="6F7D157D" w14:textId="77777777" w:rsidR="0052313C" w:rsidRDefault="0052313C" w:rsidP="005F6A54">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2CAE3D72" w14:textId="77777777" w:rsidR="0052313C" w:rsidRDefault="0052313C" w:rsidP="005F6A54">
            <w:pPr>
              <w:pStyle w:val="TAL"/>
              <w:rPr>
                <w:noProof/>
              </w:rPr>
            </w:pPr>
          </w:p>
        </w:tc>
      </w:tr>
      <w:tr w:rsidR="0052313C" w14:paraId="47EDF994" w14:textId="77777777" w:rsidTr="005F6A54">
        <w:trPr>
          <w:jc w:val="center"/>
        </w:trPr>
        <w:tc>
          <w:tcPr>
            <w:tcW w:w="2587" w:type="dxa"/>
            <w:tcMar>
              <w:top w:w="0" w:type="dxa"/>
              <w:left w:w="108" w:type="dxa"/>
              <w:bottom w:w="0" w:type="dxa"/>
              <w:right w:w="108" w:type="dxa"/>
            </w:tcMar>
          </w:tcPr>
          <w:p w14:paraId="1CD4FA80" w14:textId="77777777" w:rsidR="0052313C" w:rsidRDefault="0052313C" w:rsidP="005F6A54">
            <w:pPr>
              <w:pStyle w:val="TAL"/>
              <w:rPr>
                <w:noProof/>
              </w:rPr>
            </w:pPr>
            <w:r>
              <w:rPr>
                <w:noProof/>
              </w:rPr>
              <w:t>SERV_AREA_CH</w:t>
            </w:r>
          </w:p>
        </w:tc>
        <w:tc>
          <w:tcPr>
            <w:tcW w:w="5416" w:type="dxa"/>
            <w:tcMar>
              <w:top w:w="0" w:type="dxa"/>
              <w:left w:w="108" w:type="dxa"/>
              <w:bottom w:w="0" w:type="dxa"/>
              <w:right w:w="108" w:type="dxa"/>
            </w:tcMar>
          </w:tcPr>
          <w:p w14:paraId="319AC835" w14:textId="77777777" w:rsidR="0052313C" w:rsidRDefault="0052313C" w:rsidP="005F6A54">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19FF6C94" w14:textId="77777777" w:rsidR="0052313C" w:rsidRDefault="0052313C" w:rsidP="005F6A54">
            <w:pPr>
              <w:pStyle w:val="TAL"/>
              <w:rPr>
                <w:noProof/>
              </w:rPr>
            </w:pPr>
          </w:p>
          <w:p w14:paraId="76F51CA4" w14:textId="77777777" w:rsidR="0052313C" w:rsidRDefault="0052313C" w:rsidP="005F6A54">
            <w:pPr>
              <w:pStyle w:val="TAL"/>
              <w:rPr>
                <w:noProof/>
              </w:rPr>
            </w:pPr>
            <w:r>
              <w:t>(NOTE 2)</w:t>
            </w:r>
          </w:p>
        </w:tc>
        <w:tc>
          <w:tcPr>
            <w:tcW w:w="1535" w:type="dxa"/>
          </w:tcPr>
          <w:p w14:paraId="3458A63B" w14:textId="77777777" w:rsidR="0052313C" w:rsidRDefault="0052313C" w:rsidP="005F6A54">
            <w:pPr>
              <w:pStyle w:val="TAL"/>
              <w:rPr>
                <w:noProof/>
              </w:rPr>
            </w:pPr>
          </w:p>
        </w:tc>
      </w:tr>
      <w:tr w:rsidR="0052313C" w14:paraId="6EAECA57" w14:textId="77777777" w:rsidTr="005F6A54">
        <w:trPr>
          <w:jc w:val="center"/>
        </w:trPr>
        <w:tc>
          <w:tcPr>
            <w:tcW w:w="2587" w:type="dxa"/>
            <w:tcMar>
              <w:top w:w="0" w:type="dxa"/>
              <w:left w:w="108" w:type="dxa"/>
              <w:bottom w:w="0" w:type="dxa"/>
              <w:right w:w="108" w:type="dxa"/>
            </w:tcMar>
          </w:tcPr>
          <w:p w14:paraId="0F8C7BEF" w14:textId="77777777" w:rsidR="0052313C" w:rsidRDefault="0052313C" w:rsidP="005F6A54">
            <w:pPr>
              <w:pStyle w:val="TAL"/>
              <w:rPr>
                <w:noProof/>
              </w:rPr>
            </w:pPr>
            <w:r>
              <w:rPr>
                <w:noProof/>
              </w:rPr>
              <w:t>RFSP_CH</w:t>
            </w:r>
          </w:p>
        </w:tc>
        <w:tc>
          <w:tcPr>
            <w:tcW w:w="5416" w:type="dxa"/>
            <w:tcMar>
              <w:top w:w="0" w:type="dxa"/>
              <w:left w:w="108" w:type="dxa"/>
              <w:bottom w:w="0" w:type="dxa"/>
              <w:right w:w="108" w:type="dxa"/>
            </w:tcMar>
          </w:tcPr>
          <w:p w14:paraId="1B7B3926" w14:textId="77777777" w:rsidR="0052313C" w:rsidRDefault="0052313C" w:rsidP="005F6A54">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614C188E" w14:textId="77777777" w:rsidR="0052313C" w:rsidRDefault="0052313C" w:rsidP="005F6A54">
            <w:pPr>
              <w:pStyle w:val="TAL"/>
              <w:rPr>
                <w:noProof/>
              </w:rPr>
            </w:pPr>
          </w:p>
          <w:p w14:paraId="3F56F0CE" w14:textId="77777777" w:rsidR="0052313C" w:rsidRDefault="0052313C" w:rsidP="005F6A54">
            <w:pPr>
              <w:pStyle w:val="TAL"/>
              <w:rPr>
                <w:noProof/>
              </w:rPr>
            </w:pPr>
            <w:r>
              <w:t>(NOTE 2)</w:t>
            </w:r>
          </w:p>
        </w:tc>
        <w:tc>
          <w:tcPr>
            <w:tcW w:w="1535" w:type="dxa"/>
          </w:tcPr>
          <w:p w14:paraId="0560D3EC" w14:textId="77777777" w:rsidR="0052313C" w:rsidRDefault="0052313C" w:rsidP="005F6A54">
            <w:pPr>
              <w:pStyle w:val="TAL"/>
              <w:rPr>
                <w:noProof/>
              </w:rPr>
            </w:pPr>
          </w:p>
        </w:tc>
      </w:tr>
      <w:tr w:rsidR="0052313C" w14:paraId="62CA3E8C" w14:textId="77777777" w:rsidTr="005F6A54">
        <w:trPr>
          <w:jc w:val="center"/>
        </w:trPr>
        <w:tc>
          <w:tcPr>
            <w:tcW w:w="2587" w:type="dxa"/>
            <w:tcMar>
              <w:top w:w="0" w:type="dxa"/>
              <w:left w:w="108" w:type="dxa"/>
              <w:bottom w:w="0" w:type="dxa"/>
              <w:right w:w="108" w:type="dxa"/>
            </w:tcMar>
          </w:tcPr>
          <w:p w14:paraId="429561FE" w14:textId="77777777" w:rsidR="0052313C" w:rsidRDefault="0052313C" w:rsidP="005F6A54">
            <w:pPr>
              <w:pStyle w:val="TAL"/>
              <w:rPr>
                <w:noProof/>
              </w:rPr>
            </w:pPr>
            <w:r>
              <w:rPr>
                <w:noProof/>
              </w:rPr>
              <w:t>ALLOWED_NSSAI_CH</w:t>
            </w:r>
          </w:p>
        </w:tc>
        <w:tc>
          <w:tcPr>
            <w:tcW w:w="5416" w:type="dxa"/>
            <w:tcMar>
              <w:top w:w="0" w:type="dxa"/>
              <w:left w:w="108" w:type="dxa"/>
              <w:bottom w:w="0" w:type="dxa"/>
              <w:right w:w="108" w:type="dxa"/>
            </w:tcMar>
          </w:tcPr>
          <w:p w14:paraId="77DD26CF" w14:textId="77777777" w:rsidR="0052313C" w:rsidRDefault="0052313C" w:rsidP="005F6A54">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7A26D5B9" w14:textId="77777777" w:rsidR="0052313C" w:rsidRDefault="0052313C" w:rsidP="005F6A54">
            <w:pPr>
              <w:pStyle w:val="TAL"/>
              <w:rPr>
                <w:noProof/>
              </w:rPr>
            </w:pPr>
          </w:p>
          <w:p w14:paraId="3EE2043B" w14:textId="77777777" w:rsidR="0052313C" w:rsidRDefault="0052313C" w:rsidP="005F6A54">
            <w:pPr>
              <w:pStyle w:val="TAL"/>
              <w:rPr>
                <w:noProof/>
              </w:rPr>
            </w:pPr>
            <w:r>
              <w:rPr>
                <w:noProof/>
              </w:rPr>
              <w:t>(NOTE</w:t>
            </w:r>
            <w:r>
              <w:t> </w:t>
            </w:r>
            <w:r>
              <w:rPr>
                <w:noProof/>
              </w:rPr>
              <w:t>1)</w:t>
            </w:r>
          </w:p>
        </w:tc>
        <w:tc>
          <w:tcPr>
            <w:tcW w:w="1535" w:type="dxa"/>
          </w:tcPr>
          <w:p w14:paraId="7DFF680C" w14:textId="77777777" w:rsidR="0052313C" w:rsidRDefault="0052313C" w:rsidP="005F6A54">
            <w:pPr>
              <w:pStyle w:val="TAL"/>
              <w:rPr>
                <w:ins w:id="128" w:author="ZTE" w:date="2025-09-28T17:05:00Z"/>
              </w:rPr>
            </w:pPr>
            <w:r>
              <w:rPr>
                <w:noProof/>
              </w:rPr>
              <w:t xml:space="preserve">SliceSupport, DNNReplacementControl, </w:t>
            </w:r>
            <w:r>
              <w:t>NetSliceRepl</w:t>
            </w:r>
          </w:p>
          <w:p w14:paraId="7FC9262B" w14:textId="397CDDE6" w:rsidR="0052313C" w:rsidRDefault="0052313C" w:rsidP="005F6A54">
            <w:pPr>
              <w:pStyle w:val="TAL"/>
              <w:rPr>
                <w:noProof/>
              </w:rPr>
            </w:pPr>
            <w:ins w:id="129" w:author="ZTE" w:date="2025-09-28T17:05:00Z">
              <w:r w:rsidRPr="0052313C">
                <w:rPr>
                  <w:noProof/>
                </w:rPr>
                <w:t>MultipleAccessTypes</w:t>
              </w:r>
            </w:ins>
          </w:p>
        </w:tc>
      </w:tr>
      <w:tr w:rsidR="0052313C" w14:paraId="56797709" w14:textId="77777777" w:rsidTr="005F6A54">
        <w:trPr>
          <w:jc w:val="center"/>
        </w:trPr>
        <w:tc>
          <w:tcPr>
            <w:tcW w:w="2587" w:type="dxa"/>
            <w:tcMar>
              <w:top w:w="0" w:type="dxa"/>
              <w:left w:w="108" w:type="dxa"/>
              <w:bottom w:w="0" w:type="dxa"/>
              <w:right w:w="108" w:type="dxa"/>
            </w:tcMar>
          </w:tcPr>
          <w:p w14:paraId="03CE75AD" w14:textId="77777777" w:rsidR="0052313C" w:rsidRDefault="0052313C" w:rsidP="005F6A54">
            <w:pPr>
              <w:pStyle w:val="TAL"/>
              <w:rPr>
                <w:noProof/>
              </w:rPr>
            </w:pPr>
            <w:r>
              <w:rPr>
                <w:noProof/>
              </w:rPr>
              <w:t>UE_AMBR_CH</w:t>
            </w:r>
          </w:p>
        </w:tc>
        <w:tc>
          <w:tcPr>
            <w:tcW w:w="5416" w:type="dxa"/>
            <w:tcMar>
              <w:top w:w="0" w:type="dxa"/>
              <w:left w:w="108" w:type="dxa"/>
              <w:bottom w:w="0" w:type="dxa"/>
              <w:right w:w="108" w:type="dxa"/>
            </w:tcMar>
          </w:tcPr>
          <w:p w14:paraId="22852825" w14:textId="77777777" w:rsidR="0052313C" w:rsidRDefault="0052313C" w:rsidP="005F6A54">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6961D30E" w14:textId="77777777" w:rsidR="0052313C" w:rsidRDefault="0052313C" w:rsidP="005F6A54">
            <w:pPr>
              <w:pStyle w:val="TAL"/>
              <w:rPr>
                <w:noProof/>
              </w:rPr>
            </w:pPr>
          </w:p>
          <w:p w14:paraId="68EAA217" w14:textId="77777777" w:rsidR="0052313C" w:rsidRDefault="0052313C" w:rsidP="005F6A54">
            <w:pPr>
              <w:pStyle w:val="TAL"/>
              <w:rPr>
                <w:noProof/>
              </w:rPr>
            </w:pPr>
            <w:r>
              <w:t>(NOTE 2)</w:t>
            </w:r>
          </w:p>
        </w:tc>
        <w:tc>
          <w:tcPr>
            <w:tcW w:w="1535" w:type="dxa"/>
          </w:tcPr>
          <w:p w14:paraId="0C593CAD" w14:textId="77777777" w:rsidR="0052313C" w:rsidRDefault="0052313C" w:rsidP="005F6A54">
            <w:pPr>
              <w:pStyle w:val="TAL"/>
              <w:rPr>
                <w:noProof/>
              </w:rPr>
            </w:pPr>
            <w:r>
              <w:rPr>
                <w:noProof/>
              </w:rPr>
              <w:t>UE-AMBR_Authorization</w:t>
            </w:r>
          </w:p>
        </w:tc>
      </w:tr>
      <w:tr w:rsidR="0052313C" w14:paraId="43C3713A" w14:textId="77777777" w:rsidTr="005F6A54">
        <w:trPr>
          <w:jc w:val="center"/>
        </w:trPr>
        <w:tc>
          <w:tcPr>
            <w:tcW w:w="2587" w:type="dxa"/>
            <w:tcMar>
              <w:top w:w="0" w:type="dxa"/>
              <w:left w:w="108" w:type="dxa"/>
              <w:bottom w:w="0" w:type="dxa"/>
              <w:right w:w="108" w:type="dxa"/>
            </w:tcMar>
          </w:tcPr>
          <w:p w14:paraId="0CD88B56" w14:textId="77777777" w:rsidR="0052313C" w:rsidRDefault="0052313C" w:rsidP="005F6A54">
            <w:pPr>
              <w:pStyle w:val="TAL"/>
              <w:rPr>
                <w:noProof/>
              </w:rPr>
            </w:pPr>
            <w:r>
              <w:rPr>
                <w:noProof/>
              </w:rPr>
              <w:t>SMF_SELECT_CH</w:t>
            </w:r>
          </w:p>
        </w:tc>
        <w:tc>
          <w:tcPr>
            <w:tcW w:w="5416" w:type="dxa"/>
            <w:tcMar>
              <w:top w:w="0" w:type="dxa"/>
              <w:left w:w="108" w:type="dxa"/>
              <w:bottom w:w="0" w:type="dxa"/>
              <w:right w:w="108" w:type="dxa"/>
            </w:tcMar>
          </w:tcPr>
          <w:p w14:paraId="6A660768" w14:textId="77777777" w:rsidR="0052313C" w:rsidRDefault="0052313C" w:rsidP="005F6A54">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736FE37" w14:textId="77777777" w:rsidR="0052313C" w:rsidRDefault="0052313C" w:rsidP="005F6A54">
            <w:pPr>
              <w:pStyle w:val="TAL"/>
              <w:rPr>
                <w:noProof/>
              </w:rPr>
            </w:pPr>
            <w:r>
              <w:rPr>
                <w:noProof/>
              </w:rPr>
              <w:t>DNNReplacementControl</w:t>
            </w:r>
          </w:p>
        </w:tc>
      </w:tr>
      <w:tr w:rsidR="0052313C" w14:paraId="1080A3A7" w14:textId="77777777" w:rsidTr="005F6A54">
        <w:trPr>
          <w:jc w:val="center"/>
        </w:trPr>
        <w:tc>
          <w:tcPr>
            <w:tcW w:w="2587" w:type="dxa"/>
            <w:tcMar>
              <w:top w:w="0" w:type="dxa"/>
              <w:left w:w="108" w:type="dxa"/>
              <w:bottom w:w="0" w:type="dxa"/>
              <w:right w:w="108" w:type="dxa"/>
            </w:tcMar>
          </w:tcPr>
          <w:p w14:paraId="3BDB9177" w14:textId="77777777" w:rsidR="0052313C" w:rsidRDefault="0052313C" w:rsidP="005F6A54">
            <w:pPr>
              <w:pStyle w:val="TAL"/>
              <w:rPr>
                <w:noProof/>
              </w:rPr>
            </w:pPr>
            <w:r>
              <w:rPr>
                <w:noProof/>
              </w:rPr>
              <w:t>ACCESS_TYPE_CH</w:t>
            </w:r>
          </w:p>
        </w:tc>
        <w:tc>
          <w:tcPr>
            <w:tcW w:w="5416" w:type="dxa"/>
            <w:tcMar>
              <w:top w:w="0" w:type="dxa"/>
              <w:left w:w="108" w:type="dxa"/>
              <w:bottom w:w="0" w:type="dxa"/>
              <w:right w:w="108" w:type="dxa"/>
            </w:tcMar>
          </w:tcPr>
          <w:p w14:paraId="71686270" w14:textId="77777777" w:rsidR="0052313C" w:rsidRDefault="0052313C" w:rsidP="005F6A54">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4C954538" w14:textId="77777777" w:rsidR="0052313C" w:rsidRDefault="0052313C" w:rsidP="005F6A54">
            <w:pPr>
              <w:pStyle w:val="TAL"/>
              <w:rPr>
                <w:noProof/>
              </w:rPr>
            </w:pPr>
          </w:p>
          <w:p w14:paraId="158D49CA" w14:textId="77777777" w:rsidR="0052313C" w:rsidRDefault="0052313C" w:rsidP="005F6A54">
            <w:pPr>
              <w:pStyle w:val="TAL"/>
              <w:rPr>
                <w:noProof/>
              </w:rPr>
            </w:pPr>
            <w:r>
              <w:rPr>
                <w:noProof/>
              </w:rPr>
              <w:t>(NOTE</w:t>
            </w:r>
            <w:r w:rsidRPr="005B5206">
              <w:rPr>
                <w:noProof/>
              </w:rPr>
              <w:t> </w:t>
            </w:r>
            <w:r>
              <w:rPr>
                <w:noProof/>
              </w:rPr>
              <w:t>1)</w:t>
            </w:r>
          </w:p>
        </w:tc>
        <w:tc>
          <w:tcPr>
            <w:tcW w:w="1535" w:type="dxa"/>
          </w:tcPr>
          <w:p w14:paraId="6854990E" w14:textId="77777777" w:rsidR="0052313C" w:rsidRDefault="0052313C" w:rsidP="005F6A54">
            <w:pPr>
              <w:pStyle w:val="TAL"/>
              <w:rPr>
                <w:noProof/>
              </w:rPr>
            </w:pPr>
            <w:r>
              <w:rPr>
                <w:noProof/>
              </w:rPr>
              <w:t>MultipleAccessTypes</w:t>
            </w:r>
          </w:p>
        </w:tc>
      </w:tr>
      <w:tr w:rsidR="0052313C" w14:paraId="108AE8B8" w14:textId="77777777" w:rsidTr="005F6A54">
        <w:trPr>
          <w:jc w:val="center"/>
        </w:trPr>
        <w:tc>
          <w:tcPr>
            <w:tcW w:w="2587" w:type="dxa"/>
            <w:tcMar>
              <w:top w:w="0" w:type="dxa"/>
              <w:left w:w="108" w:type="dxa"/>
              <w:bottom w:w="0" w:type="dxa"/>
              <w:right w:w="108" w:type="dxa"/>
            </w:tcMar>
          </w:tcPr>
          <w:p w14:paraId="3212F0EC" w14:textId="77777777" w:rsidR="0052313C" w:rsidRDefault="0052313C" w:rsidP="005F6A54">
            <w:pPr>
              <w:pStyle w:val="TAL"/>
              <w:rPr>
                <w:noProof/>
              </w:rPr>
            </w:pPr>
            <w:bookmarkStart w:id="130" w:name="_Hlk104405832"/>
            <w:r>
              <w:rPr>
                <w:noProof/>
              </w:rPr>
              <w:t>UE_SLICE_MBR_CH</w:t>
            </w:r>
          </w:p>
        </w:tc>
        <w:tc>
          <w:tcPr>
            <w:tcW w:w="5416" w:type="dxa"/>
            <w:tcMar>
              <w:top w:w="0" w:type="dxa"/>
              <w:left w:w="108" w:type="dxa"/>
              <w:bottom w:w="0" w:type="dxa"/>
              <w:right w:w="108" w:type="dxa"/>
            </w:tcMar>
          </w:tcPr>
          <w:p w14:paraId="1BB14A81" w14:textId="77777777" w:rsidR="0052313C" w:rsidRDefault="0052313C" w:rsidP="005F6A54">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B83F640" w14:textId="77777777" w:rsidR="0052313C" w:rsidRDefault="0052313C" w:rsidP="005F6A54">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30"/>
      <w:tr w:rsidR="0052313C" w14:paraId="32B5E94C" w14:textId="77777777" w:rsidTr="005F6A54">
        <w:trPr>
          <w:jc w:val="center"/>
        </w:trPr>
        <w:tc>
          <w:tcPr>
            <w:tcW w:w="2587" w:type="dxa"/>
            <w:tcMar>
              <w:top w:w="0" w:type="dxa"/>
              <w:left w:w="108" w:type="dxa"/>
              <w:bottom w:w="0" w:type="dxa"/>
              <w:right w:w="108" w:type="dxa"/>
            </w:tcMar>
          </w:tcPr>
          <w:p w14:paraId="3C0E8AE0" w14:textId="77777777" w:rsidR="0052313C" w:rsidRDefault="0052313C" w:rsidP="005F6A54">
            <w:pPr>
              <w:pStyle w:val="TAL"/>
              <w:rPr>
                <w:noProof/>
              </w:rPr>
            </w:pPr>
            <w:r>
              <w:rPr>
                <w:lang w:eastAsia="zh-CN"/>
              </w:rPr>
              <w:t>NWDAF_DATA_CH</w:t>
            </w:r>
          </w:p>
        </w:tc>
        <w:tc>
          <w:tcPr>
            <w:tcW w:w="5416" w:type="dxa"/>
            <w:tcMar>
              <w:top w:w="0" w:type="dxa"/>
              <w:left w:w="108" w:type="dxa"/>
              <w:bottom w:w="0" w:type="dxa"/>
              <w:right w:w="108" w:type="dxa"/>
            </w:tcMar>
          </w:tcPr>
          <w:p w14:paraId="14F2776A" w14:textId="77777777" w:rsidR="0052313C" w:rsidRDefault="0052313C" w:rsidP="005F6A54">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34DBCE4A" w14:textId="77777777" w:rsidR="0052313C" w:rsidRDefault="0052313C" w:rsidP="005F6A54">
            <w:pPr>
              <w:pStyle w:val="TAL"/>
              <w:rPr>
                <w:lang w:eastAsia="zh-CN"/>
              </w:rPr>
            </w:pPr>
          </w:p>
          <w:p w14:paraId="6F85A9DF" w14:textId="77777777" w:rsidR="0052313C" w:rsidRDefault="0052313C" w:rsidP="005F6A54">
            <w:pPr>
              <w:pStyle w:val="TAL"/>
              <w:rPr>
                <w:noProof/>
              </w:rPr>
            </w:pPr>
            <w:r>
              <w:t>(NOTE 2)</w:t>
            </w:r>
          </w:p>
        </w:tc>
        <w:tc>
          <w:tcPr>
            <w:tcW w:w="1535" w:type="dxa"/>
          </w:tcPr>
          <w:p w14:paraId="75D2CAAB" w14:textId="77777777" w:rsidR="0052313C" w:rsidRDefault="0052313C" w:rsidP="005F6A54">
            <w:pPr>
              <w:pStyle w:val="TAL"/>
              <w:rPr>
                <w:lang w:eastAsia="zh-CN"/>
              </w:rPr>
            </w:pPr>
            <w:r>
              <w:rPr>
                <w:lang w:eastAsia="zh-CN"/>
              </w:rPr>
              <w:t>EneNA</w:t>
            </w:r>
          </w:p>
        </w:tc>
      </w:tr>
      <w:tr w:rsidR="0052313C" w14:paraId="5B2EEC6B" w14:textId="77777777" w:rsidTr="005F6A54">
        <w:trPr>
          <w:jc w:val="center"/>
        </w:trPr>
        <w:tc>
          <w:tcPr>
            <w:tcW w:w="2587" w:type="dxa"/>
            <w:tcMar>
              <w:top w:w="0" w:type="dxa"/>
              <w:left w:w="108" w:type="dxa"/>
              <w:bottom w:w="0" w:type="dxa"/>
              <w:right w:w="108" w:type="dxa"/>
            </w:tcMar>
          </w:tcPr>
          <w:p w14:paraId="07C3E719" w14:textId="77777777" w:rsidR="0052313C" w:rsidRDefault="0052313C" w:rsidP="005F6A54">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01855F6F" w14:textId="77777777" w:rsidR="0052313C" w:rsidRDefault="0052313C" w:rsidP="005F6A54">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4AAE563" w14:textId="77777777" w:rsidR="0052313C" w:rsidRDefault="0052313C" w:rsidP="005F6A54">
            <w:pPr>
              <w:pStyle w:val="TAL"/>
              <w:rPr>
                <w:lang w:eastAsia="zh-CN"/>
              </w:rPr>
            </w:pPr>
            <w:r>
              <w:rPr>
                <w:lang w:eastAsia="zh-CN"/>
              </w:rPr>
              <w:t>TargetNSSAI</w:t>
            </w:r>
          </w:p>
        </w:tc>
      </w:tr>
      <w:tr w:rsidR="0052313C" w14:paraId="3E175E4C" w14:textId="77777777" w:rsidTr="005F6A54">
        <w:trPr>
          <w:jc w:val="center"/>
        </w:trPr>
        <w:tc>
          <w:tcPr>
            <w:tcW w:w="2587" w:type="dxa"/>
            <w:tcMar>
              <w:top w:w="0" w:type="dxa"/>
              <w:left w:w="108" w:type="dxa"/>
              <w:bottom w:w="0" w:type="dxa"/>
              <w:right w:w="108" w:type="dxa"/>
            </w:tcMar>
          </w:tcPr>
          <w:p w14:paraId="3230A801" w14:textId="77777777" w:rsidR="0052313C" w:rsidRDefault="0052313C" w:rsidP="005F6A54">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FA9EDC2" w14:textId="77777777" w:rsidR="0052313C" w:rsidRPr="002D58ED" w:rsidRDefault="0052313C" w:rsidP="005F6A54">
            <w:pPr>
              <w:pStyle w:val="TAL"/>
            </w:pPr>
            <w:r>
              <w:rPr>
                <w:lang w:eastAsia="zh-CN"/>
              </w:rPr>
              <w:t>Indicates that network slice replacement is needed for one or more S-NSSAI(s) of the UE's Allowed NSSAI and/or Partially Allowed NSSAI</w:t>
            </w:r>
            <w:r>
              <w:t>.</w:t>
            </w:r>
          </w:p>
        </w:tc>
        <w:tc>
          <w:tcPr>
            <w:tcW w:w="1535" w:type="dxa"/>
          </w:tcPr>
          <w:p w14:paraId="0512D238" w14:textId="77777777" w:rsidR="0052313C" w:rsidRDefault="0052313C" w:rsidP="005F6A54">
            <w:pPr>
              <w:pStyle w:val="TAL"/>
              <w:rPr>
                <w:lang w:eastAsia="zh-CN"/>
              </w:rPr>
            </w:pPr>
            <w:r>
              <w:t>NetSliceRepl</w:t>
            </w:r>
          </w:p>
        </w:tc>
      </w:tr>
      <w:tr w:rsidR="0052313C" w14:paraId="08CD73D2" w14:textId="77777777" w:rsidTr="005F6A54">
        <w:trPr>
          <w:jc w:val="center"/>
        </w:trPr>
        <w:tc>
          <w:tcPr>
            <w:tcW w:w="2587" w:type="dxa"/>
            <w:tcMar>
              <w:top w:w="0" w:type="dxa"/>
              <w:left w:w="108" w:type="dxa"/>
              <w:bottom w:w="0" w:type="dxa"/>
              <w:right w:w="108" w:type="dxa"/>
            </w:tcMar>
          </w:tcPr>
          <w:p w14:paraId="21896D0B" w14:textId="77777777" w:rsidR="0052313C" w:rsidRDefault="0052313C" w:rsidP="005F6A54">
            <w:pPr>
              <w:pStyle w:val="TAL"/>
              <w:rPr>
                <w:noProof/>
                <w:lang w:eastAsia="zh-CN"/>
              </w:rPr>
            </w:pPr>
            <w:r>
              <w:rPr>
                <w:noProof/>
                <w:lang w:eastAsia="zh-CN"/>
              </w:rPr>
              <w:t>FEAT_RENEG</w:t>
            </w:r>
          </w:p>
        </w:tc>
        <w:tc>
          <w:tcPr>
            <w:tcW w:w="5416" w:type="dxa"/>
            <w:tcMar>
              <w:top w:w="0" w:type="dxa"/>
              <w:left w:w="108" w:type="dxa"/>
              <w:bottom w:w="0" w:type="dxa"/>
              <w:right w:w="108" w:type="dxa"/>
            </w:tcMar>
          </w:tcPr>
          <w:p w14:paraId="3028F3E6" w14:textId="77777777" w:rsidR="0052313C" w:rsidRDefault="0052313C" w:rsidP="005F6A54">
            <w:pPr>
              <w:pStyle w:val="TAL"/>
              <w:rPr>
                <w:noProof/>
                <w:lang w:eastAsia="zh-CN"/>
              </w:rPr>
            </w:pPr>
            <w:r>
              <w:t>The NF service consumer notifies that the target AMF is requesting feature re-negotiation.</w:t>
            </w:r>
          </w:p>
          <w:p w14:paraId="2E217B2C" w14:textId="77777777" w:rsidR="0052313C" w:rsidRDefault="0052313C" w:rsidP="005F6A54">
            <w:pPr>
              <w:pStyle w:val="TAL"/>
              <w:rPr>
                <w:lang w:eastAsia="zh-CN"/>
              </w:rPr>
            </w:pPr>
            <w:r>
              <w:t>(NOTE 2)</w:t>
            </w:r>
          </w:p>
        </w:tc>
        <w:tc>
          <w:tcPr>
            <w:tcW w:w="1535" w:type="dxa"/>
          </w:tcPr>
          <w:p w14:paraId="557F1ECD" w14:textId="77777777" w:rsidR="0052313C" w:rsidRDefault="0052313C" w:rsidP="005F6A54">
            <w:pPr>
              <w:pStyle w:val="TAL"/>
              <w:rPr>
                <w:lang w:eastAsia="zh-CN"/>
              </w:rPr>
            </w:pPr>
            <w:r>
              <w:rPr>
                <w:noProof/>
              </w:rPr>
              <w:t>FeatureRenegotation</w:t>
            </w:r>
          </w:p>
        </w:tc>
      </w:tr>
      <w:tr w:rsidR="0052313C" w14:paraId="6257BECA" w14:textId="77777777" w:rsidTr="005F6A54">
        <w:trPr>
          <w:jc w:val="center"/>
        </w:trPr>
        <w:tc>
          <w:tcPr>
            <w:tcW w:w="2587" w:type="dxa"/>
            <w:tcMar>
              <w:top w:w="0" w:type="dxa"/>
              <w:left w:w="108" w:type="dxa"/>
              <w:bottom w:w="0" w:type="dxa"/>
              <w:right w:w="108" w:type="dxa"/>
            </w:tcMar>
          </w:tcPr>
          <w:p w14:paraId="4CE0EE7E" w14:textId="77777777" w:rsidR="0052313C" w:rsidRDefault="0052313C" w:rsidP="005F6A54">
            <w:pPr>
              <w:pStyle w:val="TAL"/>
              <w:rPr>
                <w:noProof/>
                <w:lang w:eastAsia="zh-CN"/>
              </w:rPr>
            </w:pPr>
            <w:r>
              <w:rPr>
                <w:noProof/>
              </w:rPr>
              <w:t>PARTIALLY_ALLOWED_NSSAI_CH</w:t>
            </w:r>
          </w:p>
        </w:tc>
        <w:tc>
          <w:tcPr>
            <w:tcW w:w="5416" w:type="dxa"/>
            <w:tcMar>
              <w:top w:w="0" w:type="dxa"/>
              <w:left w:w="108" w:type="dxa"/>
              <w:bottom w:w="0" w:type="dxa"/>
              <w:right w:w="108" w:type="dxa"/>
            </w:tcMar>
          </w:tcPr>
          <w:p w14:paraId="6C2A423F" w14:textId="77777777" w:rsidR="0052313C" w:rsidRDefault="0052313C" w:rsidP="005F6A54">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2C3C4900" w14:textId="77777777" w:rsidR="0052313C" w:rsidRDefault="0052313C" w:rsidP="005F6A54">
            <w:pPr>
              <w:pStyle w:val="TAL"/>
              <w:rPr>
                <w:noProof/>
              </w:rPr>
            </w:pPr>
          </w:p>
          <w:p w14:paraId="1FC93DDF" w14:textId="77777777" w:rsidR="0052313C" w:rsidRDefault="0052313C" w:rsidP="005F6A54">
            <w:pPr>
              <w:pStyle w:val="TAL"/>
            </w:pPr>
            <w:r>
              <w:rPr>
                <w:noProof/>
              </w:rPr>
              <w:t>(NOTE</w:t>
            </w:r>
            <w:r>
              <w:t> </w:t>
            </w:r>
            <w:r>
              <w:rPr>
                <w:noProof/>
              </w:rPr>
              <w:t>1)</w:t>
            </w:r>
          </w:p>
        </w:tc>
        <w:tc>
          <w:tcPr>
            <w:tcW w:w="1535" w:type="dxa"/>
          </w:tcPr>
          <w:p w14:paraId="065768AF" w14:textId="77777777" w:rsidR="0052313C" w:rsidRDefault="0052313C" w:rsidP="005F6A54">
            <w:pPr>
              <w:pStyle w:val="TAL"/>
              <w:rPr>
                <w:noProof/>
              </w:rPr>
            </w:pPr>
            <w:r>
              <w:rPr>
                <w:lang w:eastAsia="zh-CN"/>
              </w:rPr>
              <w:t>PartNetSliceSupport</w:t>
            </w:r>
            <w:r>
              <w:rPr>
                <w:noProof/>
              </w:rPr>
              <w:t>, NetSliceRepl</w:t>
            </w:r>
          </w:p>
        </w:tc>
      </w:tr>
      <w:tr w:rsidR="0052313C" w14:paraId="75C8DA97" w14:textId="77777777" w:rsidTr="005F6A54">
        <w:trPr>
          <w:jc w:val="center"/>
        </w:trPr>
        <w:tc>
          <w:tcPr>
            <w:tcW w:w="2587" w:type="dxa"/>
            <w:tcMar>
              <w:top w:w="0" w:type="dxa"/>
              <w:left w:w="108" w:type="dxa"/>
              <w:bottom w:w="0" w:type="dxa"/>
              <w:right w:w="108" w:type="dxa"/>
            </w:tcMar>
          </w:tcPr>
          <w:p w14:paraId="5B3F3495" w14:textId="77777777" w:rsidR="0052313C" w:rsidRDefault="0052313C" w:rsidP="005F6A54">
            <w:pPr>
              <w:pStyle w:val="TAL"/>
              <w:rPr>
                <w:noProof/>
                <w:lang w:eastAsia="zh-CN"/>
              </w:rPr>
            </w:pPr>
            <w:r w:rsidRPr="00797135">
              <w:t>SNSSAIS_PARTIALLY_REJECTED_CH</w:t>
            </w:r>
          </w:p>
        </w:tc>
        <w:tc>
          <w:tcPr>
            <w:tcW w:w="5416" w:type="dxa"/>
            <w:tcMar>
              <w:top w:w="0" w:type="dxa"/>
              <w:left w:w="108" w:type="dxa"/>
              <w:bottom w:w="0" w:type="dxa"/>
              <w:right w:w="108" w:type="dxa"/>
            </w:tcMar>
          </w:tcPr>
          <w:p w14:paraId="22D112DF" w14:textId="77777777" w:rsidR="0052313C" w:rsidRDefault="0052313C" w:rsidP="005F6A54">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49CDA737" w14:textId="77777777" w:rsidR="0052313C" w:rsidRDefault="0052313C" w:rsidP="005F6A54">
            <w:pPr>
              <w:pStyle w:val="TAL"/>
              <w:rPr>
                <w:noProof/>
              </w:rPr>
            </w:pPr>
          </w:p>
          <w:p w14:paraId="7194B747" w14:textId="77777777" w:rsidR="0052313C" w:rsidRDefault="0052313C" w:rsidP="005F6A54">
            <w:pPr>
              <w:pStyle w:val="TAL"/>
            </w:pPr>
            <w:r>
              <w:rPr>
                <w:noProof/>
              </w:rPr>
              <w:t>(NOTE</w:t>
            </w:r>
            <w:r>
              <w:t> </w:t>
            </w:r>
            <w:r>
              <w:rPr>
                <w:noProof/>
              </w:rPr>
              <w:t>1)</w:t>
            </w:r>
          </w:p>
        </w:tc>
        <w:tc>
          <w:tcPr>
            <w:tcW w:w="1535" w:type="dxa"/>
          </w:tcPr>
          <w:p w14:paraId="714817E0" w14:textId="77777777" w:rsidR="0052313C" w:rsidRDefault="0052313C" w:rsidP="005F6A54">
            <w:pPr>
              <w:pStyle w:val="TAL"/>
              <w:rPr>
                <w:noProof/>
              </w:rPr>
            </w:pPr>
            <w:r>
              <w:rPr>
                <w:lang w:eastAsia="zh-CN"/>
              </w:rPr>
              <w:t>PartNetSliceSupport</w:t>
            </w:r>
          </w:p>
        </w:tc>
      </w:tr>
      <w:tr w:rsidR="0052313C" w14:paraId="312157E8" w14:textId="77777777" w:rsidTr="005F6A54">
        <w:trPr>
          <w:jc w:val="center"/>
        </w:trPr>
        <w:tc>
          <w:tcPr>
            <w:tcW w:w="2587" w:type="dxa"/>
            <w:tcMar>
              <w:top w:w="0" w:type="dxa"/>
              <w:left w:w="108" w:type="dxa"/>
              <w:bottom w:w="0" w:type="dxa"/>
              <w:right w:w="108" w:type="dxa"/>
            </w:tcMar>
          </w:tcPr>
          <w:p w14:paraId="3576DA8D" w14:textId="77777777" w:rsidR="0052313C" w:rsidRDefault="0052313C" w:rsidP="005F6A54">
            <w:pPr>
              <w:pStyle w:val="TAL"/>
              <w:rPr>
                <w:noProof/>
                <w:lang w:eastAsia="zh-CN"/>
              </w:rPr>
            </w:pPr>
            <w:r>
              <w:rPr>
                <w:noProof/>
              </w:rPr>
              <w:t>REJECTED_SNSSAIS_CH</w:t>
            </w:r>
          </w:p>
        </w:tc>
        <w:tc>
          <w:tcPr>
            <w:tcW w:w="5416" w:type="dxa"/>
            <w:tcMar>
              <w:top w:w="0" w:type="dxa"/>
              <w:left w:w="108" w:type="dxa"/>
              <w:bottom w:w="0" w:type="dxa"/>
              <w:right w:w="108" w:type="dxa"/>
            </w:tcMar>
          </w:tcPr>
          <w:p w14:paraId="2BAB2B44" w14:textId="77777777" w:rsidR="0052313C" w:rsidRDefault="0052313C" w:rsidP="005F6A54">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60A79396" w14:textId="77777777" w:rsidR="0052313C" w:rsidRDefault="0052313C" w:rsidP="005F6A54">
            <w:pPr>
              <w:pStyle w:val="TAL"/>
              <w:rPr>
                <w:noProof/>
              </w:rPr>
            </w:pPr>
          </w:p>
          <w:p w14:paraId="17D5D110" w14:textId="77777777" w:rsidR="0052313C" w:rsidRDefault="0052313C" w:rsidP="005F6A54">
            <w:pPr>
              <w:pStyle w:val="TAL"/>
            </w:pPr>
            <w:r>
              <w:rPr>
                <w:noProof/>
              </w:rPr>
              <w:t>(NOTE</w:t>
            </w:r>
            <w:r>
              <w:t> </w:t>
            </w:r>
            <w:r>
              <w:rPr>
                <w:noProof/>
              </w:rPr>
              <w:t>1)</w:t>
            </w:r>
          </w:p>
        </w:tc>
        <w:tc>
          <w:tcPr>
            <w:tcW w:w="1535" w:type="dxa"/>
          </w:tcPr>
          <w:p w14:paraId="00C2180D" w14:textId="77777777" w:rsidR="0052313C" w:rsidRDefault="0052313C" w:rsidP="005F6A54">
            <w:pPr>
              <w:pStyle w:val="TAL"/>
              <w:rPr>
                <w:noProof/>
              </w:rPr>
            </w:pPr>
            <w:r>
              <w:rPr>
                <w:lang w:eastAsia="zh-CN"/>
              </w:rPr>
              <w:t>PartNetSliceSupport</w:t>
            </w:r>
          </w:p>
        </w:tc>
      </w:tr>
      <w:tr w:rsidR="0052313C" w14:paraId="0165E97F" w14:textId="77777777" w:rsidTr="005F6A54">
        <w:trPr>
          <w:jc w:val="center"/>
        </w:trPr>
        <w:tc>
          <w:tcPr>
            <w:tcW w:w="2587" w:type="dxa"/>
            <w:tcMar>
              <w:top w:w="0" w:type="dxa"/>
              <w:left w:w="108" w:type="dxa"/>
              <w:bottom w:w="0" w:type="dxa"/>
              <w:right w:w="108" w:type="dxa"/>
            </w:tcMar>
          </w:tcPr>
          <w:p w14:paraId="67362710" w14:textId="77777777" w:rsidR="0052313C" w:rsidRDefault="0052313C" w:rsidP="005F6A54">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2385769B" w14:textId="77777777" w:rsidR="0052313C" w:rsidRDefault="0052313C" w:rsidP="005F6A54">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5223D5C0" w14:textId="77777777" w:rsidR="0052313C" w:rsidRDefault="0052313C" w:rsidP="005F6A54">
            <w:pPr>
              <w:pStyle w:val="TAL"/>
              <w:rPr>
                <w:noProof/>
              </w:rPr>
            </w:pPr>
          </w:p>
          <w:p w14:paraId="43CBFE7E" w14:textId="77777777" w:rsidR="0052313C" w:rsidRDefault="0052313C" w:rsidP="005F6A54">
            <w:pPr>
              <w:pStyle w:val="TAL"/>
            </w:pPr>
            <w:r>
              <w:rPr>
                <w:noProof/>
              </w:rPr>
              <w:t>(NOTE</w:t>
            </w:r>
            <w:r>
              <w:t> </w:t>
            </w:r>
            <w:r>
              <w:rPr>
                <w:noProof/>
              </w:rPr>
              <w:t>1)</w:t>
            </w:r>
          </w:p>
        </w:tc>
        <w:tc>
          <w:tcPr>
            <w:tcW w:w="1535" w:type="dxa"/>
          </w:tcPr>
          <w:p w14:paraId="03EEF627" w14:textId="77777777" w:rsidR="0052313C" w:rsidRDefault="0052313C" w:rsidP="005F6A54">
            <w:pPr>
              <w:pStyle w:val="TAL"/>
              <w:rPr>
                <w:noProof/>
              </w:rPr>
            </w:pPr>
            <w:r>
              <w:rPr>
                <w:lang w:eastAsia="zh-CN"/>
              </w:rPr>
              <w:t>PartNetSliceSupport</w:t>
            </w:r>
          </w:p>
        </w:tc>
      </w:tr>
      <w:tr w:rsidR="0052313C" w14:paraId="391F8EE1" w14:textId="77777777" w:rsidTr="005F6A54">
        <w:trPr>
          <w:jc w:val="center"/>
        </w:trPr>
        <w:tc>
          <w:tcPr>
            <w:tcW w:w="2587" w:type="dxa"/>
            <w:tcMar>
              <w:top w:w="0" w:type="dxa"/>
              <w:left w:w="108" w:type="dxa"/>
              <w:bottom w:w="0" w:type="dxa"/>
              <w:right w:w="108" w:type="dxa"/>
            </w:tcMar>
          </w:tcPr>
          <w:p w14:paraId="3DBB70DF" w14:textId="77777777" w:rsidR="0052313C" w:rsidRDefault="0052313C" w:rsidP="005F6A54">
            <w:pPr>
              <w:pStyle w:val="TAL"/>
              <w:rPr>
                <w:noProof/>
              </w:rPr>
            </w:pPr>
            <w:r>
              <w:rPr>
                <w:noProof/>
              </w:rPr>
              <w:t>RAT_TYPE_CH</w:t>
            </w:r>
          </w:p>
        </w:tc>
        <w:tc>
          <w:tcPr>
            <w:tcW w:w="5416" w:type="dxa"/>
            <w:tcMar>
              <w:top w:w="0" w:type="dxa"/>
              <w:left w:w="108" w:type="dxa"/>
              <w:bottom w:w="0" w:type="dxa"/>
              <w:right w:w="108" w:type="dxa"/>
            </w:tcMar>
          </w:tcPr>
          <w:p w14:paraId="5AE5FCA5" w14:textId="77777777" w:rsidR="0052313C" w:rsidRDefault="0052313C" w:rsidP="005F6A54">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441A1EE2" w14:textId="77777777" w:rsidR="0052313C" w:rsidRDefault="0052313C" w:rsidP="005F6A54">
            <w:pPr>
              <w:pStyle w:val="TAL"/>
              <w:rPr>
                <w:lang w:eastAsia="zh-CN"/>
              </w:rPr>
            </w:pPr>
            <w:r>
              <w:rPr>
                <w:noProof/>
              </w:rPr>
              <w:t>RatTypeChange</w:t>
            </w:r>
          </w:p>
        </w:tc>
      </w:tr>
      <w:tr w:rsidR="0052313C" w14:paraId="16071E5D" w14:textId="77777777" w:rsidTr="005F6A54">
        <w:trPr>
          <w:jc w:val="center"/>
        </w:trPr>
        <w:tc>
          <w:tcPr>
            <w:tcW w:w="2587" w:type="dxa"/>
            <w:tcMar>
              <w:top w:w="0" w:type="dxa"/>
              <w:left w:w="108" w:type="dxa"/>
              <w:bottom w:w="0" w:type="dxa"/>
              <w:right w:w="108" w:type="dxa"/>
            </w:tcMar>
          </w:tcPr>
          <w:p w14:paraId="0AB93238" w14:textId="77777777" w:rsidR="0052313C" w:rsidRDefault="0052313C" w:rsidP="005F6A54">
            <w:pPr>
              <w:pStyle w:val="TAL"/>
              <w:rPr>
                <w:noProof/>
              </w:rPr>
            </w:pPr>
            <w:r>
              <w:rPr>
                <w:noProof/>
              </w:rPr>
              <w:t>SLICE_REPLACE_OUTCOME</w:t>
            </w:r>
          </w:p>
        </w:tc>
        <w:tc>
          <w:tcPr>
            <w:tcW w:w="5416" w:type="dxa"/>
            <w:tcMar>
              <w:top w:w="0" w:type="dxa"/>
              <w:left w:w="108" w:type="dxa"/>
              <w:bottom w:w="0" w:type="dxa"/>
              <w:right w:w="108" w:type="dxa"/>
            </w:tcMar>
          </w:tcPr>
          <w:p w14:paraId="7DC85812" w14:textId="77777777" w:rsidR="0052313C" w:rsidRDefault="0052313C" w:rsidP="005F6A54">
            <w:pPr>
              <w:pStyle w:val="TAL"/>
              <w:rPr>
                <w:noProof/>
              </w:rPr>
            </w:pPr>
            <w:r>
              <w:rPr>
                <w:noProof/>
              </w:rPr>
              <w:t>Outcome of the AF requested Network Slice Replacement initiation or the AF requested Network Slice Replacement termination.</w:t>
            </w:r>
          </w:p>
        </w:tc>
        <w:tc>
          <w:tcPr>
            <w:tcW w:w="1535" w:type="dxa"/>
          </w:tcPr>
          <w:p w14:paraId="09E7A08E" w14:textId="77777777" w:rsidR="0052313C" w:rsidRDefault="0052313C" w:rsidP="005F6A54">
            <w:pPr>
              <w:pStyle w:val="TAL"/>
              <w:rPr>
                <w:noProof/>
              </w:rPr>
            </w:pPr>
            <w:r>
              <w:rPr>
                <w:lang w:eastAsia="zh-CN"/>
              </w:rPr>
              <w:t>AfNetSliceRepl</w:t>
            </w:r>
          </w:p>
        </w:tc>
      </w:tr>
      <w:tr w:rsidR="0052313C" w14:paraId="05A9DB00" w14:textId="77777777" w:rsidTr="005F6A54">
        <w:trPr>
          <w:jc w:val="center"/>
        </w:trPr>
        <w:tc>
          <w:tcPr>
            <w:tcW w:w="2587" w:type="dxa"/>
            <w:tcMar>
              <w:top w:w="0" w:type="dxa"/>
              <w:left w:w="108" w:type="dxa"/>
              <w:bottom w:w="0" w:type="dxa"/>
              <w:right w:w="108" w:type="dxa"/>
            </w:tcMar>
          </w:tcPr>
          <w:p w14:paraId="2A2480CC" w14:textId="77777777" w:rsidR="0052313C" w:rsidRDefault="0052313C" w:rsidP="005F6A54">
            <w:pPr>
              <w:pStyle w:val="TAL"/>
              <w:rPr>
                <w:noProof/>
              </w:rPr>
            </w:pPr>
            <w:r>
              <w:rPr>
                <w:noProof/>
              </w:rPr>
              <w:t>ENERGY_SAV_IND_CH</w:t>
            </w:r>
          </w:p>
        </w:tc>
        <w:tc>
          <w:tcPr>
            <w:tcW w:w="5416" w:type="dxa"/>
            <w:tcMar>
              <w:top w:w="0" w:type="dxa"/>
              <w:left w:w="108" w:type="dxa"/>
              <w:bottom w:w="0" w:type="dxa"/>
              <w:right w:w="108" w:type="dxa"/>
            </w:tcMar>
          </w:tcPr>
          <w:p w14:paraId="556DCFA0" w14:textId="77777777" w:rsidR="0052313C" w:rsidRDefault="0052313C" w:rsidP="005F6A5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70C30BD5" w14:textId="77777777" w:rsidR="0052313C" w:rsidRDefault="0052313C" w:rsidP="005F6A54">
            <w:pPr>
              <w:pStyle w:val="TAL"/>
              <w:rPr>
                <w:lang w:eastAsia="zh-CN"/>
              </w:rPr>
            </w:pPr>
            <w:r>
              <w:rPr>
                <w:lang w:eastAsia="zh-CN"/>
              </w:rPr>
              <w:t>Energy</w:t>
            </w:r>
          </w:p>
        </w:tc>
      </w:tr>
      <w:tr w:rsidR="0052313C" w14:paraId="46D7783A" w14:textId="77777777" w:rsidTr="005F6A54">
        <w:trPr>
          <w:jc w:val="center"/>
        </w:trPr>
        <w:tc>
          <w:tcPr>
            <w:tcW w:w="9538" w:type="dxa"/>
            <w:gridSpan w:val="3"/>
            <w:tcMar>
              <w:top w:w="0" w:type="dxa"/>
              <w:left w:w="108" w:type="dxa"/>
              <w:bottom w:w="0" w:type="dxa"/>
              <w:right w:w="108" w:type="dxa"/>
            </w:tcMar>
          </w:tcPr>
          <w:p w14:paraId="604342C6" w14:textId="77777777" w:rsidR="0052313C" w:rsidRDefault="0052313C" w:rsidP="005F6A54">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F65937A" w14:textId="77777777" w:rsidR="0052313C" w:rsidRDefault="0052313C" w:rsidP="005F6A54">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532C18CB" w14:textId="77777777" w:rsidR="0052313C" w:rsidRPr="00A10B3C" w:rsidRDefault="0052313C" w:rsidP="0052313C">
      <w:pPr>
        <w:keepLines/>
        <w:rPr>
          <w:noProof/>
        </w:rPr>
      </w:pPr>
    </w:p>
    <w:p w14:paraId="1AFBC573" w14:textId="77777777" w:rsidR="0052313C" w:rsidRPr="0052313C" w:rsidRDefault="0052313C" w:rsidP="008B7886">
      <w:pPr>
        <w:pStyle w:val="B10"/>
      </w:pPr>
    </w:p>
    <w:p w14:paraId="1A796366" w14:textId="0F82DEF7" w:rsidR="00271B0B" w:rsidRPr="008C6891" w:rsidRDefault="00271B0B" w:rsidP="00271B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A1842">
        <w:rPr>
          <w:rFonts w:eastAsia="等线"/>
          <w:noProof/>
          <w:color w:val="0000FF"/>
          <w:sz w:val="28"/>
          <w:szCs w:val="28"/>
        </w:rPr>
        <w:t>5th</w:t>
      </w:r>
      <w:r w:rsidRPr="008C6891">
        <w:rPr>
          <w:rFonts w:eastAsia="等线"/>
          <w:noProof/>
          <w:color w:val="0000FF"/>
          <w:sz w:val="28"/>
          <w:szCs w:val="28"/>
        </w:rPr>
        <w:t xml:space="preserve"> Change ***</w:t>
      </w:r>
    </w:p>
    <w:p w14:paraId="7F5C337C" w14:textId="77777777" w:rsidR="00A9487D" w:rsidRDefault="00A9487D" w:rsidP="00A9487D">
      <w:pPr>
        <w:pStyle w:val="1"/>
        <w:rPr>
          <w:noProof/>
        </w:rPr>
      </w:pPr>
      <w:bookmarkStart w:id="131" w:name="_Toc28011156"/>
      <w:bookmarkStart w:id="132" w:name="_Toc34138019"/>
      <w:bookmarkStart w:id="133" w:name="_Toc36037614"/>
      <w:bookmarkStart w:id="134" w:name="_Toc39051716"/>
      <w:bookmarkStart w:id="135" w:name="_Toc43363308"/>
      <w:bookmarkStart w:id="136" w:name="_Toc45132915"/>
      <w:bookmarkStart w:id="137" w:name="_Toc49871646"/>
      <w:bookmarkStart w:id="138" w:name="_Toc50023536"/>
      <w:bookmarkStart w:id="139" w:name="_Toc51761216"/>
      <w:bookmarkStart w:id="140" w:name="_Toc67492700"/>
      <w:bookmarkStart w:id="141" w:name="_Toc74838434"/>
      <w:bookmarkStart w:id="142" w:name="_Toc104311258"/>
      <w:bookmarkStart w:id="143" w:name="_Toc104385938"/>
      <w:bookmarkStart w:id="144" w:name="_Toc104407133"/>
      <w:bookmarkStart w:id="145" w:name="_Toc104408426"/>
      <w:bookmarkStart w:id="146" w:name="_Toc104546020"/>
      <w:bookmarkStart w:id="147" w:name="_Toc191391838"/>
      <w:bookmarkStart w:id="148" w:name="_Toc207704914"/>
      <w:r>
        <w:rPr>
          <w:noProof/>
        </w:rPr>
        <w:t>A.2</w:t>
      </w:r>
      <w:r>
        <w:rPr>
          <w:noProof/>
        </w:rPr>
        <w:tab/>
        <w:t>Npcf_AMPolicyControl</w:t>
      </w:r>
      <w:r>
        <w:rPr>
          <w:noProof/>
          <w:lang w:eastAsia="zh-CN"/>
        </w:rPr>
        <w:t xml:space="preserve"> </w:t>
      </w:r>
      <w:r>
        <w:rPr>
          <w:noProof/>
        </w:rPr>
        <w:t>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F301DAD" w14:textId="77777777" w:rsidR="00A9487D" w:rsidRDefault="00A9487D" w:rsidP="00A9487D">
      <w:pPr>
        <w:pStyle w:val="PL"/>
      </w:pPr>
      <w:r>
        <w:t>openapi: 3.0.0</w:t>
      </w:r>
    </w:p>
    <w:p w14:paraId="43EF329D" w14:textId="77777777" w:rsidR="00A9487D" w:rsidRDefault="00A9487D" w:rsidP="00A9487D">
      <w:pPr>
        <w:pStyle w:val="PL"/>
      </w:pPr>
    </w:p>
    <w:p w14:paraId="4A7596CA" w14:textId="77777777" w:rsidR="00A9487D" w:rsidRDefault="00A9487D" w:rsidP="00A9487D">
      <w:pPr>
        <w:pStyle w:val="PL"/>
      </w:pPr>
      <w:r>
        <w:t>info:</w:t>
      </w:r>
    </w:p>
    <w:p w14:paraId="1C26907D" w14:textId="77777777" w:rsidR="00A9487D" w:rsidRDefault="00A9487D" w:rsidP="00A9487D">
      <w:pPr>
        <w:pStyle w:val="PL"/>
      </w:pPr>
      <w:r>
        <w:t xml:space="preserve">  version: 1.4.0-alpha.3</w:t>
      </w:r>
    </w:p>
    <w:p w14:paraId="0E81BB5E" w14:textId="77777777" w:rsidR="00A9487D" w:rsidRDefault="00A9487D" w:rsidP="00A9487D">
      <w:pPr>
        <w:pStyle w:val="PL"/>
      </w:pPr>
      <w:r>
        <w:t xml:space="preserve">  title: Npcf_AMPolicyControl</w:t>
      </w:r>
    </w:p>
    <w:p w14:paraId="21FDC238" w14:textId="77777777" w:rsidR="00A9487D" w:rsidRDefault="00A9487D" w:rsidP="00A9487D">
      <w:pPr>
        <w:pStyle w:val="PL"/>
      </w:pPr>
      <w:r>
        <w:t xml:space="preserve">  description: |</w:t>
      </w:r>
    </w:p>
    <w:p w14:paraId="1F10933F" w14:textId="77777777" w:rsidR="00A9487D" w:rsidRDefault="00A9487D" w:rsidP="00A9487D">
      <w:pPr>
        <w:pStyle w:val="PL"/>
      </w:pPr>
      <w:r>
        <w:t xml:space="preserve">    Access and Mobility Policy Control Service.  </w:t>
      </w:r>
    </w:p>
    <w:p w14:paraId="59ED9481" w14:textId="77777777" w:rsidR="00A9487D" w:rsidRDefault="00A9487D" w:rsidP="00A9487D">
      <w:pPr>
        <w:pStyle w:val="PL"/>
      </w:pPr>
      <w:r>
        <w:t xml:space="preserve">    © 2025, 3GPP Organizational Partners (ARIB, ATIS, CCSA, ETSI, TSDSI, TTA, TTC).  </w:t>
      </w:r>
    </w:p>
    <w:p w14:paraId="0A66F0AF" w14:textId="77777777" w:rsidR="00A9487D" w:rsidRDefault="00A9487D" w:rsidP="00A9487D">
      <w:pPr>
        <w:pStyle w:val="PL"/>
      </w:pPr>
      <w:r>
        <w:t xml:space="preserve">    All rights reserved.</w:t>
      </w:r>
    </w:p>
    <w:p w14:paraId="2A2C188E" w14:textId="77777777" w:rsidR="00A9487D" w:rsidRDefault="00A9487D" w:rsidP="00A9487D">
      <w:pPr>
        <w:pStyle w:val="PL"/>
      </w:pPr>
    </w:p>
    <w:p w14:paraId="78B6D527" w14:textId="77777777" w:rsidR="00A9487D" w:rsidRDefault="00A9487D" w:rsidP="00A9487D">
      <w:pPr>
        <w:pStyle w:val="PL"/>
      </w:pPr>
      <w:r>
        <w:t>externalDocs:</w:t>
      </w:r>
    </w:p>
    <w:p w14:paraId="191C23A5" w14:textId="77777777" w:rsidR="00A9487D" w:rsidRDefault="00A9487D" w:rsidP="00A9487D">
      <w:pPr>
        <w:pStyle w:val="PL"/>
      </w:pPr>
      <w:r>
        <w:t xml:space="preserve">  description: 3GPP TS 29.507 V19.4.0; 5G System; Access and Mobility Policy Control Service.</w:t>
      </w:r>
    </w:p>
    <w:p w14:paraId="679028C3" w14:textId="77777777" w:rsidR="00A9487D" w:rsidRDefault="00A9487D" w:rsidP="00A9487D">
      <w:pPr>
        <w:pStyle w:val="PL"/>
      </w:pPr>
      <w:r>
        <w:t xml:space="preserve">  url: 'https://www.3gpp.org/ftp/Specs/archive/29_series/29.507/'</w:t>
      </w:r>
    </w:p>
    <w:p w14:paraId="2078A70B" w14:textId="77777777" w:rsidR="00A9487D" w:rsidRDefault="00A9487D" w:rsidP="00A9487D">
      <w:pPr>
        <w:pStyle w:val="PL"/>
      </w:pPr>
    </w:p>
    <w:p w14:paraId="4FAD218B" w14:textId="77777777" w:rsidR="00A9487D" w:rsidRDefault="00A9487D" w:rsidP="00A9487D">
      <w:pPr>
        <w:pStyle w:val="PL"/>
      </w:pPr>
      <w:r>
        <w:t>servers:</w:t>
      </w:r>
    </w:p>
    <w:p w14:paraId="3FECB573" w14:textId="77777777" w:rsidR="00A9487D" w:rsidRDefault="00A9487D" w:rsidP="00A9487D">
      <w:pPr>
        <w:pStyle w:val="PL"/>
      </w:pPr>
      <w:r>
        <w:t xml:space="preserve">  - url: '{apiRoot}/npcf-am-policy-control/v1'</w:t>
      </w:r>
    </w:p>
    <w:p w14:paraId="76F9E274" w14:textId="77777777" w:rsidR="00A9487D" w:rsidRDefault="00A9487D" w:rsidP="00A9487D">
      <w:pPr>
        <w:pStyle w:val="PL"/>
      </w:pPr>
      <w:r>
        <w:t xml:space="preserve">    variables:</w:t>
      </w:r>
    </w:p>
    <w:p w14:paraId="6B7168A2" w14:textId="77777777" w:rsidR="00A9487D" w:rsidRDefault="00A9487D" w:rsidP="00A9487D">
      <w:pPr>
        <w:pStyle w:val="PL"/>
      </w:pPr>
      <w:r>
        <w:t xml:space="preserve">      apiRoot:</w:t>
      </w:r>
    </w:p>
    <w:p w14:paraId="78C80FA6" w14:textId="77777777" w:rsidR="00A9487D" w:rsidRDefault="00A9487D" w:rsidP="00A9487D">
      <w:pPr>
        <w:pStyle w:val="PL"/>
      </w:pPr>
      <w:r>
        <w:t xml:space="preserve">        default: https://example.com</w:t>
      </w:r>
    </w:p>
    <w:p w14:paraId="2E0D5CCD" w14:textId="77777777" w:rsidR="00A9487D" w:rsidRDefault="00A9487D" w:rsidP="00A9487D">
      <w:pPr>
        <w:pStyle w:val="PL"/>
      </w:pPr>
      <w:r>
        <w:t xml:space="preserve">        description: apiRoot as defined in clause 4.4 of 3GPP TS 29.501</w:t>
      </w:r>
    </w:p>
    <w:p w14:paraId="51ADE3F0" w14:textId="77777777" w:rsidR="00A9487D" w:rsidRDefault="00A9487D" w:rsidP="00A9487D">
      <w:pPr>
        <w:pStyle w:val="PL"/>
        <w:rPr>
          <w:lang w:val="en-US"/>
        </w:rPr>
      </w:pPr>
    </w:p>
    <w:p w14:paraId="170E4243" w14:textId="77777777" w:rsidR="00A9487D" w:rsidRDefault="00A9487D" w:rsidP="00A9487D">
      <w:pPr>
        <w:pStyle w:val="PL"/>
        <w:rPr>
          <w:lang w:val="en-US"/>
        </w:rPr>
      </w:pPr>
      <w:r>
        <w:rPr>
          <w:lang w:val="en-US"/>
        </w:rPr>
        <w:t>security:</w:t>
      </w:r>
    </w:p>
    <w:p w14:paraId="1910B02D" w14:textId="77777777" w:rsidR="00A9487D" w:rsidRDefault="00A9487D" w:rsidP="00A9487D">
      <w:pPr>
        <w:pStyle w:val="PL"/>
        <w:rPr>
          <w:lang w:val="en-US"/>
        </w:rPr>
      </w:pPr>
      <w:r>
        <w:rPr>
          <w:lang w:val="en-US"/>
        </w:rPr>
        <w:t xml:space="preserve">  - {}</w:t>
      </w:r>
    </w:p>
    <w:p w14:paraId="30436BCA" w14:textId="77777777" w:rsidR="00A9487D" w:rsidRDefault="00A9487D" w:rsidP="00A9487D">
      <w:pPr>
        <w:pStyle w:val="PL"/>
        <w:rPr>
          <w:lang w:val="en-US"/>
        </w:rPr>
      </w:pPr>
      <w:r>
        <w:rPr>
          <w:lang w:val="en-US"/>
        </w:rPr>
        <w:t xml:space="preserve">  - oAuth2ClientCredentials:</w:t>
      </w:r>
    </w:p>
    <w:p w14:paraId="258AFC20" w14:textId="77777777" w:rsidR="00A9487D" w:rsidRDefault="00A9487D" w:rsidP="00A9487D">
      <w:pPr>
        <w:pStyle w:val="PL"/>
        <w:rPr>
          <w:lang w:val="en-US"/>
        </w:rPr>
      </w:pPr>
      <w:r>
        <w:rPr>
          <w:lang w:val="en-US"/>
        </w:rPr>
        <w:t xml:space="preserve">    - </w:t>
      </w:r>
      <w:r>
        <w:t>npcf-am-policy-control</w:t>
      </w:r>
    </w:p>
    <w:p w14:paraId="5FF72600" w14:textId="77777777" w:rsidR="00A9487D" w:rsidRDefault="00A9487D" w:rsidP="00A9487D">
      <w:pPr>
        <w:pStyle w:val="PL"/>
      </w:pPr>
    </w:p>
    <w:p w14:paraId="2779A7B1" w14:textId="77777777" w:rsidR="00A9487D" w:rsidRDefault="00A9487D" w:rsidP="00A9487D">
      <w:pPr>
        <w:pStyle w:val="PL"/>
      </w:pPr>
      <w:r>
        <w:t>paths:</w:t>
      </w:r>
    </w:p>
    <w:p w14:paraId="0122F50A" w14:textId="77777777" w:rsidR="00A9487D" w:rsidRDefault="00A9487D" w:rsidP="00A9487D">
      <w:pPr>
        <w:pStyle w:val="PL"/>
      </w:pPr>
      <w:r>
        <w:t xml:space="preserve">  /policies:</w:t>
      </w:r>
    </w:p>
    <w:p w14:paraId="351F3BE7" w14:textId="77777777" w:rsidR="00A9487D" w:rsidRDefault="00A9487D" w:rsidP="00A9487D">
      <w:pPr>
        <w:pStyle w:val="PL"/>
      </w:pPr>
      <w:r>
        <w:t xml:space="preserve">    post:</w:t>
      </w:r>
    </w:p>
    <w:p w14:paraId="0A49DA66" w14:textId="77777777" w:rsidR="00A9487D" w:rsidRDefault="00A9487D" w:rsidP="00A9487D">
      <w:pPr>
        <w:pStyle w:val="PL"/>
      </w:pPr>
      <w:r>
        <w:t xml:space="preserve">      operationId: </w:t>
      </w:r>
      <w:bookmarkStart w:id="149" w:name="_Hlk8830580"/>
      <w:r>
        <w:t>CreateIndividualAMPolicyAssociation</w:t>
      </w:r>
      <w:bookmarkEnd w:id="149"/>
    </w:p>
    <w:p w14:paraId="4E4C32FD" w14:textId="77777777" w:rsidR="00A9487D" w:rsidRDefault="00A9487D" w:rsidP="00A9487D">
      <w:pPr>
        <w:pStyle w:val="PL"/>
      </w:pPr>
      <w:r>
        <w:t xml:space="preserve">      summary: Create individual AM policy association.</w:t>
      </w:r>
    </w:p>
    <w:p w14:paraId="5C4CF162" w14:textId="77777777" w:rsidR="00A9487D" w:rsidRDefault="00A9487D" w:rsidP="00A9487D">
      <w:pPr>
        <w:pStyle w:val="PL"/>
      </w:pPr>
      <w:r>
        <w:t xml:space="preserve">      tags:</w:t>
      </w:r>
    </w:p>
    <w:p w14:paraId="0ED51A1E" w14:textId="77777777" w:rsidR="00A9487D" w:rsidRDefault="00A9487D" w:rsidP="00A9487D">
      <w:pPr>
        <w:pStyle w:val="PL"/>
      </w:pPr>
      <w:r>
        <w:t xml:space="preserve">        - AM Policy Associations (Collection)</w:t>
      </w:r>
    </w:p>
    <w:p w14:paraId="20579863" w14:textId="77777777" w:rsidR="00A9487D" w:rsidRDefault="00A9487D" w:rsidP="00A9487D">
      <w:pPr>
        <w:pStyle w:val="PL"/>
      </w:pPr>
      <w:r>
        <w:t xml:space="preserve">      requestBody:</w:t>
      </w:r>
    </w:p>
    <w:p w14:paraId="5B7DDD3D" w14:textId="77777777" w:rsidR="00A9487D" w:rsidRDefault="00A9487D" w:rsidP="00A9487D">
      <w:pPr>
        <w:pStyle w:val="PL"/>
      </w:pPr>
      <w:r>
        <w:t xml:space="preserve">        required: true</w:t>
      </w:r>
    </w:p>
    <w:p w14:paraId="069D4DBF" w14:textId="77777777" w:rsidR="00A9487D" w:rsidRDefault="00A9487D" w:rsidP="00A9487D">
      <w:pPr>
        <w:pStyle w:val="PL"/>
      </w:pPr>
      <w:r>
        <w:t xml:space="preserve">        content:</w:t>
      </w:r>
    </w:p>
    <w:p w14:paraId="5BBC5108" w14:textId="77777777" w:rsidR="00A9487D" w:rsidRDefault="00A9487D" w:rsidP="00A9487D">
      <w:pPr>
        <w:pStyle w:val="PL"/>
      </w:pPr>
      <w:r>
        <w:t xml:space="preserve">          application/json:</w:t>
      </w:r>
    </w:p>
    <w:p w14:paraId="627D8608" w14:textId="77777777" w:rsidR="00A9487D" w:rsidRDefault="00A9487D" w:rsidP="00A9487D">
      <w:pPr>
        <w:pStyle w:val="PL"/>
      </w:pPr>
      <w:r>
        <w:t xml:space="preserve">            schema:</w:t>
      </w:r>
    </w:p>
    <w:p w14:paraId="048BD0DA" w14:textId="77777777" w:rsidR="00A9487D" w:rsidRDefault="00A9487D" w:rsidP="00A9487D">
      <w:pPr>
        <w:pStyle w:val="PL"/>
      </w:pPr>
      <w:r>
        <w:t xml:space="preserve">              $ref: '#/components/schemas/PolicyAssociationRequest'</w:t>
      </w:r>
    </w:p>
    <w:p w14:paraId="02D7FCE9" w14:textId="77777777" w:rsidR="00A9487D" w:rsidRDefault="00A9487D" w:rsidP="00A9487D">
      <w:pPr>
        <w:pStyle w:val="PL"/>
      </w:pPr>
      <w:r>
        <w:t xml:space="preserve">      responses:</w:t>
      </w:r>
    </w:p>
    <w:p w14:paraId="330E3596" w14:textId="77777777" w:rsidR="00A9487D" w:rsidRDefault="00A9487D" w:rsidP="00A9487D">
      <w:pPr>
        <w:pStyle w:val="PL"/>
      </w:pPr>
      <w:r>
        <w:t xml:space="preserve">        '201':</w:t>
      </w:r>
    </w:p>
    <w:p w14:paraId="432A8526" w14:textId="77777777" w:rsidR="00A9487D" w:rsidRDefault="00A9487D" w:rsidP="00A9487D">
      <w:pPr>
        <w:pStyle w:val="PL"/>
      </w:pPr>
      <w:r>
        <w:t xml:space="preserve">          description: Created</w:t>
      </w:r>
    </w:p>
    <w:p w14:paraId="5142E27D" w14:textId="77777777" w:rsidR="00A9487D" w:rsidRDefault="00A9487D" w:rsidP="00A9487D">
      <w:pPr>
        <w:pStyle w:val="PL"/>
      </w:pPr>
      <w:r>
        <w:t xml:space="preserve">          content:</w:t>
      </w:r>
    </w:p>
    <w:p w14:paraId="0DF7AD87" w14:textId="77777777" w:rsidR="00A9487D" w:rsidRDefault="00A9487D" w:rsidP="00A9487D">
      <w:pPr>
        <w:pStyle w:val="PL"/>
      </w:pPr>
      <w:r>
        <w:t xml:space="preserve">            application/json:</w:t>
      </w:r>
    </w:p>
    <w:p w14:paraId="71C8DEE5" w14:textId="77777777" w:rsidR="00A9487D" w:rsidRDefault="00A9487D" w:rsidP="00A9487D">
      <w:pPr>
        <w:pStyle w:val="PL"/>
      </w:pPr>
      <w:r>
        <w:t xml:space="preserve">              schema:</w:t>
      </w:r>
    </w:p>
    <w:p w14:paraId="421BE2A4" w14:textId="77777777" w:rsidR="00A9487D" w:rsidRDefault="00A9487D" w:rsidP="00A9487D">
      <w:pPr>
        <w:pStyle w:val="PL"/>
      </w:pPr>
      <w:r>
        <w:t xml:space="preserve">                $ref: '#/components/schemas/PolicyAssociation'</w:t>
      </w:r>
    </w:p>
    <w:p w14:paraId="42D27356" w14:textId="77777777" w:rsidR="00A9487D" w:rsidRDefault="00A9487D" w:rsidP="00A9487D">
      <w:pPr>
        <w:pStyle w:val="PL"/>
      </w:pPr>
      <w:r>
        <w:t xml:space="preserve">          headers:</w:t>
      </w:r>
    </w:p>
    <w:p w14:paraId="1E9F8834" w14:textId="77777777" w:rsidR="00A9487D" w:rsidRDefault="00A9487D" w:rsidP="00A9487D">
      <w:pPr>
        <w:pStyle w:val="PL"/>
      </w:pPr>
      <w:r>
        <w:t xml:space="preserve">            Location:</w:t>
      </w:r>
    </w:p>
    <w:p w14:paraId="69390430" w14:textId="77777777" w:rsidR="00A9487D" w:rsidRDefault="00A9487D" w:rsidP="00A9487D">
      <w:pPr>
        <w:pStyle w:val="PL"/>
      </w:pPr>
      <w:r>
        <w:lastRenderedPageBreak/>
        <w:t xml:space="preserve">              description: &gt;</w:t>
      </w:r>
    </w:p>
    <w:p w14:paraId="4B628259" w14:textId="77777777" w:rsidR="00A9487D" w:rsidRDefault="00A9487D" w:rsidP="00A9487D">
      <w:pPr>
        <w:pStyle w:val="PL"/>
      </w:pPr>
      <w:r>
        <w:t xml:space="preserve">                Contains the URI of the newly created resource, according to the structure</w:t>
      </w:r>
    </w:p>
    <w:p w14:paraId="1D2F732A" w14:textId="77777777" w:rsidR="00A9487D" w:rsidRDefault="00A9487D" w:rsidP="00A9487D">
      <w:pPr>
        <w:pStyle w:val="PL"/>
      </w:pPr>
      <w:r>
        <w:t xml:space="preserve">                {apiRoot}/npcf-am-policy-control/v1/policies/{polAssoId}</w:t>
      </w:r>
    </w:p>
    <w:p w14:paraId="4061DC23" w14:textId="77777777" w:rsidR="00A9487D" w:rsidRDefault="00A9487D" w:rsidP="00A9487D">
      <w:pPr>
        <w:pStyle w:val="PL"/>
      </w:pPr>
      <w:r>
        <w:t xml:space="preserve">              required: true</w:t>
      </w:r>
    </w:p>
    <w:p w14:paraId="0547084E" w14:textId="77777777" w:rsidR="00A9487D" w:rsidRDefault="00A9487D" w:rsidP="00A9487D">
      <w:pPr>
        <w:pStyle w:val="PL"/>
      </w:pPr>
      <w:r>
        <w:t xml:space="preserve">              schema:</w:t>
      </w:r>
    </w:p>
    <w:p w14:paraId="111646CB" w14:textId="77777777" w:rsidR="00A9487D" w:rsidRDefault="00A9487D" w:rsidP="00A9487D">
      <w:pPr>
        <w:pStyle w:val="PL"/>
      </w:pPr>
      <w:r>
        <w:t xml:space="preserve">                type: string</w:t>
      </w:r>
    </w:p>
    <w:p w14:paraId="1EA6A4E7" w14:textId="77777777" w:rsidR="00A9487D" w:rsidRDefault="00A9487D" w:rsidP="00A9487D">
      <w:pPr>
        <w:pStyle w:val="PL"/>
      </w:pPr>
      <w:r>
        <w:t xml:space="preserve">        '400':</w:t>
      </w:r>
    </w:p>
    <w:p w14:paraId="7A10EC82" w14:textId="77777777" w:rsidR="00A9487D" w:rsidRDefault="00A9487D" w:rsidP="00A9487D">
      <w:pPr>
        <w:pStyle w:val="PL"/>
      </w:pPr>
      <w:r>
        <w:t xml:space="preserve">          $ref: 'TS29571_CommonData.yaml#/components/responses/400'</w:t>
      </w:r>
    </w:p>
    <w:p w14:paraId="764E3913" w14:textId="77777777" w:rsidR="00A9487D" w:rsidRDefault="00A9487D" w:rsidP="00A9487D">
      <w:pPr>
        <w:pStyle w:val="PL"/>
      </w:pPr>
      <w:r>
        <w:t xml:space="preserve">        '401':</w:t>
      </w:r>
    </w:p>
    <w:p w14:paraId="31F085DD" w14:textId="77777777" w:rsidR="00A9487D" w:rsidRDefault="00A9487D" w:rsidP="00A9487D">
      <w:pPr>
        <w:pStyle w:val="PL"/>
      </w:pPr>
      <w:r>
        <w:t xml:space="preserve">          $ref: 'TS29571_CommonData.yaml#/components/responses/401'</w:t>
      </w:r>
    </w:p>
    <w:p w14:paraId="734C41C7" w14:textId="77777777" w:rsidR="00A9487D" w:rsidRDefault="00A9487D" w:rsidP="00A9487D">
      <w:pPr>
        <w:pStyle w:val="PL"/>
      </w:pPr>
      <w:r>
        <w:t xml:space="preserve">        </w:t>
      </w:r>
      <w:bookmarkStart w:id="150" w:name="_Hlk531238452"/>
      <w:bookmarkStart w:id="151" w:name="_Hlk530396329"/>
      <w:r>
        <w:t>'403':</w:t>
      </w:r>
    </w:p>
    <w:p w14:paraId="4F846EF8" w14:textId="77777777" w:rsidR="00A9487D" w:rsidRDefault="00A9487D" w:rsidP="00A9487D">
      <w:pPr>
        <w:pStyle w:val="PL"/>
      </w:pPr>
      <w:r>
        <w:t xml:space="preserve">          $ref: 'TS29571_CommonData.yaml#/components/responses/403'</w:t>
      </w:r>
    </w:p>
    <w:bookmarkEnd w:id="150"/>
    <w:p w14:paraId="26A20DB7" w14:textId="77777777" w:rsidR="00A9487D" w:rsidRDefault="00A9487D" w:rsidP="00A9487D">
      <w:pPr>
        <w:pStyle w:val="PL"/>
      </w:pPr>
      <w:r>
        <w:t xml:space="preserve">        '404':</w:t>
      </w:r>
    </w:p>
    <w:p w14:paraId="31F4F55B" w14:textId="77777777" w:rsidR="00A9487D" w:rsidRDefault="00A9487D" w:rsidP="00A9487D">
      <w:pPr>
        <w:pStyle w:val="PL"/>
      </w:pPr>
      <w:r>
        <w:t xml:space="preserve">          $ref: 'TS29571_CommonData.yaml#/components/responses/404'</w:t>
      </w:r>
    </w:p>
    <w:bookmarkEnd w:id="151"/>
    <w:p w14:paraId="1D756FAA" w14:textId="77777777" w:rsidR="00A9487D" w:rsidRDefault="00A9487D" w:rsidP="00A9487D">
      <w:pPr>
        <w:pStyle w:val="PL"/>
      </w:pPr>
      <w:r>
        <w:t xml:space="preserve">        '411':</w:t>
      </w:r>
    </w:p>
    <w:p w14:paraId="3D498ACD" w14:textId="77777777" w:rsidR="00A9487D" w:rsidRDefault="00A9487D" w:rsidP="00A9487D">
      <w:pPr>
        <w:pStyle w:val="PL"/>
      </w:pPr>
      <w:r>
        <w:t xml:space="preserve">          $ref: 'TS29571_CommonData.yaml#/components/responses/411'</w:t>
      </w:r>
    </w:p>
    <w:p w14:paraId="495E9D3C" w14:textId="77777777" w:rsidR="00A9487D" w:rsidRDefault="00A9487D" w:rsidP="00A9487D">
      <w:pPr>
        <w:pStyle w:val="PL"/>
      </w:pPr>
      <w:r>
        <w:t xml:space="preserve">        '413':</w:t>
      </w:r>
    </w:p>
    <w:p w14:paraId="4DC2DA91" w14:textId="77777777" w:rsidR="00A9487D" w:rsidRDefault="00A9487D" w:rsidP="00A9487D">
      <w:pPr>
        <w:pStyle w:val="PL"/>
      </w:pPr>
      <w:r>
        <w:t xml:space="preserve">          $ref: 'TS29571_CommonData.yaml#/components/responses/413'</w:t>
      </w:r>
    </w:p>
    <w:p w14:paraId="4747C95D" w14:textId="77777777" w:rsidR="00A9487D" w:rsidRDefault="00A9487D" w:rsidP="00A9487D">
      <w:pPr>
        <w:pStyle w:val="PL"/>
      </w:pPr>
      <w:r>
        <w:t xml:space="preserve">        '415':</w:t>
      </w:r>
    </w:p>
    <w:p w14:paraId="2804C2B6" w14:textId="77777777" w:rsidR="00A9487D" w:rsidRDefault="00A9487D" w:rsidP="00A9487D">
      <w:pPr>
        <w:pStyle w:val="PL"/>
      </w:pPr>
      <w:r>
        <w:t xml:space="preserve">          $ref: 'TS29571_CommonData.yaml#/components/responses/415'</w:t>
      </w:r>
    </w:p>
    <w:p w14:paraId="59AE965C" w14:textId="77777777" w:rsidR="00A9487D" w:rsidRDefault="00A9487D" w:rsidP="00A9487D">
      <w:pPr>
        <w:pStyle w:val="PL"/>
      </w:pPr>
      <w:r>
        <w:t xml:space="preserve">        </w:t>
      </w:r>
      <w:bookmarkStart w:id="152" w:name="_Hlk530740608"/>
      <w:r>
        <w:t>'429':</w:t>
      </w:r>
    </w:p>
    <w:p w14:paraId="19CB23E3" w14:textId="77777777" w:rsidR="00A9487D" w:rsidRDefault="00A9487D" w:rsidP="00A9487D">
      <w:pPr>
        <w:pStyle w:val="PL"/>
      </w:pPr>
      <w:r>
        <w:t xml:space="preserve">          $ref: 'TS29571_CommonData.yaml#/components/responses/429'</w:t>
      </w:r>
    </w:p>
    <w:bookmarkEnd w:id="152"/>
    <w:p w14:paraId="212C747D" w14:textId="77777777" w:rsidR="00A9487D" w:rsidRDefault="00A9487D" w:rsidP="00A9487D">
      <w:pPr>
        <w:pStyle w:val="PL"/>
      </w:pPr>
      <w:r>
        <w:t xml:space="preserve">        '500':</w:t>
      </w:r>
    </w:p>
    <w:p w14:paraId="417D9BA7" w14:textId="77777777" w:rsidR="00A9487D" w:rsidRDefault="00A9487D" w:rsidP="00A9487D">
      <w:pPr>
        <w:pStyle w:val="PL"/>
      </w:pPr>
      <w:r>
        <w:t xml:space="preserve">          $ref: 'TS29571_CommonData.yaml#/components/responses/500'</w:t>
      </w:r>
    </w:p>
    <w:p w14:paraId="0AC93102" w14:textId="77777777" w:rsidR="00A9487D" w:rsidRDefault="00A9487D" w:rsidP="00A9487D">
      <w:pPr>
        <w:pStyle w:val="PL"/>
      </w:pPr>
      <w:r>
        <w:t xml:space="preserve">        '502':</w:t>
      </w:r>
    </w:p>
    <w:p w14:paraId="6369DD4F" w14:textId="77777777" w:rsidR="00A9487D" w:rsidRDefault="00A9487D" w:rsidP="00A9487D">
      <w:pPr>
        <w:pStyle w:val="PL"/>
      </w:pPr>
      <w:r>
        <w:t xml:space="preserve">          $ref: 'TS29571_CommonData.yaml#/components/responses/502'</w:t>
      </w:r>
    </w:p>
    <w:p w14:paraId="6F5C19C1" w14:textId="77777777" w:rsidR="00A9487D" w:rsidRDefault="00A9487D" w:rsidP="00A9487D">
      <w:pPr>
        <w:pStyle w:val="PL"/>
      </w:pPr>
      <w:r>
        <w:t xml:space="preserve">        '503':</w:t>
      </w:r>
    </w:p>
    <w:p w14:paraId="3B54FD32" w14:textId="77777777" w:rsidR="00A9487D" w:rsidRDefault="00A9487D" w:rsidP="00A9487D">
      <w:pPr>
        <w:pStyle w:val="PL"/>
      </w:pPr>
      <w:r>
        <w:t xml:space="preserve">          $ref: 'TS29571_CommonData.yaml#/components/responses/503'</w:t>
      </w:r>
    </w:p>
    <w:p w14:paraId="46823936" w14:textId="77777777" w:rsidR="00A9487D" w:rsidRDefault="00A9487D" w:rsidP="00A9487D">
      <w:pPr>
        <w:pStyle w:val="PL"/>
      </w:pPr>
      <w:r>
        <w:t xml:space="preserve">        default:</w:t>
      </w:r>
    </w:p>
    <w:p w14:paraId="0CD9A27D" w14:textId="77777777" w:rsidR="00A9487D" w:rsidRDefault="00A9487D" w:rsidP="00A9487D">
      <w:pPr>
        <w:pStyle w:val="PL"/>
      </w:pPr>
      <w:r>
        <w:t xml:space="preserve">          $ref: 'TS29571_CommonData.yaml#/components/responses/default'</w:t>
      </w:r>
    </w:p>
    <w:p w14:paraId="143B4F08" w14:textId="77777777" w:rsidR="00A9487D" w:rsidRDefault="00A9487D" w:rsidP="00A9487D">
      <w:pPr>
        <w:pStyle w:val="PL"/>
      </w:pPr>
      <w:r>
        <w:t xml:space="preserve">      callbacks:</w:t>
      </w:r>
    </w:p>
    <w:p w14:paraId="4253B388" w14:textId="77777777" w:rsidR="00A9487D" w:rsidRDefault="00A9487D" w:rsidP="00A9487D">
      <w:pPr>
        <w:pStyle w:val="PL"/>
      </w:pPr>
      <w:r>
        <w:t xml:space="preserve">        policyUpdateNotification:</w:t>
      </w:r>
    </w:p>
    <w:p w14:paraId="201B4924" w14:textId="77777777" w:rsidR="00A9487D" w:rsidRDefault="00A9487D" w:rsidP="00A9487D">
      <w:pPr>
        <w:pStyle w:val="PL"/>
      </w:pPr>
      <w:r>
        <w:t xml:space="preserve">          '{$request.body#/notificationUri}/update': </w:t>
      </w:r>
    </w:p>
    <w:p w14:paraId="51D1B0A9" w14:textId="77777777" w:rsidR="00A9487D" w:rsidRDefault="00A9487D" w:rsidP="00A9487D">
      <w:pPr>
        <w:pStyle w:val="PL"/>
      </w:pPr>
      <w:r>
        <w:t xml:space="preserve">            post:</w:t>
      </w:r>
    </w:p>
    <w:p w14:paraId="74732147" w14:textId="77777777" w:rsidR="00A9487D" w:rsidRDefault="00A9487D" w:rsidP="00A9487D">
      <w:pPr>
        <w:pStyle w:val="PL"/>
      </w:pPr>
      <w:r>
        <w:t xml:space="preserve">              requestBody:</w:t>
      </w:r>
    </w:p>
    <w:p w14:paraId="7FD0917B" w14:textId="77777777" w:rsidR="00A9487D" w:rsidRDefault="00A9487D" w:rsidP="00A9487D">
      <w:pPr>
        <w:pStyle w:val="PL"/>
      </w:pPr>
      <w:r>
        <w:t xml:space="preserve">                required: true</w:t>
      </w:r>
    </w:p>
    <w:p w14:paraId="7F6A2313" w14:textId="77777777" w:rsidR="00A9487D" w:rsidRDefault="00A9487D" w:rsidP="00A9487D">
      <w:pPr>
        <w:pStyle w:val="PL"/>
      </w:pPr>
      <w:r>
        <w:t xml:space="preserve">                content:</w:t>
      </w:r>
    </w:p>
    <w:p w14:paraId="25D098CC" w14:textId="77777777" w:rsidR="00A9487D" w:rsidRDefault="00A9487D" w:rsidP="00A9487D">
      <w:pPr>
        <w:pStyle w:val="PL"/>
      </w:pPr>
      <w:r>
        <w:t xml:space="preserve">                  application/json:</w:t>
      </w:r>
    </w:p>
    <w:p w14:paraId="4E829E8E" w14:textId="77777777" w:rsidR="00A9487D" w:rsidRDefault="00A9487D" w:rsidP="00A9487D">
      <w:pPr>
        <w:pStyle w:val="PL"/>
      </w:pPr>
      <w:r>
        <w:t xml:space="preserve">                    schema:</w:t>
      </w:r>
    </w:p>
    <w:p w14:paraId="04097C44" w14:textId="77777777" w:rsidR="00A9487D" w:rsidRDefault="00A9487D" w:rsidP="00A9487D">
      <w:pPr>
        <w:pStyle w:val="PL"/>
      </w:pPr>
      <w:r>
        <w:t xml:space="preserve">                      $ref: '#/components/schemas/PolicyUpdate'</w:t>
      </w:r>
    </w:p>
    <w:p w14:paraId="7AF0E589" w14:textId="77777777" w:rsidR="00A9487D" w:rsidRDefault="00A9487D" w:rsidP="00A9487D">
      <w:pPr>
        <w:pStyle w:val="PL"/>
      </w:pPr>
      <w:r>
        <w:t xml:space="preserve">              responses: </w:t>
      </w:r>
    </w:p>
    <w:p w14:paraId="06A2B8C0" w14:textId="77777777" w:rsidR="00A9487D" w:rsidRDefault="00A9487D" w:rsidP="00A9487D">
      <w:pPr>
        <w:pStyle w:val="PL"/>
      </w:pPr>
      <w:r>
        <w:t xml:space="preserve">                '200':</w:t>
      </w:r>
    </w:p>
    <w:p w14:paraId="2B965A85" w14:textId="77777777" w:rsidR="00A9487D" w:rsidRDefault="00A9487D" w:rsidP="00A9487D">
      <w:pPr>
        <w:pStyle w:val="PL"/>
      </w:pPr>
      <w:r>
        <w:t xml:space="preserve">                  description: &gt;</w:t>
      </w:r>
    </w:p>
    <w:p w14:paraId="421B5FB5" w14:textId="77777777" w:rsidR="00A9487D" w:rsidRDefault="00A9487D" w:rsidP="00A9487D">
      <w:pPr>
        <w:pStyle w:val="PL"/>
      </w:pPr>
      <w:r>
        <w:t xml:space="preserve">                    OK. The current applicable values corresponding to the policy control request</w:t>
      </w:r>
    </w:p>
    <w:p w14:paraId="2F336FDB" w14:textId="77777777" w:rsidR="00A9487D" w:rsidRDefault="00A9487D" w:rsidP="00A9487D">
      <w:pPr>
        <w:pStyle w:val="PL"/>
      </w:pPr>
      <w:r>
        <w:t xml:space="preserve">                    trigger is reported</w:t>
      </w:r>
    </w:p>
    <w:p w14:paraId="6356FAE0" w14:textId="77777777" w:rsidR="00A9487D" w:rsidRDefault="00A9487D" w:rsidP="00A9487D">
      <w:pPr>
        <w:pStyle w:val="PL"/>
      </w:pPr>
      <w:r>
        <w:t xml:space="preserve">                  content:</w:t>
      </w:r>
    </w:p>
    <w:p w14:paraId="1AE346CF" w14:textId="77777777" w:rsidR="00A9487D" w:rsidRDefault="00A9487D" w:rsidP="00A9487D">
      <w:pPr>
        <w:pStyle w:val="PL"/>
      </w:pPr>
      <w:r>
        <w:t xml:space="preserve">                    application/json:</w:t>
      </w:r>
    </w:p>
    <w:p w14:paraId="1C20281A" w14:textId="77777777" w:rsidR="00A9487D" w:rsidRDefault="00A9487D" w:rsidP="00A9487D">
      <w:pPr>
        <w:pStyle w:val="PL"/>
      </w:pPr>
      <w:r>
        <w:t xml:space="preserve">                      schema:</w:t>
      </w:r>
    </w:p>
    <w:p w14:paraId="18AF2A11" w14:textId="77777777" w:rsidR="00A9487D" w:rsidRDefault="00A9487D" w:rsidP="00A9487D">
      <w:pPr>
        <w:pStyle w:val="PL"/>
      </w:pPr>
      <w:r>
        <w:t xml:space="preserve">                        $ref: '#/components/schemas/AmRequestedValueRep'</w:t>
      </w:r>
    </w:p>
    <w:p w14:paraId="12ED7FA2" w14:textId="77777777" w:rsidR="00A9487D" w:rsidRDefault="00A9487D" w:rsidP="00A9487D">
      <w:pPr>
        <w:pStyle w:val="PL"/>
      </w:pPr>
      <w:r>
        <w:t xml:space="preserve">                '204':</w:t>
      </w:r>
    </w:p>
    <w:p w14:paraId="3C4618D5" w14:textId="77777777" w:rsidR="00A9487D" w:rsidRDefault="00A9487D" w:rsidP="00A9487D">
      <w:pPr>
        <w:pStyle w:val="PL"/>
      </w:pPr>
      <w:r>
        <w:t xml:space="preserve">                  description: No Content, Notification was successful.</w:t>
      </w:r>
    </w:p>
    <w:p w14:paraId="683378F2" w14:textId="77777777" w:rsidR="00A9487D" w:rsidRDefault="00A9487D" w:rsidP="00A9487D">
      <w:pPr>
        <w:pStyle w:val="PL"/>
      </w:pPr>
      <w:r>
        <w:t xml:space="preserve">                '307':</w:t>
      </w:r>
    </w:p>
    <w:p w14:paraId="19B3C664" w14:textId="77777777" w:rsidR="00A9487D" w:rsidRDefault="00A9487D" w:rsidP="00A9487D">
      <w:pPr>
        <w:pStyle w:val="PL"/>
      </w:pPr>
      <w:r>
        <w:rPr>
          <w:lang w:val="en-US"/>
        </w:rPr>
        <w:t xml:space="preserve">                  $ref: </w:t>
      </w:r>
      <w:r>
        <w:t>'TS29571_CommonData.yaml#/components/responses/307'</w:t>
      </w:r>
    </w:p>
    <w:p w14:paraId="20CEA214" w14:textId="77777777" w:rsidR="00A9487D" w:rsidRDefault="00A9487D" w:rsidP="00A9487D">
      <w:pPr>
        <w:pStyle w:val="PL"/>
      </w:pPr>
      <w:r>
        <w:t xml:space="preserve">                '308':</w:t>
      </w:r>
    </w:p>
    <w:p w14:paraId="322C9223" w14:textId="77777777" w:rsidR="00A9487D" w:rsidRDefault="00A9487D" w:rsidP="00A9487D">
      <w:pPr>
        <w:pStyle w:val="PL"/>
      </w:pPr>
      <w:r>
        <w:rPr>
          <w:lang w:val="en-US"/>
        </w:rPr>
        <w:t xml:space="preserve">                  $ref: </w:t>
      </w:r>
      <w:r>
        <w:t>'TS29571_CommonData.yaml#/components/responses/308'</w:t>
      </w:r>
    </w:p>
    <w:p w14:paraId="72EF1D62" w14:textId="77777777" w:rsidR="00A9487D" w:rsidRDefault="00A9487D" w:rsidP="00A9487D">
      <w:pPr>
        <w:pStyle w:val="PL"/>
      </w:pPr>
      <w:r>
        <w:t xml:space="preserve">                '400':</w:t>
      </w:r>
    </w:p>
    <w:p w14:paraId="5A471C2E" w14:textId="77777777" w:rsidR="00A9487D" w:rsidRDefault="00A9487D" w:rsidP="00A9487D">
      <w:pPr>
        <w:pStyle w:val="PL"/>
      </w:pPr>
      <w:r>
        <w:t xml:space="preserve">                  $ref: 'TS29571_CommonData.yaml#/components/responses/400'</w:t>
      </w:r>
    </w:p>
    <w:p w14:paraId="7510F9FB" w14:textId="77777777" w:rsidR="00A9487D" w:rsidRDefault="00A9487D" w:rsidP="00A9487D">
      <w:pPr>
        <w:pStyle w:val="PL"/>
      </w:pPr>
      <w:r>
        <w:t xml:space="preserve">                '401':</w:t>
      </w:r>
    </w:p>
    <w:p w14:paraId="27531A41" w14:textId="77777777" w:rsidR="00A9487D" w:rsidRDefault="00A9487D" w:rsidP="00A9487D">
      <w:pPr>
        <w:pStyle w:val="PL"/>
      </w:pPr>
      <w:r>
        <w:t xml:space="preserve">                  $ref: 'TS29571_CommonData.yaml#/components/responses/401'</w:t>
      </w:r>
    </w:p>
    <w:p w14:paraId="3A23040F" w14:textId="77777777" w:rsidR="00A9487D" w:rsidRDefault="00A9487D" w:rsidP="00A9487D">
      <w:pPr>
        <w:pStyle w:val="PL"/>
      </w:pPr>
      <w:r>
        <w:t xml:space="preserve">                '403':</w:t>
      </w:r>
    </w:p>
    <w:p w14:paraId="6C5F821F" w14:textId="77777777" w:rsidR="00A9487D" w:rsidRDefault="00A9487D" w:rsidP="00A9487D">
      <w:pPr>
        <w:pStyle w:val="PL"/>
      </w:pPr>
      <w:r>
        <w:t xml:space="preserve">                  $ref: 'TS29571_CommonData.yaml#/components/responses/403'</w:t>
      </w:r>
    </w:p>
    <w:p w14:paraId="270FD4D3" w14:textId="77777777" w:rsidR="00A9487D" w:rsidRDefault="00A9487D" w:rsidP="00A9487D">
      <w:pPr>
        <w:pStyle w:val="PL"/>
      </w:pPr>
      <w:r>
        <w:t xml:space="preserve">                '404':</w:t>
      </w:r>
    </w:p>
    <w:p w14:paraId="25647C58" w14:textId="77777777" w:rsidR="00A9487D" w:rsidRDefault="00A9487D" w:rsidP="00A9487D">
      <w:pPr>
        <w:pStyle w:val="PL"/>
      </w:pPr>
      <w:r>
        <w:t xml:space="preserve">                  $ref: 'TS29571_CommonData.yaml#/components/responses/404'</w:t>
      </w:r>
    </w:p>
    <w:p w14:paraId="1B02FFB5" w14:textId="77777777" w:rsidR="00A9487D" w:rsidRDefault="00A9487D" w:rsidP="00A9487D">
      <w:pPr>
        <w:pStyle w:val="PL"/>
      </w:pPr>
      <w:r>
        <w:t xml:space="preserve">                '411':</w:t>
      </w:r>
    </w:p>
    <w:p w14:paraId="5D187E05" w14:textId="77777777" w:rsidR="00A9487D" w:rsidRDefault="00A9487D" w:rsidP="00A9487D">
      <w:pPr>
        <w:pStyle w:val="PL"/>
      </w:pPr>
      <w:r>
        <w:t xml:space="preserve">                  $ref: 'TS29571_CommonData.yaml#/components/responses/411'</w:t>
      </w:r>
    </w:p>
    <w:p w14:paraId="0FA779A9" w14:textId="77777777" w:rsidR="00A9487D" w:rsidRDefault="00A9487D" w:rsidP="00A9487D">
      <w:pPr>
        <w:pStyle w:val="PL"/>
      </w:pPr>
      <w:r>
        <w:t xml:space="preserve">                '413':</w:t>
      </w:r>
    </w:p>
    <w:p w14:paraId="26F2F4D4" w14:textId="77777777" w:rsidR="00A9487D" w:rsidRDefault="00A9487D" w:rsidP="00A9487D">
      <w:pPr>
        <w:pStyle w:val="PL"/>
      </w:pPr>
      <w:r>
        <w:t xml:space="preserve">                  $ref: 'TS29571_CommonData.yaml#/components/responses/413'</w:t>
      </w:r>
    </w:p>
    <w:p w14:paraId="51A737D7" w14:textId="77777777" w:rsidR="00A9487D" w:rsidRDefault="00A9487D" w:rsidP="00A9487D">
      <w:pPr>
        <w:pStyle w:val="PL"/>
      </w:pPr>
      <w:r>
        <w:t xml:space="preserve">                '415':</w:t>
      </w:r>
    </w:p>
    <w:p w14:paraId="1716103F" w14:textId="77777777" w:rsidR="00A9487D" w:rsidRDefault="00A9487D" w:rsidP="00A9487D">
      <w:pPr>
        <w:pStyle w:val="PL"/>
      </w:pPr>
      <w:r>
        <w:t xml:space="preserve">                  $ref: 'TS29571_CommonData.yaml#/components/responses/415'</w:t>
      </w:r>
    </w:p>
    <w:p w14:paraId="4479EBE5" w14:textId="77777777" w:rsidR="00A9487D" w:rsidRDefault="00A9487D" w:rsidP="00A9487D">
      <w:pPr>
        <w:pStyle w:val="PL"/>
      </w:pPr>
      <w:r>
        <w:t xml:space="preserve">                '429':</w:t>
      </w:r>
    </w:p>
    <w:p w14:paraId="145B9413" w14:textId="77777777" w:rsidR="00A9487D" w:rsidRDefault="00A9487D" w:rsidP="00A9487D">
      <w:pPr>
        <w:pStyle w:val="PL"/>
      </w:pPr>
      <w:r>
        <w:t xml:space="preserve">                  $ref: 'TS29571_CommonData.yaml#/components/responses/429'</w:t>
      </w:r>
    </w:p>
    <w:p w14:paraId="184C5540" w14:textId="77777777" w:rsidR="00A9487D" w:rsidRDefault="00A9487D" w:rsidP="00A9487D">
      <w:pPr>
        <w:pStyle w:val="PL"/>
      </w:pPr>
      <w:r>
        <w:t xml:space="preserve">                '500':</w:t>
      </w:r>
    </w:p>
    <w:p w14:paraId="436F4281" w14:textId="77777777" w:rsidR="00A9487D" w:rsidRDefault="00A9487D" w:rsidP="00A9487D">
      <w:pPr>
        <w:pStyle w:val="PL"/>
      </w:pPr>
      <w:r>
        <w:t xml:space="preserve">                  $ref: 'TS29571_CommonData.yaml#/components/responses/500'</w:t>
      </w:r>
    </w:p>
    <w:p w14:paraId="1E5728EE" w14:textId="77777777" w:rsidR="00A9487D" w:rsidRDefault="00A9487D" w:rsidP="00A9487D">
      <w:pPr>
        <w:pStyle w:val="PL"/>
      </w:pPr>
      <w:r>
        <w:t xml:space="preserve">                '502':</w:t>
      </w:r>
    </w:p>
    <w:p w14:paraId="10C9F2AD" w14:textId="77777777" w:rsidR="00A9487D" w:rsidRDefault="00A9487D" w:rsidP="00A9487D">
      <w:pPr>
        <w:pStyle w:val="PL"/>
      </w:pPr>
      <w:r>
        <w:t xml:space="preserve">                  $ref: 'TS29571_CommonData.yaml#/components/responses/502'</w:t>
      </w:r>
    </w:p>
    <w:p w14:paraId="2E6FA3E0" w14:textId="77777777" w:rsidR="00A9487D" w:rsidRDefault="00A9487D" w:rsidP="00A9487D">
      <w:pPr>
        <w:pStyle w:val="PL"/>
      </w:pPr>
      <w:r>
        <w:t xml:space="preserve">                '503':</w:t>
      </w:r>
    </w:p>
    <w:p w14:paraId="0BEE97BA" w14:textId="77777777" w:rsidR="00A9487D" w:rsidRDefault="00A9487D" w:rsidP="00A9487D">
      <w:pPr>
        <w:pStyle w:val="PL"/>
      </w:pPr>
      <w:r>
        <w:t xml:space="preserve">                  $ref: 'TS29571_CommonData.yaml#/components/responses/503'</w:t>
      </w:r>
    </w:p>
    <w:p w14:paraId="5B3F7BC2" w14:textId="77777777" w:rsidR="00A9487D" w:rsidRDefault="00A9487D" w:rsidP="00A9487D">
      <w:pPr>
        <w:pStyle w:val="PL"/>
      </w:pPr>
      <w:r>
        <w:t xml:space="preserve">                default:</w:t>
      </w:r>
    </w:p>
    <w:p w14:paraId="2D7B9C5E" w14:textId="77777777" w:rsidR="00A9487D" w:rsidRDefault="00A9487D" w:rsidP="00A9487D">
      <w:pPr>
        <w:pStyle w:val="PL"/>
      </w:pPr>
      <w:r>
        <w:lastRenderedPageBreak/>
        <w:t xml:space="preserve">                  $ref: 'TS29571_CommonData.yaml#/components/responses/default'</w:t>
      </w:r>
    </w:p>
    <w:p w14:paraId="7A2A8249" w14:textId="77777777" w:rsidR="00A9487D" w:rsidRDefault="00A9487D" w:rsidP="00A9487D">
      <w:pPr>
        <w:pStyle w:val="PL"/>
      </w:pPr>
      <w:r>
        <w:t xml:space="preserve">        policyAssocitionTerminationRequestNotification:</w:t>
      </w:r>
    </w:p>
    <w:p w14:paraId="4BD516F1" w14:textId="77777777" w:rsidR="00A9487D" w:rsidRDefault="00A9487D" w:rsidP="00A9487D">
      <w:pPr>
        <w:pStyle w:val="PL"/>
      </w:pPr>
      <w:r>
        <w:t xml:space="preserve">          '{$request.body#/notificationUri}/terminate': </w:t>
      </w:r>
    </w:p>
    <w:p w14:paraId="48DDEF18" w14:textId="77777777" w:rsidR="00A9487D" w:rsidRDefault="00A9487D" w:rsidP="00A9487D">
      <w:pPr>
        <w:pStyle w:val="PL"/>
      </w:pPr>
      <w:r>
        <w:t xml:space="preserve">            post:</w:t>
      </w:r>
    </w:p>
    <w:p w14:paraId="052A59DE" w14:textId="77777777" w:rsidR="00A9487D" w:rsidRDefault="00A9487D" w:rsidP="00A9487D">
      <w:pPr>
        <w:pStyle w:val="PL"/>
      </w:pPr>
      <w:r>
        <w:t xml:space="preserve">              requestBody:</w:t>
      </w:r>
    </w:p>
    <w:p w14:paraId="44C64D93" w14:textId="77777777" w:rsidR="00A9487D" w:rsidRDefault="00A9487D" w:rsidP="00A9487D">
      <w:pPr>
        <w:pStyle w:val="PL"/>
      </w:pPr>
      <w:r>
        <w:t xml:space="preserve">                required: true</w:t>
      </w:r>
    </w:p>
    <w:p w14:paraId="069AD586" w14:textId="77777777" w:rsidR="00A9487D" w:rsidRDefault="00A9487D" w:rsidP="00A9487D">
      <w:pPr>
        <w:pStyle w:val="PL"/>
      </w:pPr>
      <w:r>
        <w:t xml:space="preserve">                content:</w:t>
      </w:r>
    </w:p>
    <w:p w14:paraId="7CFE3657" w14:textId="77777777" w:rsidR="00A9487D" w:rsidRDefault="00A9487D" w:rsidP="00A9487D">
      <w:pPr>
        <w:pStyle w:val="PL"/>
      </w:pPr>
      <w:r>
        <w:t xml:space="preserve">                  application/json:</w:t>
      </w:r>
    </w:p>
    <w:p w14:paraId="3F779E71" w14:textId="77777777" w:rsidR="00A9487D" w:rsidRDefault="00A9487D" w:rsidP="00A9487D">
      <w:pPr>
        <w:pStyle w:val="PL"/>
      </w:pPr>
      <w:r>
        <w:t xml:space="preserve">                    schema:</w:t>
      </w:r>
    </w:p>
    <w:p w14:paraId="6B06322F" w14:textId="77777777" w:rsidR="00A9487D" w:rsidRDefault="00A9487D" w:rsidP="00A9487D">
      <w:pPr>
        <w:pStyle w:val="PL"/>
      </w:pPr>
      <w:r>
        <w:t xml:space="preserve">                      $ref: '#/components/schemas/TerminationNotification'</w:t>
      </w:r>
    </w:p>
    <w:p w14:paraId="67C02CCF" w14:textId="77777777" w:rsidR="00A9487D" w:rsidRDefault="00A9487D" w:rsidP="00A9487D">
      <w:pPr>
        <w:pStyle w:val="PL"/>
      </w:pPr>
      <w:r>
        <w:t xml:space="preserve">              responses:</w:t>
      </w:r>
    </w:p>
    <w:p w14:paraId="5283E53A" w14:textId="77777777" w:rsidR="00A9487D" w:rsidRDefault="00A9487D" w:rsidP="00A9487D">
      <w:pPr>
        <w:pStyle w:val="PL"/>
      </w:pPr>
      <w:r>
        <w:t xml:space="preserve">                '204':</w:t>
      </w:r>
    </w:p>
    <w:p w14:paraId="28FDCEB8" w14:textId="77777777" w:rsidR="00A9487D" w:rsidRDefault="00A9487D" w:rsidP="00A9487D">
      <w:pPr>
        <w:pStyle w:val="PL"/>
      </w:pPr>
      <w:r>
        <w:t xml:space="preserve">                  description: No Content, Notification was successful.</w:t>
      </w:r>
    </w:p>
    <w:p w14:paraId="2BF02ADB" w14:textId="77777777" w:rsidR="00A9487D" w:rsidRDefault="00A9487D" w:rsidP="00A9487D">
      <w:pPr>
        <w:pStyle w:val="PL"/>
      </w:pPr>
      <w:r>
        <w:t xml:space="preserve">                '307':</w:t>
      </w:r>
    </w:p>
    <w:p w14:paraId="37A8EE5F" w14:textId="77777777" w:rsidR="00A9487D" w:rsidRDefault="00A9487D" w:rsidP="00A9487D">
      <w:pPr>
        <w:pStyle w:val="PL"/>
      </w:pPr>
      <w:r>
        <w:rPr>
          <w:lang w:val="en-US"/>
        </w:rPr>
        <w:t xml:space="preserve">                  $ref: </w:t>
      </w:r>
      <w:r>
        <w:t>'TS29571_CommonData.yaml#/components/responses/307'</w:t>
      </w:r>
    </w:p>
    <w:p w14:paraId="66CD920B" w14:textId="77777777" w:rsidR="00A9487D" w:rsidRDefault="00A9487D" w:rsidP="00A9487D">
      <w:pPr>
        <w:pStyle w:val="PL"/>
      </w:pPr>
      <w:r>
        <w:t xml:space="preserve">                '308':</w:t>
      </w:r>
    </w:p>
    <w:p w14:paraId="7768A089" w14:textId="77777777" w:rsidR="00A9487D" w:rsidRDefault="00A9487D" w:rsidP="00A9487D">
      <w:pPr>
        <w:pStyle w:val="PL"/>
      </w:pPr>
      <w:r>
        <w:rPr>
          <w:lang w:val="en-US"/>
        </w:rPr>
        <w:t xml:space="preserve">                  $ref: </w:t>
      </w:r>
      <w:r>
        <w:t>'TS29571_CommonData.yaml#/components/responses/308'</w:t>
      </w:r>
    </w:p>
    <w:p w14:paraId="03E3A13B" w14:textId="77777777" w:rsidR="00A9487D" w:rsidRDefault="00A9487D" w:rsidP="00A9487D">
      <w:pPr>
        <w:pStyle w:val="PL"/>
      </w:pPr>
      <w:r>
        <w:t xml:space="preserve">                '400':</w:t>
      </w:r>
    </w:p>
    <w:p w14:paraId="4EAD18D8" w14:textId="77777777" w:rsidR="00A9487D" w:rsidRDefault="00A9487D" w:rsidP="00A9487D">
      <w:pPr>
        <w:pStyle w:val="PL"/>
      </w:pPr>
      <w:r>
        <w:t xml:space="preserve">                  $ref: 'TS29571_CommonData.yaml#/components/responses/400'</w:t>
      </w:r>
    </w:p>
    <w:p w14:paraId="619EEA16" w14:textId="77777777" w:rsidR="00A9487D" w:rsidRDefault="00A9487D" w:rsidP="00A9487D">
      <w:pPr>
        <w:pStyle w:val="PL"/>
      </w:pPr>
      <w:r>
        <w:t xml:space="preserve">                '401':</w:t>
      </w:r>
    </w:p>
    <w:p w14:paraId="2887431B" w14:textId="77777777" w:rsidR="00A9487D" w:rsidRDefault="00A9487D" w:rsidP="00A9487D">
      <w:pPr>
        <w:pStyle w:val="PL"/>
      </w:pPr>
      <w:r>
        <w:t xml:space="preserve">                  $ref: 'TS29571_CommonData.yaml#/components/responses/401'</w:t>
      </w:r>
    </w:p>
    <w:p w14:paraId="682638F9" w14:textId="77777777" w:rsidR="00A9487D" w:rsidRDefault="00A9487D" w:rsidP="00A9487D">
      <w:pPr>
        <w:pStyle w:val="PL"/>
      </w:pPr>
      <w:r>
        <w:t xml:space="preserve">                '403':</w:t>
      </w:r>
    </w:p>
    <w:p w14:paraId="1D64A451" w14:textId="77777777" w:rsidR="00A9487D" w:rsidRDefault="00A9487D" w:rsidP="00A9487D">
      <w:pPr>
        <w:pStyle w:val="PL"/>
      </w:pPr>
      <w:r>
        <w:t xml:space="preserve">                  $ref: 'TS29571_CommonData.yaml#/components/responses/403'</w:t>
      </w:r>
    </w:p>
    <w:p w14:paraId="39007491" w14:textId="77777777" w:rsidR="00A9487D" w:rsidRDefault="00A9487D" w:rsidP="00A9487D">
      <w:pPr>
        <w:pStyle w:val="PL"/>
      </w:pPr>
      <w:r>
        <w:t xml:space="preserve">                '404':</w:t>
      </w:r>
    </w:p>
    <w:p w14:paraId="6184C0E8" w14:textId="77777777" w:rsidR="00A9487D" w:rsidRDefault="00A9487D" w:rsidP="00A9487D">
      <w:pPr>
        <w:pStyle w:val="PL"/>
      </w:pPr>
      <w:r>
        <w:t xml:space="preserve">                  $ref: 'TS29571_CommonData.yaml#/components/responses/404'</w:t>
      </w:r>
    </w:p>
    <w:p w14:paraId="3CE96324" w14:textId="77777777" w:rsidR="00A9487D" w:rsidRDefault="00A9487D" w:rsidP="00A9487D">
      <w:pPr>
        <w:pStyle w:val="PL"/>
      </w:pPr>
      <w:r>
        <w:t xml:space="preserve">                '411':</w:t>
      </w:r>
    </w:p>
    <w:p w14:paraId="608D3444" w14:textId="77777777" w:rsidR="00A9487D" w:rsidRDefault="00A9487D" w:rsidP="00A9487D">
      <w:pPr>
        <w:pStyle w:val="PL"/>
      </w:pPr>
      <w:r>
        <w:t xml:space="preserve">                  $ref: 'TS29571_CommonData.yaml#/components/responses/411'</w:t>
      </w:r>
    </w:p>
    <w:p w14:paraId="241B0CE4" w14:textId="77777777" w:rsidR="00A9487D" w:rsidRDefault="00A9487D" w:rsidP="00A9487D">
      <w:pPr>
        <w:pStyle w:val="PL"/>
      </w:pPr>
      <w:r>
        <w:t xml:space="preserve">                '413':</w:t>
      </w:r>
    </w:p>
    <w:p w14:paraId="3CCA47CB" w14:textId="77777777" w:rsidR="00A9487D" w:rsidRDefault="00A9487D" w:rsidP="00A9487D">
      <w:pPr>
        <w:pStyle w:val="PL"/>
      </w:pPr>
      <w:r>
        <w:t xml:space="preserve">                  $ref: 'TS29571_CommonData.yaml#/components/responses/413'</w:t>
      </w:r>
    </w:p>
    <w:p w14:paraId="3730FCBB" w14:textId="77777777" w:rsidR="00A9487D" w:rsidRDefault="00A9487D" w:rsidP="00A9487D">
      <w:pPr>
        <w:pStyle w:val="PL"/>
      </w:pPr>
      <w:r>
        <w:t xml:space="preserve">                '415':</w:t>
      </w:r>
    </w:p>
    <w:p w14:paraId="6D5C5E6F" w14:textId="77777777" w:rsidR="00A9487D" w:rsidRDefault="00A9487D" w:rsidP="00A9487D">
      <w:pPr>
        <w:pStyle w:val="PL"/>
      </w:pPr>
      <w:r>
        <w:t xml:space="preserve">                  $ref: 'TS29571_CommonData.yaml#/components/responses/415'</w:t>
      </w:r>
    </w:p>
    <w:p w14:paraId="0B9FB3A0" w14:textId="77777777" w:rsidR="00A9487D" w:rsidRDefault="00A9487D" w:rsidP="00A9487D">
      <w:pPr>
        <w:pStyle w:val="PL"/>
      </w:pPr>
      <w:r>
        <w:t xml:space="preserve">                '429':</w:t>
      </w:r>
    </w:p>
    <w:p w14:paraId="08BAB8CD" w14:textId="77777777" w:rsidR="00A9487D" w:rsidRDefault="00A9487D" w:rsidP="00A9487D">
      <w:pPr>
        <w:pStyle w:val="PL"/>
      </w:pPr>
      <w:r>
        <w:t xml:space="preserve">                  $ref: 'TS29571_CommonData.yaml#/components/responses/429'</w:t>
      </w:r>
    </w:p>
    <w:p w14:paraId="7E50425F" w14:textId="77777777" w:rsidR="00A9487D" w:rsidRDefault="00A9487D" w:rsidP="00A9487D">
      <w:pPr>
        <w:pStyle w:val="PL"/>
      </w:pPr>
      <w:r>
        <w:t xml:space="preserve">                '500':</w:t>
      </w:r>
    </w:p>
    <w:p w14:paraId="680F35AA" w14:textId="77777777" w:rsidR="00A9487D" w:rsidRDefault="00A9487D" w:rsidP="00A9487D">
      <w:pPr>
        <w:pStyle w:val="PL"/>
      </w:pPr>
      <w:r>
        <w:t xml:space="preserve">                  $ref: 'TS29571_CommonData.yaml#/components/responses/500'</w:t>
      </w:r>
    </w:p>
    <w:p w14:paraId="2A8A9E0A" w14:textId="77777777" w:rsidR="00A9487D" w:rsidRDefault="00A9487D" w:rsidP="00A9487D">
      <w:pPr>
        <w:pStyle w:val="PL"/>
      </w:pPr>
      <w:r>
        <w:t xml:space="preserve">                '502':</w:t>
      </w:r>
    </w:p>
    <w:p w14:paraId="22DDB2F6" w14:textId="77777777" w:rsidR="00A9487D" w:rsidRDefault="00A9487D" w:rsidP="00A9487D">
      <w:pPr>
        <w:pStyle w:val="PL"/>
      </w:pPr>
      <w:r>
        <w:t xml:space="preserve">                  $ref: 'TS29571_CommonData.yaml#/components/responses/502'</w:t>
      </w:r>
    </w:p>
    <w:p w14:paraId="2E274C3A" w14:textId="77777777" w:rsidR="00A9487D" w:rsidRDefault="00A9487D" w:rsidP="00A9487D">
      <w:pPr>
        <w:pStyle w:val="PL"/>
      </w:pPr>
      <w:r>
        <w:t xml:space="preserve">                '503':</w:t>
      </w:r>
    </w:p>
    <w:p w14:paraId="34A42423" w14:textId="77777777" w:rsidR="00A9487D" w:rsidRDefault="00A9487D" w:rsidP="00A9487D">
      <w:pPr>
        <w:pStyle w:val="PL"/>
      </w:pPr>
      <w:r>
        <w:t xml:space="preserve">                  $ref: 'TS29571_CommonData.yaml#/components/responses/503'</w:t>
      </w:r>
    </w:p>
    <w:p w14:paraId="180B2F1B" w14:textId="77777777" w:rsidR="00A9487D" w:rsidRDefault="00A9487D" w:rsidP="00A9487D">
      <w:pPr>
        <w:pStyle w:val="PL"/>
      </w:pPr>
      <w:r>
        <w:t xml:space="preserve">                default:</w:t>
      </w:r>
    </w:p>
    <w:p w14:paraId="001AD0DD" w14:textId="77777777" w:rsidR="00A9487D" w:rsidRDefault="00A9487D" w:rsidP="00A9487D">
      <w:pPr>
        <w:pStyle w:val="PL"/>
      </w:pPr>
      <w:r>
        <w:t xml:space="preserve">                  $ref: 'TS29571_CommonData.yaml#/components/responses/default'</w:t>
      </w:r>
    </w:p>
    <w:p w14:paraId="1FCB6EA7" w14:textId="77777777" w:rsidR="00A9487D" w:rsidRDefault="00A9487D" w:rsidP="00A9487D">
      <w:pPr>
        <w:pStyle w:val="PL"/>
      </w:pPr>
      <w:r>
        <w:t xml:space="preserve">  /policies/{polAssoId}:</w:t>
      </w:r>
    </w:p>
    <w:p w14:paraId="5A60B145" w14:textId="77777777" w:rsidR="00A9487D" w:rsidRDefault="00A9487D" w:rsidP="00A9487D">
      <w:pPr>
        <w:pStyle w:val="PL"/>
      </w:pPr>
      <w:r>
        <w:t xml:space="preserve">    get:</w:t>
      </w:r>
    </w:p>
    <w:p w14:paraId="4A7D798F" w14:textId="77777777" w:rsidR="00A9487D" w:rsidRDefault="00A9487D" w:rsidP="00A9487D">
      <w:pPr>
        <w:pStyle w:val="PL"/>
      </w:pPr>
      <w:r>
        <w:t xml:space="preserve">      operationId: ReadIndividualAMPolicyAssociation</w:t>
      </w:r>
    </w:p>
    <w:p w14:paraId="4AAD4674" w14:textId="77777777" w:rsidR="00A9487D" w:rsidRDefault="00A9487D" w:rsidP="00A9487D">
      <w:pPr>
        <w:pStyle w:val="PL"/>
      </w:pPr>
      <w:r>
        <w:t xml:space="preserve">      summary: Read individual AM policy association.</w:t>
      </w:r>
    </w:p>
    <w:p w14:paraId="7474B25E" w14:textId="77777777" w:rsidR="00A9487D" w:rsidRDefault="00A9487D" w:rsidP="00A9487D">
      <w:pPr>
        <w:pStyle w:val="PL"/>
      </w:pPr>
      <w:r>
        <w:t xml:space="preserve">      tags:</w:t>
      </w:r>
    </w:p>
    <w:p w14:paraId="3BEBC55F" w14:textId="77777777" w:rsidR="00A9487D" w:rsidRDefault="00A9487D" w:rsidP="00A9487D">
      <w:pPr>
        <w:pStyle w:val="PL"/>
      </w:pPr>
      <w:r>
        <w:t xml:space="preserve">        - Individual AM Policy Association (Document)</w:t>
      </w:r>
    </w:p>
    <w:p w14:paraId="5EFFA5DA" w14:textId="77777777" w:rsidR="00A9487D" w:rsidRDefault="00A9487D" w:rsidP="00A9487D">
      <w:pPr>
        <w:pStyle w:val="PL"/>
      </w:pPr>
      <w:r>
        <w:t xml:space="preserve">      parameters:</w:t>
      </w:r>
    </w:p>
    <w:p w14:paraId="108A7BF5" w14:textId="77777777" w:rsidR="00A9487D" w:rsidRDefault="00A9487D" w:rsidP="00A9487D">
      <w:pPr>
        <w:pStyle w:val="PL"/>
      </w:pPr>
      <w:r>
        <w:t xml:space="preserve">        - name: polAssoId</w:t>
      </w:r>
    </w:p>
    <w:p w14:paraId="2BC21EBA" w14:textId="77777777" w:rsidR="00A9487D" w:rsidRDefault="00A9487D" w:rsidP="00A9487D">
      <w:pPr>
        <w:pStyle w:val="PL"/>
      </w:pPr>
      <w:r>
        <w:t xml:space="preserve">          in: path</w:t>
      </w:r>
    </w:p>
    <w:p w14:paraId="51218C4D" w14:textId="77777777" w:rsidR="00A9487D" w:rsidRDefault="00A9487D" w:rsidP="00A9487D">
      <w:pPr>
        <w:pStyle w:val="PL"/>
      </w:pPr>
      <w:r>
        <w:t xml:space="preserve">          description: Identifier of a policy association</w:t>
      </w:r>
    </w:p>
    <w:p w14:paraId="0F1051CC" w14:textId="77777777" w:rsidR="00A9487D" w:rsidRDefault="00A9487D" w:rsidP="00A9487D">
      <w:pPr>
        <w:pStyle w:val="PL"/>
      </w:pPr>
      <w:r>
        <w:t xml:space="preserve">          required: true</w:t>
      </w:r>
    </w:p>
    <w:p w14:paraId="001EC133" w14:textId="77777777" w:rsidR="00A9487D" w:rsidRDefault="00A9487D" w:rsidP="00A9487D">
      <w:pPr>
        <w:pStyle w:val="PL"/>
      </w:pPr>
      <w:r>
        <w:t xml:space="preserve">          schema:</w:t>
      </w:r>
    </w:p>
    <w:p w14:paraId="36E67CF2" w14:textId="77777777" w:rsidR="00A9487D" w:rsidRDefault="00A9487D" w:rsidP="00A9487D">
      <w:pPr>
        <w:pStyle w:val="PL"/>
      </w:pPr>
      <w:r>
        <w:t xml:space="preserve">            type: string</w:t>
      </w:r>
    </w:p>
    <w:p w14:paraId="43542B54" w14:textId="77777777" w:rsidR="00A9487D" w:rsidRDefault="00A9487D" w:rsidP="00A9487D">
      <w:pPr>
        <w:pStyle w:val="PL"/>
      </w:pPr>
      <w:r>
        <w:t xml:space="preserve">      responses:</w:t>
      </w:r>
    </w:p>
    <w:p w14:paraId="0F0F0E75" w14:textId="77777777" w:rsidR="00A9487D" w:rsidRDefault="00A9487D" w:rsidP="00A9487D">
      <w:pPr>
        <w:pStyle w:val="PL"/>
      </w:pPr>
      <w:r>
        <w:t xml:space="preserve">        '200':</w:t>
      </w:r>
    </w:p>
    <w:p w14:paraId="4FAA6948" w14:textId="77777777" w:rsidR="00A9487D" w:rsidRDefault="00A9487D" w:rsidP="00A9487D">
      <w:pPr>
        <w:pStyle w:val="PL"/>
      </w:pPr>
      <w:r>
        <w:t xml:space="preserve">          description: OK. Resource representation is returned</w:t>
      </w:r>
    </w:p>
    <w:p w14:paraId="5795D3A2" w14:textId="77777777" w:rsidR="00A9487D" w:rsidRDefault="00A9487D" w:rsidP="00A9487D">
      <w:pPr>
        <w:pStyle w:val="PL"/>
      </w:pPr>
      <w:r>
        <w:t xml:space="preserve">          content:</w:t>
      </w:r>
    </w:p>
    <w:p w14:paraId="29E4DDF2" w14:textId="77777777" w:rsidR="00A9487D" w:rsidRDefault="00A9487D" w:rsidP="00A9487D">
      <w:pPr>
        <w:pStyle w:val="PL"/>
      </w:pPr>
      <w:r>
        <w:t xml:space="preserve">            application/json:</w:t>
      </w:r>
    </w:p>
    <w:p w14:paraId="4C235C90" w14:textId="77777777" w:rsidR="00A9487D" w:rsidRDefault="00A9487D" w:rsidP="00A9487D">
      <w:pPr>
        <w:pStyle w:val="PL"/>
      </w:pPr>
      <w:r>
        <w:t xml:space="preserve">              schema:</w:t>
      </w:r>
    </w:p>
    <w:p w14:paraId="03A2DD61" w14:textId="77777777" w:rsidR="00A9487D" w:rsidRDefault="00A9487D" w:rsidP="00A9487D">
      <w:pPr>
        <w:pStyle w:val="PL"/>
      </w:pPr>
      <w:r>
        <w:t xml:space="preserve">                $ref: '#/components/schemas/PolicyAssociation'</w:t>
      </w:r>
    </w:p>
    <w:p w14:paraId="1A137648" w14:textId="77777777" w:rsidR="00A9487D" w:rsidRDefault="00A9487D" w:rsidP="00A9487D">
      <w:pPr>
        <w:pStyle w:val="PL"/>
      </w:pPr>
      <w:r>
        <w:t xml:space="preserve">        '307':</w:t>
      </w:r>
    </w:p>
    <w:p w14:paraId="77AD69CA" w14:textId="77777777" w:rsidR="00A9487D" w:rsidRDefault="00A9487D" w:rsidP="00A9487D">
      <w:pPr>
        <w:pStyle w:val="PL"/>
      </w:pPr>
      <w:r>
        <w:rPr>
          <w:lang w:val="en-US"/>
        </w:rPr>
        <w:t xml:space="preserve">          $ref: </w:t>
      </w:r>
      <w:r>
        <w:t>'TS29571_CommonData.yaml#/components/responses/307'</w:t>
      </w:r>
    </w:p>
    <w:p w14:paraId="52C06F14" w14:textId="77777777" w:rsidR="00A9487D" w:rsidRDefault="00A9487D" w:rsidP="00A9487D">
      <w:pPr>
        <w:pStyle w:val="PL"/>
      </w:pPr>
      <w:r>
        <w:t xml:space="preserve">        '308':</w:t>
      </w:r>
    </w:p>
    <w:p w14:paraId="3B72467B" w14:textId="77777777" w:rsidR="00A9487D" w:rsidRDefault="00A9487D" w:rsidP="00A9487D">
      <w:pPr>
        <w:pStyle w:val="PL"/>
      </w:pPr>
      <w:r>
        <w:rPr>
          <w:lang w:val="en-US"/>
        </w:rPr>
        <w:t xml:space="preserve">          $ref: </w:t>
      </w:r>
      <w:r>
        <w:t>'TS29571_CommonData.yaml#/components/responses/308'</w:t>
      </w:r>
    </w:p>
    <w:p w14:paraId="2A06ABF6" w14:textId="77777777" w:rsidR="00A9487D" w:rsidRDefault="00A9487D" w:rsidP="00A9487D">
      <w:pPr>
        <w:pStyle w:val="PL"/>
      </w:pPr>
      <w:r>
        <w:t xml:space="preserve">        '400':</w:t>
      </w:r>
    </w:p>
    <w:p w14:paraId="5CFFB696" w14:textId="77777777" w:rsidR="00A9487D" w:rsidRDefault="00A9487D" w:rsidP="00A9487D">
      <w:pPr>
        <w:pStyle w:val="PL"/>
      </w:pPr>
      <w:r>
        <w:t xml:space="preserve">          $ref: 'TS29571_CommonData.yaml#/components/responses/400'</w:t>
      </w:r>
    </w:p>
    <w:p w14:paraId="590C7780" w14:textId="77777777" w:rsidR="00A9487D" w:rsidRDefault="00A9487D" w:rsidP="00A9487D">
      <w:pPr>
        <w:pStyle w:val="PL"/>
      </w:pPr>
      <w:r>
        <w:t xml:space="preserve">        '401':</w:t>
      </w:r>
    </w:p>
    <w:p w14:paraId="4E514FA0" w14:textId="77777777" w:rsidR="00A9487D" w:rsidRDefault="00A9487D" w:rsidP="00A9487D">
      <w:pPr>
        <w:pStyle w:val="PL"/>
      </w:pPr>
      <w:r>
        <w:t xml:space="preserve">          $ref: 'TS29571_CommonData.yaml#/components/responses/401'</w:t>
      </w:r>
    </w:p>
    <w:p w14:paraId="20689D12" w14:textId="77777777" w:rsidR="00A9487D" w:rsidRDefault="00A9487D" w:rsidP="00A9487D">
      <w:pPr>
        <w:pStyle w:val="PL"/>
      </w:pPr>
      <w:r>
        <w:t xml:space="preserve">        </w:t>
      </w:r>
      <w:bookmarkStart w:id="153" w:name="_Hlk530396371"/>
      <w:r>
        <w:t>'403':</w:t>
      </w:r>
    </w:p>
    <w:p w14:paraId="685E7D40" w14:textId="77777777" w:rsidR="00A9487D" w:rsidRDefault="00A9487D" w:rsidP="00A9487D">
      <w:pPr>
        <w:pStyle w:val="PL"/>
      </w:pPr>
      <w:r>
        <w:t xml:space="preserve">          $ref: 'TS29571_CommonData.yaml#/components/responses/403'</w:t>
      </w:r>
    </w:p>
    <w:p w14:paraId="0BF7E58E" w14:textId="77777777" w:rsidR="00A9487D" w:rsidRDefault="00A9487D" w:rsidP="00A9487D">
      <w:pPr>
        <w:pStyle w:val="PL"/>
      </w:pPr>
      <w:r>
        <w:t xml:space="preserve">        '404':</w:t>
      </w:r>
    </w:p>
    <w:p w14:paraId="402E423E" w14:textId="77777777" w:rsidR="00A9487D" w:rsidRDefault="00A9487D" w:rsidP="00A9487D">
      <w:pPr>
        <w:pStyle w:val="PL"/>
      </w:pPr>
      <w:r>
        <w:t xml:space="preserve">          $ref: 'TS29571_CommonData.yaml#/components/responses/404'</w:t>
      </w:r>
    </w:p>
    <w:p w14:paraId="49B00D34" w14:textId="77777777" w:rsidR="00A9487D" w:rsidRDefault="00A9487D" w:rsidP="00A9487D">
      <w:pPr>
        <w:pStyle w:val="PL"/>
      </w:pPr>
      <w:r>
        <w:t xml:space="preserve">        '406':</w:t>
      </w:r>
    </w:p>
    <w:p w14:paraId="01F76514" w14:textId="77777777" w:rsidR="00A9487D" w:rsidRDefault="00A9487D" w:rsidP="00A9487D">
      <w:pPr>
        <w:pStyle w:val="PL"/>
      </w:pPr>
      <w:r>
        <w:t xml:space="preserve">          $ref: 'TS29571_CommonData.yaml#/components/responses/406'</w:t>
      </w:r>
    </w:p>
    <w:bookmarkEnd w:id="153"/>
    <w:p w14:paraId="0AED53EF" w14:textId="77777777" w:rsidR="00A9487D" w:rsidRDefault="00A9487D" w:rsidP="00A9487D">
      <w:pPr>
        <w:pStyle w:val="PL"/>
      </w:pPr>
      <w:r>
        <w:t xml:space="preserve">        '429':</w:t>
      </w:r>
    </w:p>
    <w:p w14:paraId="4DB9BCFC" w14:textId="77777777" w:rsidR="00A9487D" w:rsidRDefault="00A9487D" w:rsidP="00A9487D">
      <w:pPr>
        <w:pStyle w:val="PL"/>
      </w:pPr>
      <w:r>
        <w:t xml:space="preserve">          $ref: 'TS29571_CommonData.yaml#/components/responses/429'</w:t>
      </w:r>
    </w:p>
    <w:p w14:paraId="6993F31D" w14:textId="77777777" w:rsidR="00A9487D" w:rsidRDefault="00A9487D" w:rsidP="00A9487D">
      <w:pPr>
        <w:pStyle w:val="PL"/>
      </w:pPr>
      <w:r>
        <w:t xml:space="preserve">        '500':</w:t>
      </w:r>
    </w:p>
    <w:p w14:paraId="6BE29FCF" w14:textId="77777777" w:rsidR="00A9487D" w:rsidRDefault="00A9487D" w:rsidP="00A9487D">
      <w:pPr>
        <w:pStyle w:val="PL"/>
      </w:pPr>
      <w:r>
        <w:lastRenderedPageBreak/>
        <w:t xml:space="preserve">          $ref: 'TS29571_CommonData.yaml#/components/responses/500'</w:t>
      </w:r>
    </w:p>
    <w:p w14:paraId="7019C733" w14:textId="77777777" w:rsidR="00A9487D" w:rsidRDefault="00A9487D" w:rsidP="00A9487D">
      <w:pPr>
        <w:pStyle w:val="PL"/>
      </w:pPr>
      <w:r>
        <w:t xml:space="preserve">        '502':</w:t>
      </w:r>
    </w:p>
    <w:p w14:paraId="27FBEB3C" w14:textId="77777777" w:rsidR="00A9487D" w:rsidRDefault="00A9487D" w:rsidP="00A9487D">
      <w:pPr>
        <w:pStyle w:val="PL"/>
      </w:pPr>
      <w:r>
        <w:t xml:space="preserve">          $ref: 'TS29571_CommonData.yaml#/components/responses/502'</w:t>
      </w:r>
    </w:p>
    <w:p w14:paraId="067C3272" w14:textId="77777777" w:rsidR="00A9487D" w:rsidRDefault="00A9487D" w:rsidP="00A9487D">
      <w:pPr>
        <w:pStyle w:val="PL"/>
      </w:pPr>
      <w:r>
        <w:t xml:space="preserve">        '503':</w:t>
      </w:r>
    </w:p>
    <w:p w14:paraId="65A7E421" w14:textId="77777777" w:rsidR="00A9487D" w:rsidRDefault="00A9487D" w:rsidP="00A9487D">
      <w:pPr>
        <w:pStyle w:val="PL"/>
      </w:pPr>
      <w:r>
        <w:t xml:space="preserve">          $ref: 'TS29571_CommonData.yaml#/components/responses/503'</w:t>
      </w:r>
    </w:p>
    <w:p w14:paraId="74E79FF9" w14:textId="77777777" w:rsidR="00A9487D" w:rsidRDefault="00A9487D" w:rsidP="00A9487D">
      <w:pPr>
        <w:pStyle w:val="PL"/>
      </w:pPr>
      <w:r>
        <w:t xml:space="preserve">        default:</w:t>
      </w:r>
    </w:p>
    <w:p w14:paraId="74F1196D" w14:textId="77777777" w:rsidR="00A9487D" w:rsidRDefault="00A9487D" w:rsidP="00A9487D">
      <w:pPr>
        <w:pStyle w:val="PL"/>
      </w:pPr>
      <w:r>
        <w:t xml:space="preserve">          $ref: 'TS29571_CommonData.yaml#/components/responses/default'</w:t>
      </w:r>
    </w:p>
    <w:p w14:paraId="6069621B" w14:textId="77777777" w:rsidR="00A9487D" w:rsidRDefault="00A9487D" w:rsidP="00A9487D">
      <w:pPr>
        <w:pStyle w:val="PL"/>
      </w:pPr>
      <w:r>
        <w:t xml:space="preserve">    delete:</w:t>
      </w:r>
    </w:p>
    <w:p w14:paraId="45E59B39" w14:textId="77777777" w:rsidR="00A9487D" w:rsidRDefault="00A9487D" w:rsidP="00A9487D">
      <w:pPr>
        <w:pStyle w:val="PL"/>
      </w:pPr>
      <w:r>
        <w:t xml:space="preserve">      operationId: DeleteIndividualAMPolicyAssociation</w:t>
      </w:r>
    </w:p>
    <w:p w14:paraId="1480A563" w14:textId="77777777" w:rsidR="00A9487D" w:rsidRDefault="00A9487D" w:rsidP="00A9487D">
      <w:pPr>
        <w:pStyle w:val="PL"/>
      </w:pPr>
      <w:r>
        <w:t xml:space="preserve">      summary: Delete individual AM policy association.</w:t>
      </w:r>
    </w:p>
    <w:p w14:paraId="26558BFA" w14:textId="77777777" w:rsidR="00A9487D" w:rsidRDefault="00A9487D" w:rsidP="00A9487D">
      <w:pPr>
        <w:pStyle w:val="PL"/>
      </w:pPr>
      <w:r>
        <w:t xml:space="preserve">      tags:</w:t>
      </w:r>
    </w:p>
    <w:p w14:paraId="3AE7B476" w14:textId="77777777" w:rsidR="00A9487D" w:rsidRDefault="00A9487D" w:rsidP="00A9487D">
      <w:pPr>
        <w:pStyle w:val="PL"/>
      </w:pPr>
      <w:r>
        <w:t xml:space="preserve">        - Individual AM Policy Association (Document)</w:t>
      </w:r>
    </w:p>
    <w:p w14:paraId="6602E702" w14:textId="77777777" w:rsidR="00A9487D" w:rsidRDefault="00A9487D" w:rsidP="00A9487D">
      <w:pPr>
        <w:pStyle w:val="PL"/>
      </w:pPr>
      <w:r>
        <w:t xml:space="preserve">      parameters:</w:t>
      </w:r>
    </w:p>
    <w:p w14:paraId="18653742" w14:textId="77777777" w:rsidR="00A9487D" w:rsidRDefault="00A9487D" w:rsidP="00A9487D">
      <w:pPr>
        <w:pStyle w:val="PL"/>
      </w:pPr>
      <w:r>
        <w:t xml:space="preserve">        - name: polAssoId</w:t>
      </w:r>
    </w:p>
    <w:p w14:paraId="7E05984B" w14:textId="77777777" w:rsidR="00A9487D" w:rsidRDefault="00A9487D" w:rsidP="00A9487D">
      <w:pPr>
        <w:pStyle w:val="PL"/>
      </w:pPr>
      <w:r>
        <w:t xml:space="preserve">          in: path</w:t>
      </w:r>
    </w:p>
    <w:p w14:paraId="37B073BA" w14:textId="77777777" w:rsidR="00A9487D" w:rsidRDefault="00A9487D" w:rsidP="00A9487D">
      <w:pPr>
        <w:pStyle w:val="PL"/>
      </w:pPr>
      <w:r>
        <w:t xml:space="preserve">          description: Identifier of a policy association</w:t>
      </w:r>
    </w:p>
    <w:p w14:paraId="0754716D" w14:textId="77777777" w:rsidR="00A9487D" w:rsidRDefault="00A9487D" w:rsidP="00A9487D">
      <w:pPr>
        <w:pStyle w:val="PL"/>
      </w:pPr>
      <w:r>
        <w:t xml:space="preserve">          required: true</w:t>
      </w:r>
    </w:p>
    <w:p w14:paraId="4D9027AE" w14:textId="77777777" w:rsidR="00A9487D" w:rsidRDefault="00A9487D" w:rsidP="00A9487D">
      <w:pPr>
        <w:pStyle w:val="PL"/>
      </w:pPr>
      <w:r>
        <w:t xml:space="preserve">          schema:</w:t>
      </w:r>
    </w:p>
    <w:p w14:paraId="2E4F2A2F" w14:textId="77777777" w:rsidR="00A9487D" w:rsidRDefault="00A9487D" w:rsidP="00A9487D">
      <w:pPr>
        <w:pStyle w:val="PL"/>
      </w:pPr>
      <w:r>
        <w:t xml:space="preserve">            type: string</w:t>
      </w:r>
    </w:p>
    <w:p w14:paraId="2E121D19" w14:textId="77777777" w:rsidR="00A9487D" w:rsidRDefault="00A9487D" w:rsidP="00A9487D">
      <w:pPr>
        <w:pStyle w:val="PL"/>
      </w:pPr>
      <w:r>
        <w:t xml:space="preserve">      responses:</w:t>
      </w:r>
    </w:p>
    <w:p w14:paraId="07F321A0" w14:textId="77777777" w:rsidR="00A9487D" w:rsidRDefault="00A9487D" w:rsidP="00A9487D">
      <w:pPr>
        <w:pStyle w:val="PL"/>
      </w:pPr>
      <w:r>
        <w:t xml:space="preserve">        '204':</w:t>
      </w:r>
    </w:p>
    <w:p w14:paraId="155DACED" w14:textId="77777777" w:rsidR="00A9487D" w:rsidRDefault="00A9487D" w:rsidP="00A9487D">
      <w:pPr>
        <w:pStyle w:val="PL"/>
      </w:pPr>
      <w:r>
        <w:t xml:space="preserve">          description: No Content. Resource was successfully deleted.</w:t>
      </w:r>
    </w:p>
    <w:p w14:paraId="45BFC39C" w14:textId="77777777" w:rsidR="00A9487D" w:rsidRDefault="00A9487D" w:rsidP="00A9487D">
      <w:pPr>
        <w:pStyle w:val="PL"/>
      </w:pPr>
      <w:r>
        <w:t xml:space="preserve">        '307':</w:t>
      </w:r>
    </w:p>
    <w:p w14:paraId="68C00465" w14:textId="77777777" w:rsidR="00A9487D" w:rsidRDefault="00A9487D" w:rsidP="00A9487D">
      <w:pPr>
        <w:pStyle w:val="PL"/>
      </w:pPr>
      <w:r>
        <w:rPr>
          <w:lang w:val="en-US"/>
        </w:rPr>
        <w:t xml:space="preserve">          $ref: </w:t>
      </w:r>
      <w:r>
        <w:t>'TS29571_CommonData.yaml#/components/responses/307'</w:t>
      </w:r>
    </w:p>
    <w:p w14:paraId="297596E5" w14:textId="77777777" w:rsidR="00A9487D" w:rsidRDefault="00A9487D" w:rsidP="00A9487D">
      <w:pPr>
        <w:pStyle w:val="PL"/>
      </w:pPr>
      <w:r>
        <w:t xml:space="preserve">        '308':</w:t>
      </w:r>
    </w:p>
    <w:p w14:paraId="1F2AA0DE" w14:textId="77777777" w:rsidR="00A9487D" w:rsidRDefault="00A9487D" w:rsidP="00A9487D">
      <w:pPr>
        <w:pStyle w:val="PL"/>
      </w:pPr>
      <w:r>
        <w:rPr>
          <w:lang w:val="en-US"/>
        </w:rPr>
        <w:t xml:space="preserve">          $ref: </w:t>
      </w:r>
      <w:r>
        <w:t>'TS29571_CommonData.yaml#/components/responses/308'</w:t>
      </w:r>
    </w:p>
    <w:p w14:paraId="416A17AD" w14:textId="77777777" w:rsidR="00A9487D" w:rsidRDefault="00A9487D" w:rsidP="00A9487D">
      <w:pPr>
        <w:pStyle w:val="PL"/>
      </w:pPr>
      <w:r>
        <w:t xml:space="preserve">        '400':</w:t>
      </w:r>
    </w:p>
    <w:p w14:paraId="1E1B1613" w14:textId="77777777" w:rsidR="00A9487D" w:rsidRDefault="00A9487D" w:rsidP="00A9487D">
      <w:pPr>
        <w:pStyle w:val="PL"/>
      </w:pPr>
      <w:r>
        <w:t xml:space="preserve">          $ref: 'TS29571_CommonData.yaml#/components/responses/400'</w:t>
      </w:r>
    </w:p>
    <w:p w14:paraId="102AA2A8" w14:textId="77777777" w:rsidR="00A9487D" w:rsidRDefault="00A9487D" w:rsidP="00A9487D">
      <w:pPr>
        <w:pStyle w:val="PL"/>
      </w:pPr>
      <w:r>
        <w:t xml:space="preserve">        '401':</w:t>
      </w:r>
    </w:p>
    <w:p w14:paraId="4EAED302" w14:textId="77777777" w:rsidR="00A9487D" w:rsidRDefault="00A9487D" w:rsidP="00A9487D">
      <w:pPr>
        <w:pStyle w:val="PL"/>
      </w:pPr>
      <w:r>
        <w:t xml:space="preserve">          $ref: 'TS29571_CommonData.yaml#/components/responses/401'</w:t>
      </w:r>
    </w:p>
    <w:p w14:paraId="23E1D49C" w14:textId="77777777" w:rsidR="00A9487D" w:rsidRDefault="00A9487D" w:rsidP="00A9487D">
      <w:pPr>
        <w:pStyle w:val="PL"/>
      </w:pPr>
      <w:r>
        <w:t xml:space="preserve">        </w:t>
      </w:r>
      <w:bookmarkStart w:id="154" w:name="_Hlk530396412"/>
      <w:r>
        <w:t>'403':</w:t>
      </w:r>
    </w:p>
    <w:p w14:paraId="29A63931" w14:textId="77777777" w:rsidR="00A9487D" w:rsidRDefault="00A9487D" w:rsidP="00A9487D">
      <w:pPr>
        <w:pStyle w:val="PL"/>
      </w:pPr>
      <w:r>
        <w:t xml:space="preserve">          $ref: 'TS29571_CommonData.yaml#/components/responses/403'</w:t>
      </w:r>
    </w:p>
    <w:p w14:paraId="68ECE271" w14:textId="77777777" w:rsidR="00A9487D" w:rsidRDefault="00A9487D" w:rsidP="00A9487D">
      <w:pPr>
        <w:pStyle w:val="PL"/>
      </w:pPr>
      <w:r>
        <w:t xml:space="preserve">        '404':</w:t>
      </w:r>
    </w:p>
    <w:p w14:paraId="62B7FA7E" w14:textId="77777777" w:rsidR="00A9487D" w:rsidRDefault="00A9487D" w:rsidP="00A9487D">
      <w:pPr>
        <w:pStyle w:val="PL"/>
      </w:pPr>
      <w:r>
        <w:t xml:space="preserve">          $ref: 'TS29571_CommonData.yaml#/components/responses/404'</w:t>
      </w:r>
    </w:p>
    <w:bookmarkEnd w:id="154"/>
    <w:p w14:paraId="47118DC3" w14:textId="77777777" w:rsidR="00A9487D" w:rsidRDefault="00A9487D" w:rsidP="00A9487D">
      <w:pPr>
        <w:pStyle w:val="PL"/>
      </w:pPr>
      <w:r>
        <w:t xml:space="preserve">        '429':</w:t>
      </w:r>
    </w:p>
    <w:p w14:paraId="07785174" w14:textId="77777777" w:rsidR="00A9487D" w:rsidRDefault="00A9487D" w:rsidP="00A9487D">
      <w:pPr>
        <w:pStyle w:val="PL"/>
      </w:pPr>
      <w:r>
        <w:t xml:space="preserve">          $ref: 'TS29571_CommonData.yaml#/components/responses/429'</w:t>
      </w:r>
    </w:p>
    <w:p w14:paraId="2DD979ED" w14:textId="77777777" w:rsidR="00A9487D" w:rsidRDefault="00A9487D" w:rsidP="00A9487D">
      <w:pPr>
        <w:pStyle w:val="PL"/>
      </w:pPr>
      <w:r>
        <w:t xml:space="preserve">        '500':</w:t>
      </w:r>
    </w:p>
    <w:p w14:paraId="0B274813" w14:textId="77777777" w:rsidR="00A9487D" w:rsidRDefault="00A9487D" w:rsidP="00A9487D">
      <w:pPr>
        <w:pStyle w:val="PL"/>
      </w:pPr>
      <w:r>
        <w:t xml:space="preserve">          $ref: 'TS29571_CommonData.yaml#/components/responses/500'</w:t>
      </w:r>
    </w:p>
    <w:p w14:paraId="7D04C59C" w14:textId="77777777" w:rsidR="00A9487D" w:rsidRDefault="00A9487D" w:rsidP="00A9487D">
      <w:pPr>
        <w:pStyle w:val="PL"/>
      </w:pPr>
      <w:r>
        <w:t xml:space="preserve">        '502':</w:t>
      </w:r>
    </w:p>
    <w:p w14:paraId="3B1DE12A" w14:textId="77777777" w:rsidR="00A9487D" w:rsidRDefault="00A9487D" w:rsidP="00A9487D">
      <w:pPr>
        <w:pStyle w:val="PL"/>
      </w:pPr>
      <w:r>
        <w:t xml:space="preserve">          $ref: 'TS29571_CommonData.yaml#/components/responses/502'</w:t>
      </w:r>
    </w:p>
    <w:p w14:paraId="0453ECE4" w14:textId="77777777" w:rsidR="00A9487D" w:rsidRDefault="00A9487D" w:rsidP="00A9487D">
      <w:pPr>
        <w:pStyle w:val="PL"/>
      </w:pPr>
      <w:r>
        <w:t xml:space="preserve">        '503':</w:t>
      </w:r>
    </w:p>
    <w:p w14:paraId="22B39822" w14:textId="77777777" w:rsidR="00A9487D" w:rsidRDefault="00A9487D" w:rsidP="00A9487D">
      <w:pPr>
        <w:pStyle w:val="PL"/>
      </w:pPr>
      <w:r>
        <w:t xml:space="preserve">          $ref: 'TS29571_CommonData.yaml#/components/responses/503'</w:t>
      </w:r>
    </w:p>
    <w:p w14:paraId="5EE017C2" w14:textId="77777777" w:rsidR="00A9487D" w:rsidRDefault="00A9487D" w:rsidP="00A9487D">
      <w:pPr>
        <w:pStyle w:val="PL"/>
      </w:pPr>
      <w:r>
        <w:t xml:space="preserve">        default:</w:t>
      </w:r>
    </w:p>
    <w:p w14:paraId="55FC4B49" w14:textId="77777777" w:rsidR="00A9487D" w:rsidRDefault="00A9487D" w:rsidP="00A9487D">
      <w:pPr>
        <w:pStyle w:val="PL"/>
      </w:pPr>
      <w:r>
        <w:t xml:space="preserve">          $ref: 'TS29571_CommonData.yaml#/components/responses/default'</w:t>
      </w:r>
    </w:p>
    <w:p w14:paraId="4AE1193E" w14:textId="77777777" w:rsidR="00A9487D" w:rsidRDefault="00A9487D" w:rsidP="00A9487D">
      <w:pPr>
        <w:pStyle w:val="PL"/>
      </w:pPr>
      <w:r>
        <w:t xml:space="preserve">  /policies/{polAssoId}/update:</w:t>
      </w:r>
    </w:p>
    <w:p w14:paraId="389244AD" w14:textId="77777777" w:rsidR="00A9487D" w:rsidRDefault="00A9487D" w:rsidP="00A9487D">
      <w:pPr>
        <w:pStyle w:val="PL"/>
      </w:pPr>
      <w:r>
        <w:t xml:space="preserve">    post:</w:t>
      </w:r>
    </w:p>
    <w:p w14:paraId="5E6182ED" w14:textId="77777777" w:rsidR="00A9487D" w:rsidRDefault="00A9487D" w:rsidP="00A9487D">
      <w:pPr>
        <w:pStyle w:val="PL"/>
      </w:pPr>
      <w:r>
        <w:t xml:space="preserve">      operationId: ReportObservedEventTriggersForIndividualAMPolicyAssociation</w:t>
      </w:r>
    </w:p>
    <w:p w14:paraId="5DE8B562" w14:textId="77777777" w:rsidR="00A9487D" w:rsidRDefault="00A9487D" w:rsidP="00A9487D">
      <w:pPr>
        <w:pStyle w:val="PL"/>
      </w:pPr>
      <w:r>
        <w:t xml:space="preserve">      summary: &gt;</w:t>
      </w:r>
    </w:p>
    <w:p w14:paraId="43835109" w14:textId="77777777" w:rsidR="00A9487D" w:rsidRDefault="00A9487D" w:rsidP="00A9487D">
      <w:pPr>
        <w:pStyle w:val="PL"/>
      </w:pPr>
      <w:r>
        <w:t xml:space="preserve">        Report observed event triggers and obtain updated policies for an individual AM</w:t>
      </w:r>
    </w:p>
    <w:p w14:paraId="1FC89758" w14:textId="77777777" w:rsidR="00A9487D" w:rsidRDefault="00A9487D" w:rsidP="00A9487D">
      <w:pPr>
        <w:pStyle w:val="PL"/>
      </w:pPr>
      <w:r>
        <w:t xml:space="preserve">        policy association.</w:t>
      </w:r>
    </w:p>
    <w:p w14:paraId="6D62D2F9" w14:textId="77777777" w:rsidR="00A9487D" w:rsidRDefault="00A9487D" w:rsidP="00A9487D">
      <w:pPr>
        <w:pStyle w:val="PL"/>
      </w:pPr>
      <w:r>
        <w:t xml:space="preserve">      tags:</w:t>
      </w:r>
    </w:p>
    <w:p w14:paraId="034489A8" w14:textId="77777777" w:rsidR="00A9487D" w:rsidRDefault="00A9487D" w:rsidP="00A9487D">
      <w:pPr>
        <w:pStyle w:val="PL"/>
      </w:pPr>
      <w:r>
        <w:t xml:space="preserve">        - Individual AM Policy Association (Document)</w:t>
      </w:r>
    </w:p>
    <w:p w14:paraId="7761946C" w14:textId="77777777" w:rsidR="00A9487D" w:rsidRDefault="00A9487D" w:rsidP="00A9487D">
      <w:pPr>
        <w:pStyle w:val="PL"/>
      </w:pPr>
      <w:r>
        <w:t xml:space="preserve">      requestBody:</w:t>
      </w:r>
    </w:p>
    <w:p w14:paraId="7587DB62" w14:textId="77777777" w:rsidR="00A9487D" w:rsidRDefault="00A9487D" w:rsidP="00A9487D">
      <w:pPr>
        <w:pStyle w:val="PL"/>
      </w:pPr>
      <w:r>
        <w:t xml:space="preserve">        required: true</w:t>
      </w:r>
    </w:p>
    <w:p w14:paraId="77F841F3" w14:textId="77777777" w:rsidR="00A9487D" w:rsidRDefault="00A9487D" w:rsidP="00A9487D">
      <w:pPr>
        <w:pStyle w:val="PL"/>
      </w:pPr>
      <w:r>
        <w:t xml:space="preserve">        content:</w:t>
      </w:r>
    </w:p>
    <w:p w14:paraId="0A06F128" w14:textId="77777777" w:rsidR="00A9487D" w:rsidRDefault="00A9487D" w:rsidP="00A9487D">
      <w:pPr>
        <w:pStyle w:val="PL"/>
      </w:pPr>
      <w:r>
        <w:t xml:space="preserve">          application/json:</w:t>
      </w:r>
    </w:p>
    <w:p w14:paraId="475E31F8" w14:textId="77777777" w:rsidR="00A9487D" w:rsidRDefault="00A9487D" w:rsidP="00A9487D">
      <w:pPr>
        <w:pStyle w:val="PL"/>
      </w:pPr>
      <w:r>
        <w:t xml:space="preserve">            schema:</w:t>
      </w:r>
    </w:p>
    <w:p w14:paraId="03AFD7E8" w14:textId="77777777" w:rsidR="00A9487D" w:rsidRDefault="00A9487D" w:rsidP="00A9487D">
      <w:pPr>
        <w:pStyle w:val="PL"/>
      </w:pPr>
      <w:r>
        <w:t xml:space="preserve">              $ref: '#/components/schemas/PolicyAssociationUpdateRequest'</w:t>
      </w:r>
    </w:p>
    <w:p w14:paraId="0BFA8679" w14:textId="77777777" w:rsidR="00A9487D" w:rsidRDefault="00A9487D" w:rsidP="00A9487D">
      <w:pPr>
        <w:pStyle w:val="PL"/>
      </w:pPr>
      <w:r>
        <w:t xml:space="preserve">      parameters:</w:t>
      </w:r>
    </w:p>
    <w:p w14:paraId="2505835C" w14:textId="77777777" w:rsidR="00A9487D" w:rsidRDefault="00A9487D" w:rsidP="00A9487D">
      <w:pPr>
        <w:pStyle w:val="PL"/>
      </w:pPr>
      <w:r>
        <w:t xml:space="preserve">        - name: polAssoId</w:t>
      </w:r>
    </w:p>
    <w:p w14:paraId="5F8D2B20" w14:textId="77777777" w:rsidR="00A9487D" w:rsidRDefault="00A9487D" w:rsidP="00A9487D">
      <w:pPr>
        <w:pStyle w:val="PL"/>
      </w:pPr>
      <w:r>
        <w:t xml:space="preserve">          in: path</w:t>
      </w:r>
    </w:p>
    <w:p w14:paraId="45BC4823" w14:textId="77777777" w:rsidR="00A9487D" w:rsidRDefault="00A9487D" w:rsidP="00A9487D">
      <w:pPr>
        <w:pStyle w:val="PL"/>
      </w:pPr>
      <w:r>
        <w:t xml:space="preserve">          description: Identifier of a policy association</w:t>
      </w:r>
    </w:p>
    <w:p w14:paraId="63283490" w14:textId="77777777" w:rsidR="00A9487D" w:rsidRDefault="00A9487D" w:rsidP="00A9487D">
      <w:pPr>
        <w:pStyle w:val="PL"/>
      </w:pPr>
      <w:r>
        <w:t xml:space="preserve">          required: true</w:t>
      </w:r>
    </w:p>
    <w:p w14:paraId="18756DF4" w14:textId="77777777" w:rsidR="00A9487D" w:rsidRDefault="00A9487D" w:rsidP="00A9487D">
      <w:pPr>
        <w:pStyle w:val="PL"/>
      </w:pPr>
      <w:r>
        <w:t xml:space="preserve">          schema:</w:t>
      </w:r>
    </w:p>
    <w:p w14:paraId="6C07E3DC" w14:textId="77777777" w:rsidR="00A9487D" w:rsidRDefault="00A9487D" w:rsidP="00A9487D">
      <w:pPr>
        <w:pStyle w:val="PL"/>
      </w:pPr>
      <w:r>
        <w:t xml:space="preserve">            type: string</w:t>
      </w:r>
    </w:p>
    <w:p w14:paraId="05BD4DEF" w14:textId="77777777" w:rsidR="00A9487D" w:rsidRDefault="00A9487D" w:rsidP="00A9487D">
      <w:pPr>
        <w:pStyle w:val="PL"/>
      </w:pPr>
      <w:r>
        <w:t xml:space="preserve">      responses:</w:t>
      </w:r>
    </w:p>
    <w:p w14:paraId="4A638996" w14:textId="77777777" w:rsidR="00A9487D" w:rsidRDefault="00A9487D" w:rsidP="00A9487D">
      <w:pPr>
        <w:pStyle w:val="PL"/>
      </w:pPr>
      <w:r>
        <w:t xml:space="preserve">        '200':</w:t>
      </w:r>
    </w:p>
    <w:p w14:paraId="67A22F6F" w14:textId="77777777" w:rsidR="00A9487D" w:rsidRDefault="00A9487D" w:rsidP="00A9487D">
      <w:pPr>
        <w:pStyle w:val="PL"/>
      </w:pPr>
      <w:r>
        <w:t xml:space="preserve">          description: OK. Updated policies are returned</w:t>
      </w:r>
    </w:p>
    <w:p w14:paraId="54029D66" w14:textId="77777777" w:rsidR="00A9487D" w:rsidRDefault="00A9487D" w:rsidP="00A9487D">
      <w:pPr>
        <w:pStyle w:val="PL"/>
      </w:pPr>
      <w:r>
        <w:t xml:space="preserve">          content:</w:t>
      </w:r>
    </w:p>
    <w:p w14:paraId="035D375D" w14:textId="77777777" w:rsidR="00A9487D" w:rsidRDefault="00A9487D" w:rsidP="00A9487D">
      <w:pPr>
        <w:pStyle w:val="PL"/>
      </w:pPr>
      <w:r>
        <w:t xml:space="preserve">            application/json:</w:t>
      </w:r>
    </w:p>
    <w:p w14:paraId="2A218E14" w14:textId="77777777" w:rsidR="00A9487D" w:rsidRDefault="00A9487D" w:rsidP="00A9487D">
      <w:pPr>
        <w:pStyle w:val="PL"/>
      </w:pPr>
      <w:r>
        <w:t xml:space="preserve">              schema:</w:t>
      </w:r>
    </w:p>
    <w:p w14:paraId="64545DF2" w14:textId="77777777" w:rsidR="00A9487D" w:rsidRDefault="00A9487D" w:rsidP="00A9487D">
      <w:pPr>
        <w:pStyle w:val="PL"/>
      </w:pPr>
      <w:r>
        <w:t xml:space="preserve">                $ref: '#/components/schemas/PolicyUpdate'</w:t>
      </w:r>
    </w:p>
    <w:p w14:paraId="13A4EE19" w14:textId="77777777" w:rsidR="00A9487D" w:rsidRDefault="00A9487D" w:rsidP="00A9487D">
      <w:pPr>
        <w:pStyle w:val="PL"/>
      </w:pPr>
      <w:r>
        <w:t xml:space="preserve">        '307':</w:t>
      </w:r>
    </w:p>
    <w:p w14:paraId="394EFF1D" w14:textId="77777777" w:rsidR="00A9487D" w:rsidRDefault="00A9487D" w:rsidP="00A9487D">
      <w:pPr>
        <w:pStyle w:val="PL"/>
      </w:pPr>
      <w:r>
        <w:rPr>
          <w:lang w:val="en-US"/>
        </w:rPr>
        <w:t xml:space="preserve">          $ref: </w:t>
      </w:r>
      <w:r>
        <w:t>'TS29571_CommonData.yaml#/components/responses/307'</w:t>
      </w:r>
    </w:p>
    <w:p w14:paraId="269DC0B2" w14:textId="77777777" w:rsidR="00A9487D" w:rsidRDefault="00A9487D" w:rsidP="00A9487D">
      <w:pPr>
        <w:pStyle w:val="PL"/>
      </w:pPr>
      <w:r>
        <w:t xml:space="preserve">        '308':</w:t>
      </w:r>
    </w:p>
    <w:p w14:paraId="0CF6393F" w14:textId="77777777" w:rsidR="00A9487D" w:rsidRDefault="00A9487D" w:rsidP="00A9487D">
      <w:pPr>
        <w:pStyle w:val="PL"/>
      </w:pPr>
      <w:r>
        <w:rPr>
          <w:lang w:val="en-US"/>
        </w:rPr>
        <w:t xml:space="preserve">          $ref: </w:t>
      </w:r>
      <w:r>
        <w:t>'TS29571_CommonData.yaml#/components/responses/308'</w:t>
      </w:r>
    </w:p>
    <w:p w14:paraId="5CFECB6D" w14:textId="77777777" w:rsidR="00A9487D" w:rsidRDefault="00A9487D" w:rsidP="00A9487D">
      <w:pPr>
        <w:pStyle w:val="PL"/>
      </w:pPr>
      <w:r>
        <w:t xml:space="preserve">        '400':</w:t>
      </w:r>
    </w:p>
    <w:p w14:paraId="35CEEE83" w14:textId="77777777" w:rsidR="00A9487D" w:rsidRDefault="00A9487D" w:rsidP="00A9487D">
      <w:pPr>
        <w:pStyle w:val="PL"/>
      </w:pPr>
      <w:r>
        <w:t xml:space="preserve">          $ref: 'TS29571_CommonData.yaml#/components/responses/400'</w:t>
      </w:r>
    </w:p>
    <w:p w14:paraId="5EA0F03A" w14:textId="77777777" w:rsidR="00A9487D" w:rsidRDefault="00A9487D" w:rsidP="00A9487D">
      <w:pPr>
        <w:pStyle w:val="PL"/>
      </w:pPr>
      <w:r>
        <w:lastRenderedPageBreak/>
        <w:t xml:space="preserve">        '401':</w:t>
      </w:r>
    </w:p>
    <w:p w14:paraId="5F2CDCB3" w14:textId="77777777" w:rsidR="00A9487D" w:rsidRDefault="00A9487D" w:rsidP="00A9487D">
      <w:pPr>
        <w:pStyle w:val="PL"/>
      </w:pPr>
      <w:r>
        <w:t xml:space="preserve">          $ref: 'TS29571_CommonData.yaml#/components/responses/401'</w:t>
      </w:r>
    </w:p>
    <w:p w14:paraId="571BB3FD" w14:textId="77777777" w:rsidR="00A9487D" w:rsidRDefault="00A9487D" w:rsidP="00A9487D">
      <w:pPr>
        <w:pStyle w:val="PL"/>
      </w:pPr>
      <w:r>
        <w:t xml:space="preserve">        '403':</w:t>
      </w:r>
    </w:p>
    <w:p w14:paraId="5CD4DF81" w14:textId="77777777" w:rsidR="00A9487D" w:rsidRDefault="00A9487D" w:rsidP="00A9487D">
      <w:pPr>
        <w:pStyle w:val="PL"/>
      </w:pPr>
      <w:r>
        <w:t xml:space="preserve">          $ref: 'TS29571_CommonData.yaml#/components/responses/403'</w:t>
      </w:r>
    </w:p>
    <w:p w14:paraId="6D8F3599" w14:textId="77777777" w:rsidR="00A9487D" w:rsidRDefault="00A9487D" w:rsidP="00A9487D">
      <w:pPr>
        <w:pStyle w:val="PL"/>
      </w:pPr>
      <w:r>
        <w:t xml:space="preserve">        '404':</w:t>
      </w:r>
    </w:p>
    <w:p w14:paraId="2A081157" w14:textId="77777777" w:rsidR="00A9487D" w:rsidRDefault="00A9487D" w:rsidP="00A9487D">
      <w:pPr>
        <w:pStyle w:val="PL"/>
      </w:pPr>
      <w:r>
        <w:t xml:space="preserve">          $ref: 'TS29571_CommonData.yaml#/components/responses/404'</w:t>
      </w:r>
    </w:p>
    <w:p w14:paraId="128DF9AB" w14:textId="77777777" w:rsidR="00A9487D" w:rsidRDefault="00A9487D" w:rsidP="00A9487D">
      <w:pPr>
        <w:pStyle w:val="PL"/>
      </w:pPr>
      <w:r>
        <w:t xml:space="preserve">        '411':</w:t>
      </w:r>
    </w:p>
    <w:p w14:paraId="6BAFDE66" w14:textId="77777777" w:rsidR="00A9487D" w:rsidRDefault="00A9487D" w:rsidP="00A9487D">
      <w:pPr>
        <w:pStyle w:val="PL"/>
      </w:pPr>
      <w:r>
        <w:t xml:space="preserve">          $ref: 'TS29571_CommonData.yaml#/components/responses/411'</w:t>
      </w:r>
    </w:p>
    <w:p w14:paraId="54F3E19E" w14:textId="77777777" w:rsidR="00A9487D" w:rsidRDefault="00A9487D" w:rsidP="00A9487D">
      <w:pPr>
        <w:pStyle w:val="PL"/>
      </w:pPr>
      <w:r>
        <w:t xml:space="preserve">        '413':</w:t>
      </w:r>
    </w:p>
    <w:p w14:paraId="2B236043" w14:textId="77777777" w:rsidR="00A9487D" w:rsidRDefault="00A9487D" w:rsidP="00A9487D">
      <w:pPr>
        <w:pStyle w:val="PL"/>
      </w:pPr>
      <w:r>
        <w:t xml:space="preserve">          $ref: 'TS29571_CommonData.yaml#/components/responses/413'</w:t>
      </w:r>
    </w:p>
    <w:p w14:paraId="0730B978" w14:textId="77777777" w:rsidR="00A9487D" w:rsidRDefault="00A9487D" w:rsidP="00A9487D">
      <w:pPr>
        <w:pStyle w:val="PL"/>
      </w:pPr>
      <w:r>
        <w:t xml:space="preserve">        '415':</w:t>
      </w:r>
    </w:p>
    <w:p w14:paraId="7347DCE0" w14:textId="77777777" w:rsidR="00A9487D" w:rsidRDefault="00A9487D" w:rsidP="00A9487D">
      <w:pPr>
        <w:pStyle w:val="PL"/>
      </w:pPr>
      <w:r>
        <w:t xml:space="preserve">          $ref: 'TS29571_CommonData.yaml#/components/responses/415'</w:t>
      </w:r>
    </w:p>
    <w:p w14:paraId="26F164A1" w14:textId="77777777" w:rsidR="00A9487D" w:rsidRDefault="00A9487D" w:rsidP="00A9487D">
      <w:pPr>
        <w:pStyle w:val="PL"/>
      </w:pPr>
      <w:r>
        <w:t xml:space="preserve">        '429':</w:t>
      </w:r>
    </w:p>
    <w:p w14:paraId="15AE33A8" w14:textId="77777777" w:rsidR="00A9487D" w:rsidRDefault="00A9487D" w:rsidP="00A9487D">
      <w:pPr>
        <w:pStyle w:val="PL"/>
      </w:pPr>
      <w:r>
        <w:t xml:space="preserve">          $ref: 'TS29571_CommonData.yaml#/components/responses/429'</w:t>
      </w:r>
    </w:p>
    <w:p w14:paraId="57006C3A" w14:textId="77777777" w:rsidR="00A9487D" w:rsidRDefault="00A9487D" w:rsidP="00A9487D">
      <w:pPr>
        <w:pStyle w:val="PL"/>
      </w:pPr>
      <w:r>
        <w:t xml:space="preserve">        '500':</w:t>
      </w:r>
    </w:p>
    <w:p w14:paraId="4644CFC0" w14:textId="77777777" w:rsidR="00A9487D" w:rsidRDefault="00A9487D" w:rsidP="00A9487D">
      <w:pPr>
        <w:pStyle w:val="PL"/>
      </w:pPr>
      <w:r>
        <w:t xml:space="preserve">          $ref: 'TS29571_CommonData.yaml#/components/responses/500'</w:t>
      </w:r>
    </w:p>
    <w:p w14:paraId="58E2DB0E" w14:textId="77777777" w:rsidR="00A9487D" w:rsidRDefault="00A9487D" w:rsidP="00A9487D">
      <w:pPr>
        <w:pStyle w:val="PL"/>
      </w:pPr>
      <w:r>
        <w:t xml:space="preserve">        '502':</w:t>
      </w:r>
    </w:p>
    <w:p w14:paraId="11FA8DEB" w14:textId="77777777" w:rsidR="00A9487D" w:rsidRDefault="00A9487D" w:rsidP="00A9487D">
      <w:pPr>
        <w:pStyle w:val="PL"/>
      </w:pPr>
      <w:r>
        <w:t xml:space="preserve">          $ref: 'TS29571_CommonData.yaml#/components/responses/502'</w:t>
      </w:r>
    </w:p>
    <w:p w14:paraId="54231E14" w14:textId="77777777" w:rsidR="00A9487D" w:rsidRDefault="00A9487D" w:rsidP="00A9487D">
      <w:pPr>
        <w:pStyle w:val="PL"/>
      </w:pPr>
      <w:r>
        <w:t xml:space="preserve">        '503':</w:t>
      </w:r>
    </w:p>
    <w:p w14:paraId="6245B776" w14:textId="77777777" w:rsidR="00A9487D" w:rsidRDefault="00A9487D" w:rsidP="00A9487D">
      <w:pPr>
        <w:pStyle w:val="PL"/>
      </w:pPr>
      <w:r>
        <w:t xml:space="preserve">          $ref: 'TS29571_CommonData.yaml#/components/responses/503'</w:t>
      </w:r>
    </w:p>
    <w:p w14:paraId="279C0DAC" w14:textId="77777777" w:rsidR="00A9487D" w:rsidRDefault="00A9487D" w:rsidP="00A9487D">
      <w:pPr>
        <w:pStyle w:val="PL"/>
      </w:pPr>
      <w:r>
        <w:t xml:space="preserve">        default:</w:t>
      </w:r>
    </w:p>
    <w:p w14:paraId="28C5573A" w14:textId="77777777" w:rsidR="00A9487D" w:rsidRDefault="00A9487D" w:rsidP="00A9487D">
      <w:pPr>
        <w:pStyle w:val="PL"/>
      </w:pPr>
      <w:r>
        <w:t xml:space="preserve">          $ref: 'TS29571_CommonData.yaml#/components/responses/default'</w:t>
      </w:r>
    </w:p>
    <w:p w14:paraId="35B01A72" w14:textId="77777777" w:rsidR="00A9487D" w:rsidRDefault="00A9487D" w:rsidP="00A9487D">
      <w:pPr>
        <w:pStyle w:val="PL"/>
      </w:pPr>
    </w:p>
    <w:p w14:paraId="3FF3611B" w14:textId="77777777" w:rsidR="00A9487D" w:rsidRDefault="00A9487D" w:rsidP="00A9487D">
      <w:pPr>
        <w:pStyle w:val="PL"/>
      </w:pPr>
      <w:r>
        <w:t>components:</w:t>
      </w:r>
    </w:p>
    <w:p w14:paraId="76E10C8A" w14:textId="77777777" w:rsidR="00A9487D" w:rsidRDefault="00A9487D" w:rsidP="00A9487D">
      <w:pPr>
        <w:pStyle w:val="PL"/>
        <w:rPr>
          <w:lang w:val="en-US"/>
        </w:rPr>
      </w:pPr>
      <w:r>
        <w:rPr>
          <w:lang w:val="en-US"/>
        </w:rPr>
        <w:t xml:space="preserve">  securitySchemes:</w:t>
      </w:r>
    </w:p>
    <w:p w14:paraId="32AB1221" w14:textId="77777777" w:rsidR="00A9487D" w:rsidRDefault="00A9487D" w:rsidP="00A9487D">
      <w:pPr>
        <w:pStyle w:val="PL"/>
        <w:rPr>
          <w:lang w:val="en-US"/>
        </w:rPr>
      </w:pPr>
      <w:r>
        <w:rPr>
          <w:lang w:val="en-US"/>
        </w:rPr>
        <w:t xml:space="preserve">    oAuth2ClientCredentials:</w:t>
      </w:r>
    </w:p>
    <w:p w14:paraId="67E34989" w14:textId="77777777" w:rsidR="00A9487D" w:rsidRDefault="00A9487D" w:rsidP="00A9487D">
      <w:pPr>
        <w:pStyle w:val="PL"/>
        <w:rPr>
          <w:lang w:val="en-US"/>
        </w:rPr>
      </w:pPr>
      <w:r>
        <w:rPr>
          <w:lang w:val="en-US"/>
        </w:rPr>
        <w:t xml:space="preserve">      type: oauth2</w:t>
      </w:r>
    </w:p>
    <w:p w14:paraId="15890CE6" w14:textId="77777777" w:rsidR="00A9487D" w:rsidRDefault="00A9487D" w:rsidP="00A9487D">
      <w:pPr>
        <w:pStyle w:val="PL"/>
        <w:rPr>
          <w:lang w:val="en-US"/>
        </w:rPr>
      </w:pPr>
      <w:r>
        <w:rPr>
          <w:lang w:val="en-US"/>
        </w:rPr>
        <w:t xml:space="preserve">      flows:</w:t>
      </w:r>
    </w:p>
    <w:p w14:paraId="45C09E42" w14:textId="77777777" w:rsidR="00A9487D" w:rsidRDefault="00A9487D" w:rsidP="00A9487D">
      <w:pPr>
        <w:pStyle w:val="PL"/>
        <w:rPr>
          <w:lang w:val="en-US"/>
        </w:rPr>
      </w:pPr>
      <w:r>
        <w:rPr>
          <w:lang w:val="en-US"/>
        </w:rPr>
        <w:t xml:space="preserve">        clientCredentials:</w:t>
      </w:r>
    </w:p>
    <w:p w14:paraId="0984277E" w14:textId="77777777" w:rsidR="00A9487D" w:rsidRDefault="00A9487D" w:rsidP="00A9487D">
      <w:pPr>
        <w:pStyle w:val="PL"/>
        <w:rPr>
          <w:lang w:val="en-US"/>
        </w:rPr>
      </w:pPr>
      <w:r>
        <w:rPr>
          <w:lang w:val="en-US"/>
        </w:rPr>
        <w:t xml:space="preserve">          tokenUrl: '{nrfApiRoot}/oauth2/token'</w:t>
      </w:r>
    </w:p>
    <w:p w14:paraId="2DEBB443"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466F3D9D"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349B909E"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07DC68"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B9F67E8" w14:textId="77777777" w:rsidR="00A9487D" w:rsidRDefault="00A9487D" w:rsidP="00A9487D">
      <w:pPr>
        <w:pStyle w:val="PL"/>
      </w:pPr>
      <w:r>
        <w:t xml:space="preserve">    PolicyAssociation:</w:t>
      </w:r>
    </w:p>
    <w:p w14:paraId="2D621F3A" w14:textId="77777777" w:rsidR="00A9487D" w:rsidRDefault="00A9487D" w:rsidP="00A9487D">
      <w:pPr>
        <w:pStyle w:val="PL"/>
      </w:pPr>
      <w:r>
        <w:t xml:space="preserve">      description: Represents an individual AM Policy Association resource.</w:t>
      </w:r>
    </w:p>
    <w:p w14:paraId="2854B5EF" w14:textId="77777777" w:rsidR="00A9487D" w:rsidRDefault="00A9487D" w:rsidP="00A9487D">
      <w:pPr>
        <w:pStyle w:val="PL"/>
      </w:pPr>
      <w:r>
        <w:t xml:space="preserve">      type: object</w:t>
      </w:r>
    </w:p>
    <w:p w14:paraId="54D45EB3" w14:textId="77777777" w:rsidR="00A9487D" w:rsidRDefault="00A9487D" w:rsidP="00A9487D">
      <w:pPr>
        <w:pStyle w:val="PL"/>
      </w:pPr>
      <w:r>
        <w:t xml:space="preserve">      properties:</w:t>
      </w:r>
    </w:p>
    <w:p w14:paraId="7241E0CD" w14:textId="77777777" w:rsidR="00A9487D" w:rsidRDefault="00A9487D" w:rsidP="00A9487D">
      <w:pPr>
        <w:pStyle w:val="PL"/>
      </w:pPr>
      <w:r>
        <w:t xml:space="preserve">        request:</w:t>
      </w:r>
    </w:p>
    <w:p w14:paraId="645A0844" w14:textId="77777777" w:rsidR="00A9487D" w:rsidRDefault="00A9487D" w:rsidP="00A9487D">
      <w:pPr>
        <w:pStyle w:val="PL"/>
      </w:pPr>
      <w:r>
        <w:t xml:space="preserve">          $ref: '#/components/schemas/PolicyAssociationRequest'</w:t>
      </w:r>
    </w:p>
    <w:p w14:paraId="6CFBF2D7" w14:textId="77777777" w:rsidR="00A9487D" w:rsidRDefault="00A9487D" w:rsidP="00A9487D">
      <w:pPr>
        <w:pStyle w:val="PL"/>
      </w:pPr>
      <w:r>
        <w:t xml:space="preserve">        triggers:</w:t>
      </w:r>
    </w:p>
    <w:p w14:paraId="18A00FA7" w14:textId="77777777" w:rsidR="00A9487D" w:rsidRDefault="00A9487D" w:rsidP="00A9487D">
      <w:pPr>
        <w:pStyle w:val="PL"/>
      </w:pPr>
      <w:r>
        <w:t xml:space="preserve">          type: array</w:t>
      </w:r>
    </w:p>
    <w:p w14:paraId="4F8542B9" w14:textId="77777777" w:rsidR="00A9487D" w:rsidRDefault="00A9487D" w:rsidP="00A9487D">
      <w:pPr>
        <w:pStyle w:val="PL"/>
      </w:pPr>
      <w:r>
        <w:t xml:space="preserve">          items:</w:t>
      </w:r>
    </w:p>
    <w:p w14:paraId="465D90DE" w14:textId="77777777" w:rsidR="00A9487D" w:rsidRDefault="00A9487D" w:rsidP="00A9487D">
      <w:pPr>
        <w:pStyle w:val="PL"/>
      </w:pPr>
      <w:r>
        <w:t xml:space="preserve">            $ref: '#/components/schemas/RequestTrigger'</w:t>
      </w:r>
    </w:p>
    <w:p w14:paraId="0E8B7070" w14:textId="77777777" w:rsidR="00A9487D" w:rsidRDefault="00A9487D" w:rsidP="00A9487D">
      <w:pPr>
        <w:pStyle w:val="PL"/>
      </w:pPr>
      <w:r>
        <w:t xml:space="preserve">          minItems: 1</w:t>
      </w:r>
    </w:p>
    <w:p w14:paraId="16653FB9" w14:textId="77777777" w:rsidR="00A9487D" w:rsidRDefault="00A9487D" w:rsidP="00A9487D">
      <w:pPr>
        <w:pStyle w:val="PL"/>
      </w:pPr>
      <w:r>
        <w:t xml:space="preserve">          description: Request Triggers that the PCF subscribes.</w:t>
      </w:r>
    </w:p>
    <w:p w14:paraId="454A572D" w14:textId="77777777" w:rsidR="00A9487D" w:rsidRDefault="00A9487D" w:rsidP="00A9487D">
      <w:pPr>
        <w:pStyle w:val="PL"/>
      </w:pPr>
      <w:r>
        <w:t xml:space="preserve">        servAreaRes:</w:t>
      </w:r>
    </w:p>
    <w:p w14:paraId="4FFF3150" w14:textId="77777777" w:rsidR="00A9487D" w:rsidRDefault="00A9487D" w:rsidP="00A9487D">
      <w:pPr>
        <w:pStyle w:val="PL"/>
      </w:pPr>
      <w:r>
        <w:t xml:space="preserve">          $ref: 'TS29571_CommonData.yaml#/components/schemas/</w:t>
      </w:r>
      <w:bookmarkStart w:id="155" w:name="_Hlk514990201"/>
      <w:r>
        <w:t>ServiceAreaRestriction</w:t>
      </w:r>
      <w:bookmarkEnd w:id="155"/>
      <w:r>
        <w:t>'</w:t>
      </w:r>
    </w:p>
    <w:p w14:paraId="0C13AD59" w14:textId="77777777" w:rsidR="00A9487D" w:rsidRDefault="00A9487D" w:rsidP="00A9487D">
      <w:pPr>
        <w:pStyle w:val="PL"/>
      </w:pPr>
      <w:r>
        <w:t xml:space="preserve">        wlServAreaRes:</w:t>
      </w:r>
    </w:p>
    <w:p w14:paraId="69EDD64B" w14:textId="77777777" w:rsidR="00A9487D" w:rsidRDefault="00A9487D" w:rsidP="00A9487D">
      <w:pPr>
        <w:pStyle w:val="PL"/>
      </w:pPr>
      <w:r>
        <w:t xml:space="preserve">          $ref: 'TS29571_CommonData.yaml#/components/schemas/WirelineServiceAreaRestriction'</w:t>
      </w:r>
    </w:p>
    <w:p w14:paraId="6442E677" w14:textId="77777777" w:rsidR="00A9487D" w:rsidRDefault="00A9487D" w:rsidP="00A9487D">
      <w:pPr>
        <w:pStyle w:val="PL"/>
      </w:pPr>
      <w:r>
        <w:t xml:space="preserve">        rfsp:</w:t>
      </w:r>
    </w:p>
    <w:p w14:paraId="759060A8" w14:textId="77777777" w:rsidR="00A9487D" w:rsidRPr="009858D2" w:rsidRDefault="00A9487D" w:rsidP="00A9487D">
      <w:pPr>
        <w:pStyle w:val="PL"/>
      </w:pPr>
      <w:r>
        <w:t xml:space="preserve">          $ref: 'TS29571_CommonData.yaml#/components/schemas/RfspIndex'</w:t>
      </w:r>
      <w:bookmarkStart w:id="156" w:name="_Hlk133309754"/>
    </w:p>
    <w:p w14:paraId="3ED90FC8"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83F4426"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56"/>
    </w:p>
    <w:p w14:paraId="1E262D24" w14:textId="77777777" w:rsidR="00A9487D" w:rsidRDefault="00A9487D" w:rsidP="00A9487D">
      <w:pPr>
        <w:pStyle w:val="PL"/>
      </w:pPr>
      <w:r>
        <w:t xml:space="preserve">        targetRfsp:</w:t>
      </w:r>
    </w:p>
    <w:p w14:paraId="399E6E8F" w14:textId="77777777" w:rsidR="00A9487D" w:rsidRDefault="00A9487D" w:rsidP="00A9487D">
      <w:pPr>
        <w:pStyle w:val="PL"/>
      </w:pPr>
      <w:r>
        <w:t xml:space="preserve">          $ref: 'TS29571_CommonData.yaml#/components/schemas/RfspIndex'</w:t>
      </w:r>
    </w:p>
    <w:p w14:paraId="0E042B6F" w14:textId="77777777" w:rsidR="00A9487D" w:rsidRDefault="00A9487D" w:rsidP="00A9487D">
      <w:pPr>
        <w:pStyle w:val="PL"/>
      </w:pPr>
      <w:r>
        <w:t xml:space="preserve">        smfSelInfo:</w:t>
      </w:r>
    </w:p>
    <w:p w14:paraId="5102FFBD" w14:textId="77777777" w:rsidR="00A9487D" w:rsidRDefault="00A9487D" w:rsidP="00A9487D">
      <w:pPr>
        <w:pStyle w:val="PL"/>
      </w:pPr>
      <w:r>
        <w:t xml:space="preserve">          $ref: '#/components/schemas/SmfSelectionData'</w:t>
      </w:r>
    </w:p>
    <w:p w14:paraId="7B19DB42" w14:textId="77777777" w:rsidR="00A9487D" w:rsidRDefault="00A9487D" w:rsidP="00A9487D">
      <w:pPr>
        <w:pStyle w:val="PL"/>
      </w:pPr>
      <w:r>
        <w:t xml:space="preserve">        ueAmbr:</w:t>
      </w:r>
    </w:p>
    <w:p w14:paraId="29FD7EDF" w14:textId="77777777" w:rsidR="00A9487D" w:rsidRDefault="00A9487D" w:rsidP="00A9487D">
      <w:pPr>
        <w:pStyle w:val="PL"/>
      </w:pPr>
      <w:r>
        <w:t xml:space="preserve">          $ref: 'TS29571_CommonData.yaml#/components/schemas/Ambr'</w:t>
      </w:r>
    </w:p>
    <w:p w14:paraId="7CF8E948" w14:textId="77777777" w:rsidR="00A9487D" w:rsidRDefault="00A9487D" w:rsidP="00A9487D">
      <w:pPr>
        <w:pStyle w:val="PL"/>
      </w:pPr>
      <w:r>
        <w:t xml:space="preserve">        </w:t>
      </w:r>
      <w:r>
        <w:rPr>
          <w:rFonts w:hint="eastAsia"/>
          <w:lang w:eastAsia="zh-CN"/>
        </w:rPr>
        <w:t>ueSliceMbr</w:t>
      </w:r>
      <w:r>
        <w:rPr>
          <w:lang w:eastAsia="zh-CN"/>
        </w:rPr>
        <w:t>s</w:t>
      </w:r>
      <w:r>
        <w:t>:</w:t>
      </w:r>
    </w:p>
    <w:p w14:paraId="741A58CD" w14:textId="77777777" w:rsidR="00A9487D" w:rsidRDefault="00A9487D" w:rsidP="00A9487D">
      <w:pPr>
        <w:pStyle w:val="PL"/>
      </w:pPr>
      <w:r>
        <w:t xml:space="preserve">          type: array</w:t>
      </w:r>
    </w:p>
    <w:p w14:paraId="31CDB52C" w14:textId="77777777" w:rsidR="00A9487D" w:rsidRDefault="00A9487D" w:rsidP="00A9487D">
      <w:pPr>
        <w:pStyle w:val="PL"/>
      </w:pPr>
      <w:r>
        <w:t xml:space="preserve">          items:</w:t>
      </w:r>
    </w:p>
    <w:p w14:paraId="3BAC26D6" w14:textId="77777777" w:rsidR="00A9487D" w:rsidRDefault="00A9487D" w:rsidP="00A9487D">
      <w:pPr>
        <w:pStyle w:val="PL"/>
      </w:pPr>
      <w:r>
        <w:t xml:space="preserve">            $ref: '#/components/schemas/UeSliceMbr'</w:t>
      </w:r>
    </w:p>
    <w:p w14:paraId="565AAF04" w14:textId="77777777" w:rsidR="00A9487D" w:rsidRDefault="00A9487D" w:rsidP="00A9487D">
      <w:pPr>
        <w:pStyle w:val="PL"/>
      </w:pPr>
      <w:r>
        <w:t xml:space="preserve">          minItems: 1</w:t>
      </w:r>
    </w:p>
    <w:p w14:paraId="6FF90D08" w14:textId="77777777" w:rsidR="00A9487D" w:rsidRDefault="00A9487D" w:rsidP="00A9487D">
      <w:pPr>
        <w:pStyle w:val="PL"/>
      </w:pPr>
      <w:r>
        <w:t xml:space="preserve">          description: &gt;</w:t>
      </w:r>
    </w:p>
    <w:p w14:paraId="4075F147" w14:textId="77777777" w:rsidR="00A9487D" w:rsidRDefault="00A9487D" w:rsidP="00A9487D">
      <w:pPr>
        <w:pStyle w:val="PL"/>
      </w:pPr>
      <w:r>
        <w:t xml:space="preserve">            One or more UE-Slice-MBR(s)</w:t>
      </w:r>
      <w:r w:rsidRPr="0040085D">
        <w:t xml:space="preserve"> </w:t>
      </w:r>
      <w:r>
        <w:t>for S-NSSAI(s) of serving PLMN as part of the</w:t>
      </w:r>
    </w:p>
    <w:p w14:paraId="07B616ED" w14:textId="77777777" w:rsidR="00A9487D" w:rsidRDefault="00A9487D" w:rsidP="00A9487D">
      <w:pPr>
        <w:pStyle w:val="PL"/>
      </w:pPr>
      <w:r>
        <w:t xml:space="preserve">            AMF Access and Mobility Policy </w:t>
      </w:r>
      <w:r>
        <w:rPr>
          <w:rFonts w:cs="Arial"/>
          <w:szCs w:val="18"/>
        </w:rPr>
        <w:t>as determined by the PCF</w:t>
      </w:r>
      <w:r>
        <w:t>.</w:t>
      </w:r>
    </w:p>
    <w:p w14:paraId="6F9A2550" w14:textId="77777777" w:rsidR="00A9487D" w:rsidRDefault="00A9487D" w:rsidP="00A9487D">
      <w:pPr>
        <w:pStyle w:val="PL"/>
      </w:pPr>
      <w:r>
        <w:t xml:space="preserve">        </w:t>
      </w:r>
      <w:r>
        <w:rPr>
          <w:lang w:eastAsia="zh-CN"/>
        </w:rPr>
        <w:t>pras</w:t>
      </w:r>
      <w:r>
        <w:t>:</w:t>
      </w:r>
    </w:p>
    <w:p w14:paraId="07965624" w14:textId="77777777" w:rsidR="00A9487D" w:rsidRDefault="00A9487D" w:rsidP="00A9487D">
      <w:pPr>
        <w:pStyle w:val="PL"/>
      </w:pPr>
      <w:r>
        <w:t xml:space="preserve">          type: object</w:t>
      </w:r>
    </w:p>
    <w:p w14:paraId="2D736218" w14:textId="77777777" w:rsidR="00A9487D" w:rsidRDefault="00A9487D" w:rsidP="00A9487D">
      <w:pPr>
        <w:pStyle w:val="PL"/>
      </w:pPr>
      <w:r>
        <w:t xml:space="preserve">          additionalProperties:</w:t>
      </w:r>
    </w:p>
    <w:p w14:paraId="3E870358" w14:textId="77777777" w:rsidR="00A9487D" w:rsidRDefault="00A9487D" w:rsidP="00A9487D">
      <w:pPr>
        <w:pStyle w:val="PL"/>
      </w:pPr>
      <w:r>
        <w:t xml:space="preserve">            $ref: 'TS29571_CommonData.yaml#/components/schemas/PresenceInfo'</w:t>
      </w:r>
    </w:p>
    <w:p w14:paraId="5C980B87" w14:textId="77777777" w:rsidR="00A9487D" w:rsidRDefault="00A9487D" w:rsidP="00A9487D">
      <w:pPr>
        <w:pStyle w:val="PL"/>
      </w:pPr>
      <w:r>
        <w:t xml:space="preserve">          minProperties: 1</w:t>
      </w:r>
    </w:p>
    <w:p w14:paraId="4FFF1B99" w14:textId="77777777" w:rsidR="00A9487D" w:rsidRDefault="00A9487D" w:rsidP="00A9487D">
      <w:pPr>
        <w:pStyle w:val="PL"/>
      </w:pPr>
      <w:r>
        <w:t xml:space="preserve">          description: &gt;</w:t>
      </w:r>
    </w:p>
    <w:p w14:paraId="08D2A975" w14:textId="77777777" w:rsidR="00A9487D" w:rsidRDefault="00A9487D" w:rsidP="00A9487D">
      <w:pPr>
        <w:pStyle w:val="PL"/>
      </w:pPr>
      <w:r>
        <w:t xml:space="preserve">            Contains the presence reporting area(s) for which reporting was requested.</w:t>
      </w:r>
    </w:p>
    <w:p w14:paraId="14BB9E0F" w14:textId="77777777" w:rsidR="00A9487D" w:rsidRDefault="00A9487D" w:rsidP="00A9487D">
      <w:pPr>
        <w:pStyle w:val="PL"/>
      </w:pPr>
      <w:r>
        <w:t xml:space="preserve">            The </w:t>
      </w:r>
      <w:r>
        <w:rPr>
          <w:lang w:eastAsia="zh-CN"/>
        </w:rPr>
        <w:t>praId attribute within the PresenceInfo data type is the key of the map.</w:t>
      </w:r>
    </w:p>
    <w:p w14:paraId="7CAB73E5" w14:textId="77777777" w:rsidR="00A9487D" w:rsidRPr="004A76F6" w:rsidRDefault="00A9487D" w:rsidP="00A9487D">
      <w:pPr>
        <w:pStyle w:val="PL"/>
        <w:rPr>
          <w:rFonts w:eastAsia="Times New Roman"/>
        </w:rPr>
      </w:pPr>
      <w:r w:rsidRPr="004A76F6">
        <w:rPr>
          <w:rFonts w:eastAsia="Times New Roman"/>
        </w:rPr>
        <w:t xml:space="preserve">        pcfUeInfo:</w:t>
      </w:r>
    </w:p>
    <w:p w14:paraId="588A1F36"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45DC40BF"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lastRenderedPageBreak/>
        <w:t xml:space="preserve">        matchPdus:</w:t>
      </w:r>
    </w:p>
    <w:p w14:paraId="2DACA8F8"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53DAF3CE"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11C80B24"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42602DBC"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7EC74DF9"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3F075101"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16BB5D78"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2CFD90B9"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16A5D1AA"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72693308"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48D7B6A9"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16875BDF"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1DC31C2"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576DBEB6"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283A20CA"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5908A299"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3B52B0C8" w14:textId="77777777" w:rsidR="00A9487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6E54C364"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44D8D242" w14:textId="77777777" w:rsidR="00A9487D" w:rsidRPr="00C2524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4D06FC6D" w14:textId="77777777" w:rsidR="00A9487D" w:rsidRPr="00DC00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200EC242" w14:textId="77777777" w:rsidR="00A9487D" w:rsidRPr="00DC00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713F1D97" w14:textId="77777777" w:rsidR="00A9487D" w:rsidRPr="00DC00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1D5F0BDD"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256E73D"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3AF1F3B7" w14:textId="77777777" w:rsidR="00A9487D" w:rsidRDefault="00A9487D" w:rsidP="00A9487D">
      <w:pPr>
        <w:pStyle w:val="PL"/>
      </w:pPr>
      <w:r>
        <w:t xml:space="preserve">      required:</w:t>
      </w:r>
    </w:p>
    <w:p w14:paraId="6F1F842D" w14:textId="77777777" w:rsidR="00A9487D" w:rsidRDefault="00A9487D" w:rsidP="00A9487D">
      <w:pPr>
        <w:pStyle w:val="PL"/>
      </w:pPr>
      <w:r>
        <w:t xml:space="preserve">        - suppFeat</w:t>
      </w:r>
    </w:p>
    <w:p w14:paraId="271EA43E" w14:textId="77777777" w:rsidR="00A9487D" w:rsidRDefault="00A9487D" w:rsidP="00A9487D">
      <w:pPr>
        <w:pStyle w:val="PL"/>
      </w:pPr>
    </w:p>
    <w:p w14:paraId="5D8F9598" w14:textId="77777777" w:rsidR="00A9487D" w:rsidRDefault="00A9487D" w:rsidP="00A9487D">
      <w:pPr>
        <w:pStyle w:val="PL"/>
      </w:pPr>
      <w:r>
        <w:t xml:space="preserve">    PolicyAssociationRequest: </w:t>
      </w:r>
    </w:p>
    <w:p w14:paraId="686AD576" w14:textId="77777777" w:rsidR="00A9487D" w:rsidRDefault="00A9487D" w:rsidP="00A9487D">
      <w:pPr>
        <w:pStyle w:val="PL"/>
      </w:pPr>
      <w:r>
        <w:t xml:space="preserve">      description: &gt;</w:t>
      </w:r>
    </w:p>
    <w:p w14:paraId="658C09A0" w14:textId="77777777" w:rsidR="00A9487D" w:rsidRDefault="00A9487D" w:rsidP="00A9487D">
      <w:pPr>
        <w:pStyle w:val="PL"/>
        <w:rPr>
          <w:rFonts w:cs="Arial"/>
          <w:szCs w:val="18"/>
        </w:rPr>
      </w:pPr>
      <w:r>
        <w:t xml:space="preserve">        </w:t>
      </w:r>
      <w:r>
        <w:rPr>
          <w:rFonts w:cs="Arial"/>
          <w:szCs w:val="18"/>
        </w:rPr>
        <w:t>Information which the NF service consumer provides when requesting the creation of a policy</w:t>
      </w:r>
    </w:p>
    <w:p w14:paraId="485A1F55" w14:textId="77777777" w:rsidR="00A9487D" w:rsidRDefault="00A9487D" w:rsidP="00A9487D">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470E269" w14:textId="77777777" w:rsidR="00A9487D" w:rsidRDefault="00A9487D" w:rsidP="00A9487D">
      <w:pPr>
        <w:pStyle w:val="PL"/>
      </w:pPr>
      <w:r>
        <w:t xml:space="preserve">        of the specification</w:t>
      </w:r>
      <w:r>
        <w:rPr>
          <w:bCs/>
        </w:rPr>
        <w:t>.</w:t>
      </w:r>
    </w:p>
    <w:p w14:paraId="39AAAA84" w14:textId="77777777" w:rsidR="00A9487D" w:rsidRDefault="00A9487D" w:rsidP="00A9487D">
      <w:pPr>
        <w:pStyle w:val="PL"/>
      </w:pPr>
      <w:r>
        <w:t xml:space="preserve">      type: object</w:t>
      </w:r>
    </w:p>
    <w:p w14:paraId="635C51A8" w14:textId="77777777" w:rsidR="00A9487D" w:rsidRDefault="00A9487D" w:rsidP="00A9487D">
      <w:pPr>
        <w:pStyle w:val="PL"/>
      </w:pPr>
      <w:r>
        <w:t xml:space="preserve">      properties:</w:t>
      </w:r>
    </w:p>
    <w:p w14:paraId="67B593B6" w14:textId="77777777" w:rsidR="00A9487D" w:rsidRDefault="00A9487D" w:rsidP="00A9487D">
      <w:pPr>
        <w:pStyle w:val="PL"/>
      </w:pPr>
      <w:r>
        <w:t xml:space="preserve">        notificationUri:</w:t>
      </w:r>
    </w:p>
    <w:p w14:paraId="3BF0ACB8" w14:textId="77777777" w:rsidR="00A9487D" w:rsidRDefault="00A9487D" w:rsidP="00A9487D">
      <w:pPr>
        <w:pStyle w:val="PL"/>
      </w:pPr>
      <w:r>
        <w:t xml:space="preserve">          $ref: 'TS29571_CommonData.yaml#/components/schemas/Uri'</w:t>
      </w:r>
    </w:p>
    <w:p w14:paraId="1B1EF580" w14:textId="77777777" w:rsidR="00A9487D" w:rsidRDefault="00A9487D" w:rsidP="00A9487D">
      <w:pPr>
        <w:pStyle w:val="PL"/>
      </w:pPr>
      <w:r>
        <w:t xml:space="preserve">        altNotifIpv4Addrs:</w:t>
      </w:r>
    </w:p>
    <w:p w14:paraId="0DBCDD22" w14:textId="77777777" w:rsidR="00A9487D" w:rsidRDefault="00A9487D" w:rsidP="00A9487D">
      <w:pPr>
        <w:pStyle w:val="PL"/>
      </w:pPr>
      <w:r>
        <w:t xml:space="preserve">          type: array</w:t>
      </w:r>
    </w:p>
    <w:p w14:paraId="217C2C95" w14:textId="77777777" w:rsidR="00A9487D" w:rsidRDefault="00A9487D" w:rsidP="00A9487D">
      <w:pPr>
        <w:pStyle w:val="PL"/>
      </w:pPr>
      <w:r>
        <w:t xml:space="preserve">          items:</w:t>
      </w:r>
    </w:p>
    <w:p w14:paraId="33C711B1" w14:textId="77777777" w:rsidR="00A9487D" w:rsidRDefault="00A9487D" w:rsidP="00A9487D">
      <w:pPr>
        <w:pStyle w:val="PL"/>
      </w:pPr>
      <w:r>
        <w:t xml:space="preserve">            $ref: 'TS29571_CommonData.yaml#/components/schemas/Ipv4Addr'</w:t>
      </w:r>
    </w:p>
    <w:p w14:paraId="76FE8AAA" w14:textId="77777777" w:rsidR="00A9487D" w:rsidRDefault="00A9487D" w:rsidP="00A9487D">
      <w:pPr>
        <w:pStyle w:val="PL"/>
      </w:pPr>
      <w:r>
        <w:t xml:space="preserve">          minItems: 1</w:t>
      </w:r>
    </w:p>
    <w:p w14:paraId="1E1A9405" w14:textId="77777777" w:rsidR="00A9487D" w:rsidRDefault="00A9487D" w:rsidP="00A9487D">
      <w:pPr>
        <w:pStyle w:val="PL"/>
      </w:pPr>
      <w:r>
        <w:t xml:space="preserve">          description: Alternate or backup IPv4 Address(es) where to send Notifications.</w:t>
      </w:r>
    </w:p>
    <w:p w14:paraId="7CAD4BD2" w14:textId="77777777" w:rsidR="00A9487D" w:rsidRDefault="00A9487D" w:rsidP="00A9487D">
      <w:pPr>
        <w:pStyle w:val="PL"/>
      </w:pPr>
      <w:r>
        <w:t xml:space="preserve">        altNotifIpv6Addrs:</w:t>
      </w:r>
    </w:p>
    <w:p w14:paraId="1F42A67C" w14:textId="77777777" w:rsidR="00A9487D" w:rsidRDefault="00A9487D" w:rsidP="00A9487D">
      <w:pPr>
        <w:pStyle w:val="PL"/>
      </w:pPr>
      <w:r>
        <w:t xml:space="preserve">          type: array</w:t>
      </w:r>
    </w:p>
    <w:p w14:paraId="5AF9ABCD" w14:textId="77777777" w:rsidR="00A9487D" w:rsidRDefault="00A9487D" w:rsidP="00A9487D">
      <w:pPr>
        <w:pStyle w:val="PL"/>
      </w:pPr>
      <w:r>
        <w:t xml:space="preserve">          items:</w:t>
      </w:r>
    </w:p>
    <w:p w14:paraId="3740BFA0" w14:textId="77777777" w:rsidR="00A9487D" w:rsidRDefault="00A9487D" w:rsidP="00A9487D">
      <w:pPr>
        <w:pStyle w:val="PL"/>
      </w:pPr>
      <w:r>
        <w:t xml:space="preserve">            $ref: 'TS29571_CommonData.yaml#/components/schemas/Ipv6Addr'</w:t>
      </w:r>
    </w:p>
    <w:p w14:paraId="4A042308" w14:textId="77777777" w:rsidR="00A9487D" w:rsidRDefault="00A9487D" w:rsidP="00A9487D">
      <w:pPr>
        <w:pStyle w:val="PL"/>
      </w:pPr>
      <w:r>
        <w:t xml:space="preserve">          minItems: 1</w:t>
      </w:r>
    </w:p>
    <w:p w14:paraId="1BC0D5CE" w14:textId="77777777" w:rsidR="00A9487D" w:rsidRDefault="00A9487D" w:rsidP="00A9487D">
      <w:pPr>
        <w:pStyle w:val="PL"/>
      </w:pPr>
      <w:r>
        <w:t xml:space="preserve">          description: Alternate or backup IPv6 Address(es) where to send Notifications. </w:t>
      </w:r>
    </w:p>
    <w:p w14:paraId="4FD708E4" w14:textId="77777777" w:rsidR="00A9487D" w:rsidRDefault="00A9487D" w:rsidP="00A9487D">
      <w:pPr>
        <w:pStyle w:val="PL"/>
      </w:pPr>
      <w:r>
        <w:t xml:space="preserve">        altNotifFqdns:</w:t>
      </w:r>
    </w:p>
    <w:p w14:paraId="077CF07E" w14:textId="77777777" w:rsidR="00A9487D" w:rsidRDefault="00A9487D" w:rsidP="00A9487D">
      <w:pPr>
        <w:pStyle w:val="PL"/>
      </w:pPr>
      <w:r>
        <w:t xml:space="preserve">          type: array</w:t>
      </w:r>
    </w:p>
    <w:p w14:paraId="5F22C732" w14:textId="77777777" w:rsidR="00A9487D" w:rsidRDefault="00A9487D" w:rsidP="00A9487D">
      <w:pPr>
        <w:pStyle w:val="PL"/>
      </w:pPr>
      <w:r>
        <w:t xml:space="preserve">          items:</w:t>
      </w:r>
    </w:p>
    <w:p w14:paraId="5440B68F" w14:textId="77777777" w:rsidR="00A9487D" w:rsidRDefault="00A9487D" w:rsidP="00A9487D">
      <w:pPr>
        <w:pStyle w:val="PL"/>
      </w:pPr>
      <w:r>
        <w:t xml:space="preserve">            $ref: 'TS29571_CommonData</w:t>
      </w:r>
      <w:r>
        <w:rPr>
          <w:lang w:val="en-US"/>
        </w:rPr>
        <w:t>.yaml</w:t>
      </w:r>
      <w:r>
        <w:t>#/components/schemas/Fqdn'</w:t>
      </w:r>
    </w:p>
    <w:p w14:paraId="51A86D48" w14:textId="77777777" w:rsidR="00A9487D" w:rsidRDefault="00A9487D" w:rsidP="00A9487D">
      <w:pPr>
        <w:pStyle w:val="PL"/>
      </w:pPr>
      <w:r>
        <w:t xml:space="preserve">          minItems: 1</w:t>
      </w:r>
    </w:p>
    <w:p w14:paraId="45753B1F" w14:textId="77777777" w:rsidR="00A9487D" w:rsidRDefault="00A9487D" w:rsidP="00A9487D">
      <w:pPr>
        <w:pStyle w:val="PL"/>
      </w:pPr>
      <w:r>
        <w:t xml:space="preserve">          description: Alternate or backup FQDN(s) where to send Notifications.</w:t>
      </w:r>
    </w:p>
    <w:p w14:paraId="3D69F78B" w14:textId="77777777" w:rsidR="00A9487D" w:rsidRDefault="00A9487D" w:rsidP="00A9487D">
      <w:pPr>
        <w:pStyle w:val="PL"/>
      </w:pPr>
      <w:r>
        <w:t xml:space="preserve">        supi:</w:t>
      </w:r>
    </w:p>
    <w:p w14:paraId="254A5CD3" w14:textId="77777777" w:rsidR="00A9487D" w:rsidRDefault="00A9487D" w:rsidP="00A9487D">
      <w:pPr>
        <w:pStyle w:val="PL"/>
      </w:pPr>
      <w:r>
        <w:t xml:space="preserve">          $ref: 'TS29571_CommonData.yaml#/components/schemas/Supi'</w:t>
      </w:r>
    </w:p>
    <w:p w14:paraId="30D7CF83" w14:textId="77777777" w:rsidR="00A9487D" w:rsidRDefault="00A9487D" w:rsidP="00A9487D">
      <w:pPr>
        <w:pStyle w:val="PL"/>
      </w:pPr>
      <w:r>
        <w:t xml:space="preserve">        gpsi:</w:t>
      </w:r>
    </w:p>
    <w:p w14:paraId="6240ABA8" w14:textId="77777777" w:rsidR="00A9487D" w:rsidRDefault="00A9487D" w:rsidP="00A9487D">
      <w:pPr>
        <w:pStyle w:val="PL"/>
      </w:pPr>
      <w:r>
        <w:t xml:space="preserve">          $ref: 'TS29571_CommonData.yaml#/components/schemas/Gpsi'</w:t>
      </w:r>
    </w:p>
    <w:p w14:paraId="6606286A" w14:textId="77777777" w:rsidR="00A9487D" w:rsidRDefault="00A9487D" w:rsidP="00A9487D">
      <w:pPr>
        <w:pStyle w:val="PL"/>
      </w:pPr>
      <w:r>
        <w:t xml:space="preserve">        accessType:</w:t>
      </w:r>
    </w:p>
    <w:p w14:paraId="1549694A" w14:textId="77777777" w:rsidR="00A9487D" w:rsidRDefault="00A9487D" w:rsidP="00A9487D">
      <w:pPr>
        <w:pStyle w:val="PL"/>
      </w:pPr>
      <w:r>
        <w:t xml:space="preserve">          $ref: 'TS29571_CommonData.yaml#/components/schemas/AccessType'</w:t>
      </w:r>
    </w:p>
    <w:p w14:paraId="3C58FC3F" w14:textId="77777777" w:rsidR="00A9487D" w:rsidRDefault="00A9487D" w:rsidP="00A9487D">
      <w:pPr>
        <w:pStyle w:val="PL"/>
      </w:pPr>
      <w:r>
        <w:t xml:space="preserve">        accessTypes:</w:t>
      </w:r>
    </w:p>
    <w:p w14:paraId="3CD1D7DA" w14:textId="77777777" w:rsidR="00A9487D" w:rsidRDefault="00A9487D" w:rsidP="00A9487D">
      <w:pPr>
        <w:pStyle w:val="PL"/>
      </w:pPr>
      <w:r>
        <w:t xml:space="preserve">          type: array</w:t>
      </w:r>
    </w:p>
    <w:p w14:paraId="59528D4D" w14:textId="77777777" w:rsidR="00A9487D" w:rsidRDefault="00A9487D" w:rsidP="00A9487D">
      <w:pPr>
        <w:pStyle w:val="PL"/>
      </w:pPr>
      <w:r>
        <w:t xml:space="preserve">          items:</w:t>
      </w:r>
    </w:p>
    <w:p w14:paraId="4F03AB46" w14:textId="77777777" w:rsidR="00A9487D" w:rsidRDefault="00A9487D" w:rsidP="00A9487D">
      <w:pPr>
        <w:pStyle w:val="PL"/>
      </w:pPr>
      <w:r>
        <w:t xml:space="preserve">            $ref: 'TS29571_CommonData.yaml#/components/schemas/AccessType'</w:t>
      </w:r>
    </w:p>
    <w:p w14:paraId="5ACE7046" w14:textId="77777777" w:rsidR="00A9487D" w:rsidRDefault="00A9487D" w:rsidP="00A9487D">
      <w:pPr>
        <w:pStyle w:val="PL"/>
      </w:pPr>
      <w:r>
        <w:t xml:space="preserve">          minItems: 1</w:t>
      </w:r>
    </w:p>
    <w:p w14:paraId="3CB61116" w14:textId="77777777" w:rsidR="00A9487D" w:rsidRDefault="00A9487D" w:rsidP="00A9487D">
      <w:pPr>
        <w:pStyle w:val="PL"/>
      </w:pPr>
      <w:r>
        <w:t xml:space="preserve">        pei:</w:t>
      </w:r>
    </w:p>
    <w:p w14:paraId="2FBA42CC" w14:textId="77777777" w:rsidR="00A9487D" w:rsidRDefault="00A9487D" w:rsidP="00A9487D">
      <w:pPr>
        <w:pStyle w:val="PL"/>
      </w:pPr>
      <w:r>
        <w:t xml:space="preserve">          $ref: 'TS29571_CommonData.yaml#/components/schemas/Pei'</w:t>
      </w:r>
    </w:p>
    <w:p w14:paraId="17A162BB" w14:textId="77777777" w:rsidR="00A9487D" w:rsidRDefault="00A9487D" w:rsidP="00A9487D">
      <w:pPr>
        <w:pStyle w:val="PL"/>
      </w:pPr>
      <w:r>
        <w:t xml:space="preserve">        userLoc:</w:t>
      </w:r>
    </w:p>
    <w:p w14:paraId="25555283" w14:textId="77777777" w:rsidR="00A9487D" w:rsidRDefault="00A9487D" w:rsidP="00A9487D">
      <w:pPr>
        <w:pStyle w:val="PL"/>
      </w:pPr>
      <w:r>
        <w:t xml:space="preserve">          $ref: 'TS29571_CommonData.yaml#/components/schemas/UserLocation'</w:t>
      </w:r>
    </w:p>
    <w:p w14:paraId="554B365E" w14:textId="77777777" w:rsidR="00A9487D" w:rsidRDefault="00A9487D" w:rsidP="00A9487D">
      <w:pPr>
        <w:pStyle w:val="PL"/>
      </w:pPr>
      <w:r>
        <w:t xml:space="preserve">        timeZone:</w:t>
      </w:r>
    </w:p>
    <w:p w14:paraId="417198A1" w14:textId="77777777" w:rsidR="00A9487D" w:rsidRDefault="00A9487D" w:rsidP="00A9487D">
      <w:pPr>
        <w:pStyle w:val="PL"/>
      </w:pPr>
      <w:r>
        <w:t xml:space="preserve">          $ref: 'TS29571_CommonData.yaml#/components/schemas/TimeZone'</w:t>
      </w:r>
    </w:p>
    <w:p w14:paraId="3DF92238" w14:textId="77777777" w:rsidR="00A9487D" w:rsidRDefault="00A9487D" w:rsidP="00A9487D">
      <w:pPr>
        <w:pStyle w:val="PL"/>
      </w:pPr>
      <w:r>
        <w:t xml:space="preserve">        servingPlmn:</w:t>
      </w:r>
    </w:p>
    <w:p w14:paraId="19A28DFF" w14:textId="77777777" w:rsidR="00A9487D" w:rsidRDefault="00A9487D" w:rsidP="00A9487D">
      <w:pPr>
        <w:pStyle w:val="PL"/>
      </w:pPr>
      <w:r>
        <w:t xml:space="preserve">          $ref: 'TS29571_CommonData.yaml#/components/schemas/PlmnIdNid'</w:t>
      </w:r>
    </w:p>
    <w:p w14:paraId="0C2E2656" w14:textId="77777777" w:rsidR="00A9487D" w:rsidRDefault="00A9487D" w:rsidP="00A9487D">
      <w:pPr>
        <w:pStyle w:val="PL"/>
      </w:pPr>
      <w:r>
        <w:t xml:space="preserve">        ratType:</w:t>
      </w:r>
    </w:p>
    <w:p w14:paraId="61817BA5" w14:textId="77777777" w:rsidR="00A9487D" w:rsidRDefault="00A9487D" w:rsidP="00A9487D">
      <w:pPr>
        <w:pStyle w:val="PL"/>
      </w:pPr>
      <w:r>
        <w:t xml:space="preserve">          $ref: 'TS29571_CommonData.yaml#/components/schemas/RatType'</w:t>
      </w:r>
    </w:p>
    <w:p w14:paraId="3F7150F1" w14:textId="77777777" w:rsidR="00A9487D" w:rsidRDefault="00A9487D" w:rsidP="00A9487D">
      <w:pPr>
        <w:pStyle w:val="PL"/>
      </w:pPr>
      <w:r>
        <w:t xml:space="preserve">        ratTypes:</w:t>
      </w:r>
    </w:p>
    <w:p w14:paraId="793B0BE2" w14:textId="77777777" w:rsidR="00A9487D" w:rsidRDefault="00A9487D" w:rsidP="00A9487D">
      <w:pPr>
        <w:pStyle w:val="PL"/>
      </w:pPr>
      <w:r>
        <w:t xml:space="preserve">          type: array</w:t>
      </w:r>
    </w:p>
    <w:p w14:paraId="6943D13D" w14:textId="77777777" w:rsidR="00A9487D" w:rsidRDefault="00A9487D" w:rsidP="00A9487D">
      <w:pPr>
        <w:pStyle w:val="PL"/>
      </w:pPr>
      <w:r>
        <w:lastRenderedPageBreak/>
        <w:t xml:space="preserve">          items:</w:t>
      </w:r>
    </w:p>
    <w:p w14:paraId="69BEFFFA" w14:textId="77777777" w:rsidR="00A9487D" w:rsidRDefault="00A9487D" w:rsidP="00A9487D">
      <w:pPr>
        <w:pStyle w:val="PL"/>
      </w:pPr>
      <w:r>
        <w:t xml:space="preserve">            $ref: 'TS29571_CommonData.yaml#/components/schemas/RatType'</w:t>
      </w:r>
    </w:p>
    <w:p w14:paraId="5F6F0C76" w14:textId="77777777" w:rsidR="00A9487D" w:rsidRDefault="00A9487D" w:rsidP="00A9487D">
      <w:pPr>
        <w:pStyle w:val="PL"/>
      </w:pPr>
      <w:r>
        <w:t xml:space="preserve">          minItems: 1</w:t>
      </w:r>
    </w:p>
    <w:p w14:paraId="423DE142" w14:textId="77777777" w:rsidR="00A9487D" w:rsidRDefault="00A9487D" w:rsidP="00A9487D">
      <w:pPr>
        <w:pStyle w:val="PL"/>
      </w:pPr>
      <w:r>
        <w:t xml:space="preserve">        groupIds:</w:t>
      </w:r>
    </w:p>
    <w:p w14:paraId="5AF78B60" w14:textId="77777777" w:rsidR="00A9487D" w:rsidRDefault="00A9487D" w:rsidP="00A9487D">
      <w:pPr>
        <w:pStyle w:val="PL"/>
      </w:pPr>
      <w:r>
        <w:t xml:space="preserve">          type: array</w:t>
      </w:r>
    </w:p>
    <w:p w14:paraId="65AAB904" w14:textId="77777777" w:rsidR="00A9487D" w:rsidRDefault="00A9487D" w:rsidP="00A9487D">
      <w:pPr>
        <w:pStyle w:val="PL"/>
      </w:pPr>
      <w:r>
        <w:t xml:space="preserve">          items:</w:t>
      </w:r>
    </w:p>
    <w:p w14:paraId="6188B1CE" w14:textId="77777777" w:rsidR="00A9487D" w:rsidRDefault="00A9487D" w:rsidP="00A9487D">
      <w:pPr>
        <w:pStyle w:val="PL"/>
      </w:pPr>
      <w:r>
        <w:t xml:space="preserve">            $ref: 'TS29571_CommonData.yaml#/components/schemas/GroupId'</w:t>
      </w:r>
    </w:p>
    <w:p w14:paraId="541A267E" w14:textId="77777777" w:rsidR="00A9487D" w:rsidRDefault="00A9487D" w:rsidP="00A9487D">
      <w:pPr>
        <w:pStyle w:val="PL"/>
      </w:pPr>
      <w:r>
        <w:t xml:space="preserve">          minItems: 1</w:t>
      </w:r>
    </w:p>
    <w:p w14:paraId="0A4396E1" w14:textId="77777777" w:rsidR="00A9487D" w:rsidRDefault="00A9487D" w:rsidP="00A9487D">
      <w:pPr>
        <w:pStyle w:val="PL"/>
      </w:pPr>
      <w:r>
        <w:t xml:space="preserve">        servAreaRes:</w:t>
      </w:r>
    </w:p>
    <w:p w14:paraId="5DFFE6D1" w14:textId="77777777" w:rsidR="00A9487D" w:rsidRDefault="00A9487D" w:rsidP="00A9487D">
      <w:pPr>
        <w:pStyle w:val="PL"/>
      </w:pPr>
      <w:r>
        <w:t xml:space="preserve">          $ref: 'TS29571_CommonData.yaml#/components/schemas/ServiceAreaRestriction'</w:t>
      </w:r>
    </w:p>
    <w:p w14:paraId="3D46B8CB" w14:textId="77777777" w:rsidR="00A9487D" w:rsidRDefault="00A9487D" w:rsidP="00A9487D">
      <w:pPr>
        <w:pStyle w:val="PL"/>
      </w:pPr>
      <w:r>
        <w:t xml:space="preserve">        wlServAreaRes:</w:t>
      </w:r>
    </w:p>
    <w:p w14:paraId="5D2C078E" w14:textId="77777777" w:rsidR="00A9487D" w:rsidRDefault="00A9487D" w:rsidP="00A9487D">
      <w:pPr>
        <w:pStyle w:val="PL"/>
      </w:pPr>
      <w:r>
        <w:t xml:space="preserve">          $ref: 'TS29571_CommonData.yaml#/components/schemas/WirelineServiceAreaRestriction'</w:t>
      </w:r>
    </w:p>
    <w:p w14:paraId="7D2ABB2F" w14:textId="77777777" w:rsidR="00A9487D" w:rsidRDefault="00A9487D" w:rsidP="00A9487D">
      <w:pPr>
        <w:pStyle w:val="PL"/>
      </w:pPr>
      <w:r>
        <w:t xml:space="preserve">        rfsp:</w:t>
      </w:r>
    </w:p>
    <w:p w14:paraId="6B5BE9CA" w14:textId="77777777" w:rsidR="00A9487D" w:rsidRDefault="00A9487D" w:rsidP="00A9487D">
      <w:pPr>
        <w:pStyle w:val="PL"/>
      </w:pPr>
      <w:r>
        <w:t xml:space="preserve">          $ref: 'TS29571_CommonData.yaml#/components/schemas/RfspIndex'</w:t>
      </w:r>
    </w:p>
    <w:p w14:paraId="4024E3FE" w14:textId="77777777" w:rsidR="00A9487D" w:rsidRDefault="00A9487D" w:rsidP="00A9487D">
      <w:pPr>
        <w:pStyle w:val="PL"/>
      </w:pPr>
      <w:r>
        <w:t xml:space="preserve">        ueAmbr:</w:t>
      </w:r>
    </w:p>
    <w:p w14:paraId="624B599E" w14:textId="77777777" w:rsidR="00A9487D" w:rsidRDefault="00A9487D" w:rsidP="00A9487D">
      <w:pPr>
        <w:pStyle w:val="PL"/>
      </w:pPr>
      <w:r>
        <w:t xml:space="preserve">          $ref: 'TS29571_CommonData.yaml#/components/schemas/Ambr'</w:t>
      </w:r>
    </w:p>
    <w:p w14:paraId="7FB9F423" w14:textId="77777777" w:rsidR="00A9487D" w:rsidRDefault="00A9487D" w:rsidP="00A9487D">
      <w:pPr>
        <w:pStyle w:val="PL"/>
      </w:pPr>
      <w:r>
        <w:t xml:space="preserve">        </w:t>
      </w:r>
      <w:r>
        <w:rPr>
          <w:rFonts w:hint="eastAsia"/>
          <w:lang w:eastAsia="zh-CN"/>
        </w:rPr>
        <w:t>ueSliceMbr</w:t>
      </w:r>
      <w:r>
        <w:rPr>
          <w:lang w:eastAsia="zh-CN"/>
        </w:rPr>
        <w:t>s</w:t>
      </w:r>
      <w:r>
        <w:t>:</w:t>
      </w:r>
    </w:p>
    <w:p w14:paraId="1BD7D894" w14:textId="77777777" w:rsidR="00A9487D" w:rsidRDefault="00A9487D" w:rsidP="00A9487D">
      <w:pPr>
        <w:pStyle w:val="PL"/>
      </w:pPr>
      <w:r>
        <w:t xml:space="preserve">          type: array</w:t>
      </w:r>
    </w:p>
    <w:p w14:paraId="429C74F7" w14:textId="77777777" w:rsidR="00A9487D" w:rsidRDefault="00A9487D" w:rsidP="00A9487D">
      <w:pPr>
        <w:pStyle w:val="PL"/>
      </w:pPr>
      <w:r>
        <w:t xml:space="preserve">          items:</w:t>
      </w:r>
    </w:p>
    <w:p w14:paraId="07400159" w14:textId="77777777" w:rsidR="00A9487D" w:rsidRDefault="00A9487D" w:rsidP="00A9487D">
      <w:pPr>
        <w:pStyle w:val="PL"/>
      </w:pPr>
      <w:r>
        <w:t xml:space="preserve">            $ref: '#/components/schemas/UeSliceMbr'</w:t>
      </w:r>
    </w:p>
    <w:p w14:paraId="3D807019" w14:textId="77777777" w:rsidR="00A9487D" w:rsidRDefault="00A9487D" w:rsidP="00A9487D">
      <w:pPr>
        <w:pStyle w:val="PL"/>
      </w:pPr>
      <w:r>
        <w:t xml:space="preserve">          minItems: 1</w:t>
      </w:r>
    </w:p>
    <w:p w14:paraId="035954D7" w14:textId="77777777" w:rsidR="00A9487D" w:rsidRDefault="00A9487D" w:rsidP="00A9487D">
      <w:pPr>
        <w:pStyle w:val="PL"/>
      </w:pPr>
      <w:r>
        <w:t xml:space="preserve">          description: &gt;</w:t>
      </w:r>
    </w:p>
    <w:p w14:paraId="151862D9" w14:textId="77777777" w:rsidR="00A9487D" w:rsidRDefault="00A9487D" w:rsidP="00A9487D">
      <w:pPr>
        <w:pStyle w:val="PL"/>
      </w:pPr>
      <w:r>
        <w:t xml:space="preserve">            The subscribed UE Slice-MBR for each subscribed S-NSSAI of the home PLMN mapping  to</w:t>
      </w:r>
    </w:p>
    <w:p w14:paraId="6394CEC9" w14:textId="77777777" w:rsidR="00A9487D" w:rsidRDefault="00A9487D" w:rsidP="00A9487D">
      <w:pPr>
        <w:pStyle w:val="PL"/>
      </w:pPr>
      <w:r>
        <w:t xml:space="preserve">            a S-NSSAI of the serving PLMN Shall be provided when available.</w:t>
      </w:r>
    </w:p>
    <w:p w14:paraId="5ECDD873" w14:textId="77777777" w:rsidR="00A9487D" w:rsidRDefault="00A9487D" w:rsidP="00A9487D">
      <w:pPr>
        <w:pStyle w:val="PL"/>
      </w:pPr>
      <w:r>
        <w:t xml:space="preserve">        allowedSnssais:</w:t>
      </w:r>
    </w:p>
    <w:p w14:paraId="19F58F0B" w14:textId="77777777" w:rsidR="00A9487D" w:rsidRDefault="00A9487D" w:rsidP="00A9487D">
      <w:pPr>
        <w:pStyle w:val="PL"/>
      </w:pPr>
      <w:r>
        <w:t xml:space="preserve">          description: array of allowed S-NSSAIs for the 3GPP access. </w:t>
      </w:r>
    </w:p>
    <w:p w14:paraId="7C7D559C" w14:textId="77777777" w:rsidR="00A9487D" w:rsidRDefault="00A9487D" w:rsidP="00A9487D">
      <w:pPr>
        <w:pStyle w:val="PL"/>
      </w:pPr>
      <w:r>
        <w:t xml:space="preserve">          type: array</w:t>
      </w:r>
    </w:p>
    <w:p w14:paraId="6F4A3FD9" w14:textId="77777777" w:rsidR="00A9487D" w:rsidRDefault="00A9487D" w:rsidP="00A9487D">
      <w:pPr>
        <w:pStyle w:val="PL"/>
      </w:pPr>
      <w:r>
        <w:t xml:space="preserve">          items:</w:t>
      </w:r>
    </w:p>
    <w:p w14:paraId="0E80638B" w14:textId="77777777" w:rsidR="00A9487D" w:rsidRDefault="00A9487D" w:rsidP="00A9487D">
      <w:pPr>
        <w:pStyle w:val="PL"/>
      </w:pPr>
      <w:r>
        <w:t xml:space="preserve">            $ref: 'TS29571_CommonData.yaml#/components/schemas/Snssai'</w:t>
      </w:r>
    </w:p>
    <w:p w14:paraId="6E777AC6" w14:textId="77777777" w:rsidR="00A9487D" w:rsidRDefault="00A9487D" w:rsidP="00A9487D">
      <w:pPr>
        <w:pStyle w:val="PL"/>
      </w:pPr>
      <w:r>
        <w:t xml:space="preserve">          minItems: 1</w:t>
      </w:r>
    </w:p>
    <w:p w14:paraId="78ADEF5E"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43C4E9A7"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44472EC"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0F9BDFA"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07F9C537"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140F7499"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FF8D79B"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874121C"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7E7B898"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FA15731"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B9AC093"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5ADAB612"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387B53F"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840EA28"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D63EA2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D1BC4E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D5D6B6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3EDD23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5A75230"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F08E81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3BC5601"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B3C3F2D"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15080E1"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86D2847"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EAF2541"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034F2F2"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A5920ED"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8511D54"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ADF1BAC"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C356E93" w14:textId="77777777" w:rsidR="00A9487D" w:rsidRDefault="00A9487D" w:rsidP="00A9487D">
      <w:pPr>
        <w:pStyle w:val="PL"/>
      </w:pPr>
      <w:r>
        <w:t xml:space="preserve">        targetSnssais:</w:t>
      </w:r>
    </w:p>
    <w:p w14:paraId="68DFD61E" w14:textId="77777777" w:rsidR="00A9487D" w:rsidRDefault="00A9487D" w:rsidP="00A9487D">
      <w:pPr>
        <w:pStyle w:val="PL"/>
      </w:pPr>
      <w:r>
        <w:t xml:space="preserve">          description: array of target S-NSSAIs. </w:t>
      </w:r>
    </w:p>
    <w:p w14:paraId="6E261922" w14:textId="77777777" w:rsidR="00A9487D" w:rsidRDefault="00A9487D" w:rsidP="00A9487D">
      <w:pPr>
        <w:pStyle w:val="PL"/>
      </w:pPr>
      <w:r>
        <w:t xml:space="preserve">          type: array</w:t>
      </w:r>
    </w:p>
    <w:p w14:paraId="469F1E32" w14:textId="77777777" w:rsidR="00A9487D" w:rsidRDefault="00A9487D" w:rsidP="00A9487D">
      <w:pPr>
        <w:pStyle w:val="PL"/>
      </w:pPr>
      <w:r>
        <w:t xml:space="preserve">          items:</w:t>
      </w:r>
    </w:p>
    <w:p w14:paraId="61562CEB" w14:textId="77777777" w:rsidR="00A9487D" w:rsidRDefault="00A9487D" w:rsidP="00A9487D">
      <w:pPr>
        <w:pStyle w:val="PL"/>
      </w:pPr>
      <w:r>
        <w:t xml:space="preserve">            $ref: 'TS29571_CommonData.yaml#/components/schemas/Snssai'</w:t>
      </w:r>
    </w:p>
    <w:p w14:paraId="42061B86" w14:textId="77777777" w:rsidR="00A9487D" w:rsidRDefault="00A9487D" w:rsidP="00A9487D">
      <w:pPr>
        <w:pStyle w:val="PL"/>
      </w:pPr>
      <w:r>
        <w:t xml:space="preserve">          minItems: 1</w:t>
      </w:r>
    </w:p>
    <w:p w14:paraId="7F5AA996" w14:textId="77777777" w:rsidR="00A9487D" w:rsidRDefault="00A9487D" w:rsidP="00A9487D">
      <w:pPr>
        <w:pStyle w:val="PL"/>
      </w:pPr>
      <w:r>
        <w:t xml:space="preserve">        mappingSnssais:</w:t>
      </w:r>
    </w:p>
    <w:p w14:paraId="5428CB63" w14:textId="77777777" w:rsidR="00A9487D" w:rsidRDefault="00A9487D" w:rsidP="00A9487D">
      <w:pPr>
        <w:pStyle w:val="PL"/>
      </w:pPr>
      <w:r>
        <w:t xml:space="preserve">          description: &gt;</w:t>
      </w:r>
    </w:p>
    <w:p w14:paraId="3C0F8462" w14:textId="77777777" w:rsidR="00A9487D" w:rsidRDefault="00A9487D" w:rsidP="00A9487D">
      <w:pPr>
        <w:pStyle w:val="PL"/>
      </w:pPr>
      <w:r>
        <w:t xml:space="preserve">            mapping of each S-NSSAI of the Allowed NSSAI to the corresponding S-NSSAI of the HPLMN. </w:t>
      </w:r>
    </w:p>
    <w:p w14:paraId="3A568143" w14:textId="77777777" w:rsidR="00A9487D" w:rsidRDefault="00A9487D" w:rsidP="00A9487D">
      <w:pPr>
        <w:pStyle w:val="PL"/>
      </w:pPr>
      <w:r>
        <w:t xml:space="preserve">          type: array</w:t>
      </w:r>
    </w:p>
    <w:p w14:paraId="23A9C321" w14:textId="77777777" w:rsidR="00A9487D" w:rsidRDefault="00A9487D" w:rsidP="00A9487D">
      <w:pPr>
        <w:pStyle w:val="PL"/>
      </w:pPr>
      <w:r>
        <w:t xml:space="preserve">          items:</w:t>
      </w:r>
    </w:p>
    <w:p w14:paraId="42AF9005" w14:textId="77777777" w:rsidR="00A9487D" w:rsidRDefault="00A9487D" w:rsidP="00A9487D">
      <w:pPr>
        <w:pStyle w:val="PL"/>
      </w:pPr>
      <w:r>
        <w:t xml:space="preserve">            $ref: 'TS29531_Nnssf_NSSelection.yaml#/components/schemas/MappingOfSnssai'</w:t>
      </w:r>
    </w:p>
    <w:p w14:paraId="6434F125" w14:textId="77777777" w:rsidR="00A9487D" w:rsidRDefault="00A9487D" w:rsidP="00A9487D">
      <w:pPr>
        <w:pStyle w:val="PL"/>
      </w:pPr>
      <w:r>
        <w:t xml:space="preserve">          minItems: 1</w:t>
      </w:r>
    </w:p>
    <w:p w14:paraId="5E1416C5" w14:textId="77777777" w:rsidR="00A9487D" w:rsidRDefault="00A9487D" w:rsidP="00A9487D">
      <w:pPr>
        <w:pStyle w:val="PL"/>
      </w:pPr>
      <w:r>
        <w:t xml:space="preserve">        n3gAllowedSnssais:</w:t>
      </w:r>
    </w:p>
    <w:p w14:paraId="43BA66D9" w14:textId="77777777" w:rsidR="00A9487D" w:rsidRDefault="00A9487D" w:rsidP="00A9487D">
      <w:pPr>
        <w:pStyle w:val="PL"/>
      </w:pPr>
      <w:r>
        <w:t xml:space="preserve">          description: array of allowed S-NSSAIs for the Non-3GPP access. </w:t>
      </w:r>
    </w:p>
    <w:p w14:paraId="61086028" w14:textId="77777777" w:rsidR="00A9487D" w:rsidRDefault="00A9487D" w:rsidP="00A9487D">
      <w:pPr>
        <w:pStyle w:val="PL"/>
      </w:pPr>
      <w:r>
        <w:t xml:space="preserve">          type: array</w:t>
      </w:r>
    </w:p>
    <w:p w14:paraId="195DC9C2" w14:textId="77777777" w:rsidR="00A9487D" w:rsidRDefault="00A9487D" w:rsidP="00A9487D">
      <w:pPr>
        <w:pStyle w:val="PL"/>
      </w:pPr>
      <w:r>
        <w:t xml:space="preserve">          items:</w:t>
      </w:r>
    </w:p>
    <w:p w14:paraId="3E11C82E" w14:textId="77777777" w:rsidR="00A9487D" w:rsidRDefault="00A9487D" w:rsidP="00A9487D">
      <w:pPr>
        <w:pStyle w:val="PL"/>
      </w:pPr>
      <w:r>
        <w:t xml:space="preserve">            $ref: 'TS29571_CommonData.yaml#/components/schemas/Snssai'</w:t>
      </w:r>
    </w:p>
    <w:p w14:paraId="4B396919" w14:textId="77777777" w:rsidR="00A9487D" w:rsidRDefault="00A9487D" w:rsidP="00A9487D">
      <w:pPr>
        <w:pStyle w:val="PL"/>
      </w:pPr>
      <w:r>
        <w:t xml:space="preserve">          minItems: 1</w:t>
      </w:r>
    </w:p>
    <w:p w14:paraId="7481BC7F" w14:textId="77777777" w:rsidR="00A9487D" w:rsidRDefault="00A9487D" w:rsidP="00A9487D">
      <w:pPr>
        <w:pStyle w:val="PL"/>
      </w:pPr>
      <w:r>
        <w:lastRenderedPageBreak/>
        <w:t xml:space="preserve">        guami:</w:t>
      </w:r>
    </w:p>
    <w:p w14:paraId="30293ADD" w14:textId="77777777" w:rsidR="00A9487D" w:rsidRDefault="00A9487D" w:rsidP="00A9487D">
      <w:pPr>
        <w:pStyle w:val="PL"/>
      </w:pPr>
      <w:r>
        <w:t xml:space="preserve">          $ref: 'TS29571_CommonData.yaml#/components/schemas/Guami'</w:t>
      </w:r>
    </w:p>
    <w:p w14:paraId="38C40B53" w14:textId="77777777" w:rsidR="00A9487D" w:rsidRDefault="00A9487D" w:rsidP="00A9487D">
      <w:pPr>
        <w:pStyle w:val="PL"/>
      </w:pPr>
      <w:r>
        <w:t xml:space="preserve">        serviveName:</w:t>
      </w:r>
    </w:p>
    <w:p w14:paraId="53F33D3A" w14:textId="77777777" w:rsidR="00A9487D" w:rsidRDefault="00A9487D" w:rsidP="00A9487D">
      <w:pPr>
        <w:pStyle w:val="PL"/>
      </w:pPr>
      <w:r>
        <w:rPr>
          <w:lang w:val="en-US"/>
        </w:rPr>
        <w:t xml:space="preserve">          </w:t>
      </w:r>
      <w:r>
        <w:t>$ref: '</w:t>
      </w:r>
      <w:r>
        <w:rPr>
          <w:lang w:val="en-US"/>
        </w:rPr>
        <w:t>TS29510_Nnrf_NFManagement.yaml</w:t>
      </w:r>
      <w:r>
        <w:t>#/components/schemas/ServiceName'</w:t>
      </w:r>
    </w:p>
    <w:p w14:paraId="3580BE40" w14:textId="77777777" w:rsidR="00A9487D" w:rsidRDefault="00A9487D" w:rsidP="00A9487D">
      <w:pPr>
        <w:pStyle w:val="PL"/>
      </w:pPr>
      <w:r>
        <w:t xml:space="preserve">        traceReq:</w:t>
      </w:r>
    </w:p>
    <w:p w14:paraId="270F7179" w14:textId="77777777" w:rsidR="00A9487D" w:rsidRDefault="00A9487D" w:rsidP="00A9487D">
      <w:pPr>
        <w:pStyle w:val="PL"/>
      </w:pPr>
      <w:r>
        <w:t xml:space="preserve">          $ref: 'TS29571_CommonData.yaml#/components/schemas/TraceData'</w:t>
      </w:r>
    </w:p>
    <w:p w14:paraId="1680E8BB" w14:textId="77777777" w:rsidR="00A9487D" w:rsidRDefault="00A9487D" w:rsidP="00A9487D">
      <w:pPr>
        <w:pStyle w:val="PL"/>
      </w:pPr>
      <w:r>
        <w:t xml:space="preserve">        </w:t>
      </w:r>
      <w:r>
        <w:rPr>
          <w:lang w:eastAsia="zh-CN"/>
        </w:rPr>
        <w:t>nwdafDatas</w:t>
      </w:r>
      <w:r>
        <w:t>:</w:t>
      </w:r>
    </w:p>
    <w:p w14:paraId="6A6D0321" w14:textId="77777777" w:rsidR="00A9487D" w:rsidRDefault="00A9487D" w:rsidP="00A9487D">
      <w:pPr>
        <w:pStyle w:val="PL"/>
      </w:pPr>
      <w:r>
        <w:t xml:space="preserve">          type: array</w:t>
      </w:r>
    </w:p>
    <w:p w14:paraId="731E07D7" w14:textId="77777777" w:rsidR="00A9487D" w:rsidRDefault="00A9487D" w:rsidP="00A9487D">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21FB0CC" w14:textId="77777777" w:rsidR="00A9487D" w:rsidRDefault="00A9487D" w:rsidP="00A9487D">
      <w:pPr>
        <w:pStyle w:val="PL"/>
      </w:pPr>
      <w:r>
        <w:t xml:space="preserve">            $ref: 'TS29512_Npcf_SMPolicyControl.yaml#/components/schemas/</w:t>
      </w:r>
      <w:r>
        <w:rPr>
          <w:lang w:eastAsia="zh-CN"/>
        </w:rPr>
        <w:t>NwdafData</w:t>
      </w:r>
      <w:r>
        <w:t>'</w:t>
      </w:r>
    </w:p>
    <w:p w14:paraId="74CE7F50" w14:textId="77777777" w:rsidR="00A9487D" w:rsidRPr="002F3CC9" w:rsidRDefault="00A9487D" w:rsidP="00A9487D">
      <w:pPr>
        <w:pStyle w:val="PL"/>
      </w:pPr>
      <w:r>
        <w:t xml:space="preserve">          minItems: 1</w:t>
      </w:r>
    </w:p>
    <w:p w14:paraId="30F70DE9" w14:textId="77777777" w:rsidR="00A9487D" w:rsidRPr="002F3CC9" w:rsidRDefault="00A9487D" w:rsidP="00A9487D">
      <w:pPr>
        <w:pStyle w:val="PL"/>
      </w:pPr>
      <w:r w:rsidRPr="002F3CC9">
        <w:t xml:space="preserve">        enrgSavInd:</w:t>
      </w:r>
    </w:p>
    <w:p w14:paraId="10DD6236" w14:textId="77777777" w:rsidR="00A9487D" w:rsidRDefault="00A9487D" w:rsidP="00A9487D">
      <w:pPr>
        <w:pStyle w:val="PL"/>
      </w:pPr>
      <w:r w:rsidRPr="002F3CC9">
        <w:t xml:space="preserve">          $ref: 'TS29571_CommonData.yaml#/components/schemas/EnergySavingIndicator'</w:t>
      </w:r>
    </w:p>
    <w:p w14:paraId="180D7ECC" w14:textId="77777777" w:rsidR="00A9487D" w:rsidRDefault="00A9487D" w:rsidP="00A9487D">
      <w:pPr>
        <w:pStyle w:val="PL"/>
      </w:pPr>
      <w:r>
        <w:t xml:space="preserve">        suppFeat:</w:t>
      </w:r>
    </w:p>
    <w:p w14:paraId="58C60F08" w14:textId="77777777" w:rsidR="00A9487D" w:rsidRDefault="00A9487D" w:rsidP="00A9487D">
      <w:pPr>
        <w:pStyle w:val="PL"/>
      </w:pPr>
      <w:r>
        <w:t xml:space="preserve">          $ref: 'TS29571_CommonData.yaml#/components/schemas/SupportedFeatures'</w:t>
      </w:r>
    </w:p>
    <w:p w14:paraId="413B8537" w14:textId="77777777" w:rsidR="00A9487D" w:rsidRDefault="00A9487D" w:rsidP="00A9487D">
      <w:pPr>
        <w:pStyle w:val="PL"/>
      </w:pPr>
      <w:r>
        <w:t xml:space="preserve">      required:</w:t>
      </w:r>
    </w:p>
    <w:p w14:paraId="23726A9F" w14:textId="77777777" w:rsidR="00A9487D" w:rsidRDefault="00A9487D" w:rsidP="00A9487D">
      <w:pPr>
        <w:pStyle w:val="PL"/>
      </w:pPr>
      <w:r>
        <w:t xml:space="preserve">        - notificationUri</w:t>
      </w:r>
    </w:p>
    <w:p w14:paraId="77710EDB" w14:textId="77777777" w:rsidR="00A9487D" w:rsidRDefault="00A9487D" w:rsidP="00A9487D">
      <w:pPr>
        <w:pStyle w:val="PL"/>
      </w:pPr>
      <w:r>
        <w:t xml:space="preserve">        - suppFeat</w:t>
      </w:r>
    </w:p>
    <w:p w14:paraId="4753D122" w14:textId="77777777" w:rsidR="00A9487D" w:rsidRDefault="00A9487D" w:rsidP="00A9487D">
      <w:pPr>
        <w:pStyle w:val="PL"/>
      </w:pPr>
      <w:r>
        <w:t xml:space="preserve">        - supi</w:t>
      </w:r>
    </w:p>
    <w:p w14:paraId="758ADCA4" w14:textId="77777777" w:rsidR="00A9487D" w:rsidRDefault="00A9487D" w:rsidP="00A9487D">
      <w:pPr>
        <w:pStyle w:val="PL"/>
      </w:pPr>
    </w:p>
    <w:p w14:paraId="6B3F70DE" w14:textId="77777777" w:rsidR="00A9487D" w:rsidRDefault="00A9487D" w:rsidP="00A9487D">
      <w:pPr>
        <w:pStyle w:val="PL"/>
      </w:pPr>
      <w:r>
        <w:t xml:space="preserve">    PolicyAssociationUpdateRequest:</w:t>
      </w:r>
    </w:p>
    <w:p w14:paraId="7BD9E710" w14:textId="77777777" w:rsidR="00A9487D" w:rsidRDefault="00A9487D" w:rsidP="00A9487D">
      <w:pPr>
        <w:pStyle w:val="PL"/>
      </w:pPr>
      <w:r>
        <w:t xml:space="preserve">      description: &gt;</w:t>
      </w:r>
    </w:p>
    <w:p w14:paraId="718238BC" w14:textId="77777777" w:rsidR="00A9487D" w:rsidRDefault="00A9487D" w:rsidP="00A9487D">
      <w:pPr>
        <w:pStyle w:val="PL"/>
        <w:rPr>
          <w:rFonts w:cs="Arial"/>
          <w:szCs w:val="18"/>
        </w:rPr>
      </w:pPr>
      <w:r>
        <w:t xml:space="preserve">        </w:t>
      </w:r>
      <w:r>
        <w:rPr>
          <w:rFonts w:cs="Arial"/>
          <w:szCs w:val="18"/>
        </w:rPr>
        <w:t>Represents information that the NF service consumer provides when requesting the update of</w:t>
      </w:r>
    </w:p>
    <w:p w14:paraId="2BC7821A" w14:textId="77777777" w:rsidR="00A9487D" w:rsidRDefault="00A9487D" w:rsidP="00A9487D">
      <w:pPr>
        <w:pStyle w:val="PL"/>
      </w:pPr>
      <w:r>
        <w:rPr>
          <w:rFonts w:cs="Arial"/>
          <w:szCs w:val="18"/>
        </w:rPr>
        <w:t xml:space="preserve">        a policy association</w:t>
      </w:r>
      <w:r>
        <w:rPr>
          <w:bCs/>
        </w:rPr>
        <w:t>.</w:t>
      </w:r>
    </w:p>
    <w:p w14:paraId="1FD6F863" w14:textId="77777777" w:rsidR="00A9487D" w:rsidRDefault="00A9487D" w:rsidP="00A9487D">
      <w:pPr>
        <w:pStyle w:val="PL"/>
      </w:pPr>
      <w:r>
        <w:t xml:space="preserve">      type: object</w:t>
      </w:r>
    </w:p>
    <w:p w14:paraId="1503B8BF" w14:textId="77777777" w:rsidR="00A9487D" w:rsidRDefault="00A9487D" w:rsidP="00A9487D">
      <w:pPr>
        <w:pStyle w:val="PL"/>
      </w:pPr>
      <w:r>
        <w:t xml:space="preserve">      properties:</w:t>
      </w:r>
    </w:p>
    <w:p w14:paraId="4AD33580" w14:textId="77777777" w:rsidR="00A9487D" w:rsidRDefault="00A9487D" w:rsidP="00A9487D">
      <w:pPr>
        <w:pStyle w:val="PL"/>
      </w:pPr>
      <w:r>
        <w:t xml:space="preserve">        notificationUri:</w:t>
      </w:r>
    </w:p>
    <w:p w14:paraId="23B85F98" w14:textId="77777777" w:rsidR="00A9487D" w:rsidRDefault="00A9487D" w:rsidP="00A9487D">
      <w:pPr>
        <w:pStyle w:val="PL"/>
      </w:pPr>
      <w:r>
        <w:t xml:space="preserve">          $ref: 'TS29571_CommonData.yaml#/components/schemas/Uri'</w:t>
      </w:r>
    </w:p>
    <w:p w14:paraId="733819DD" w14:textId="77777777" w:rsidR="00A9487D" w:rsidRDefault="00A9487D" w:rsidP="00A9487D">
      <w:pPr>
        <w:pStyle w:val="PL"/>
      </w:pPr>
      <w:r>
        <w:t xml:space="preserve">        altNotifIpv4Addrs:</w:t>
      </w:r>
    </w:p>
    <w:p w14:paraId="4A4536B6" w14:textId="77777777" w:rsidR="00A9487D" w:rsidRDefault="00A9487D" w:rsidP="00A9487D">
      <w:pPr>
        <w:pStyle w:val="PL"/>
      </w:pPr>
      <w:r>
        <w:t xml:space="preserve">          type: array</w:t>
      </w:r>
    </w:p>
    <w:p w14:paraId="5C50AEAB" w14:textId="77777777" w:rsidR="00A9487D" w:rsidRDefault="00A9487D" w:rsidP="00A9487D">
      <w:pPr>
        <w:pStyle w:val="PL"/>
      </w:pPr>
      <w:r>
        <w:t xml:space="preserve">          items:</w:t>
      </w:r>
    </w:p>
    <w:p w14:paraId="1E49CC10" w14:textId="77777777" w:rsidR="00A9487D" w:rsidRDefault="00A9487D" w:rsidP="00A9487D">
      <w:pPr>
        <w:pStyle w:val="PL"/>
      </w:pPr>
      <w:r>
        <w:t xml:space="preserve">            $ref: 'TS29571_CommonData.yaml#/components/schemas/Ipv4Addr'</w:t>
      </w:r>
    </w:p>
    <w:p w14:paraId="1026318C" w14:textId="77777777" w:rsidR="00A9487D" w:rsidRDefault="00A9487D" w:rsidP="00A9487D">
      <w:pPr>
        <w:pStyle w:val="PL"/>
      </w:pPr>
      <w:r>
        <w:t xml:space="preserve">          minItems: 1</w:t>
      </w:r>
    </w:p>
    <w:p w14:paraId="24477006" w14:textId="77777777" w:rsidR="00A9487D" w:rsidRDefault="00A9487D" w:rsidP="00A9487D">
      <w:pPr>
        <w:pStyle w:val="PL"/>
      </w:pPr>
      <w:r>
        <w:t xml:space="preserve">          description: Alternate or backup IPv4 Address(es) where to send Notifications.</w:t>
      </w:r>
    </w:p>
    <w:p w14:paraId="63A15771" w14:textId="77777777" w:rsidR="00A9487D" w:rsidRDefault="00A9487D" w:rsidP="00A9487D">
      <w:pPr>
        <w:pStyle w:val="PL"/>
      </w:pPr>
      <w:r>
        <w:t xml:space="preserve">        altNotifIpv6Addrs:</w:t>
      </w:r>
    </w:p>
    <w:p w14:paraId="3FA46BE8" w14:textId="77777777" w:rsidR="00A9487D" w:rsidRDefault="00A9487D" w:rsidP="00A9487D">
      <w:pPr>
        <w:pStyle w:val="PL"/>
      </w:pPr>
      <w:r>
        <w:t xml:space="preserve">          type: array</w:t>
      </w:r>
    </w:p>
    <w:p w14:paraId="21CC85AA" w14:textId="77777777" w:rsidR="00A9487D" w:rsidRDefault="00A9487D" w:rsidP="00A9487D">
      <w:pPr>
        <w:pStyle w:val="PL"/>
      </w:pPr>
      <w:r>
        <w:t xml:space="preserve">          items:</w:t>
      </w:r>
    </w:p>
    <w:p w14:paraId="3E309131" w14:textId="77777777" w:rsidR="00A9487D" w:rsidRDefault="00A9487D" w:rsidP="00A9487D">
      <w:pPr>
        <w:pStyle w:val="PL"/>
      </w:pPr>
      <w:r>
        <w:t xml:space="preserve">            $ref: 'TS29571_CommonData.yaml#/components/schemas/Ipv6Addr'</w:t>
      </w:r>
    </w:p>
    <w:p w14:paraId="683ED4BF" w14:textId="77777777" w:rsidR="00A9487D" w:rsidRDefault="00A9487D" w:rsidP="00A9487D">
      <w:pPr>
        <w:pStyle w:val="PL"/>
      </w:pPr>
      <w:r>
        <w:t xml:space="preserve">          minItems: 1</w:t>
      </w:r>
    </w:p>
    <w:p w14:paraId="4D749C52" w14:textId="77777777" w:rsidR="00A9487D" w:rsidRDefault="00A9487D" w:rsidP="00A9487D">
      <w:pPr>
        <w:pStyle w:val="PL"/>
      </w:pPr>
      <w:r>
        <w:t xml:space="preserve">          description: Alternate or backup IPv6 Address(es) where to send Notifications. </w:t>
      </w:r>
    </w:p>
    <w:p w14:paraId="0D9DD613" w14:textId="77777777" w:rsidR="00A9487D" w:rsidRDefault="00A9487D" w:rsidP="00A9487D">
      <w:pPr>
        <w:pStyle w:val="PL"/>
      </w:pPr>
      <w:r>
        <w:t xml:space="preserve">        altNotifFqdns:</w:t>
      </w:r>
    </w:p>
    <w:p w14:paraId="7B2A5A09" w14:textId="77777777" w:rsidR="00A9487D" w:rsidRDefault="00A9487D" w:rsidP="00A9487D">
      <w:pPr>
        <w:pStyle w:val="PL"/>
      </w:pPr>
      <w:r>
        <w:t xml:space="preserve">          type: array</w:t>
      </w:r>
    </w:p>
    <w:p w14:paraId="22CD01E2" w14:textId="77777777" w:rsidR="00A9487D" w:rsidRDefault="00A9487D" w:rsidP="00A9487D">
      <w:pPr>
        <w:pStyle w:val="PL"/>
      </w:pPr>
      <w:r>
        <w:t xml:space="preserve">          items:</w:t>
      </w:r>
    </w:p>
    <w:p w14:paraId="2DCE0342" w14:textId="77777777" w:rsidR="00A9487D" w:rsidRDefault="00A9487D" w:rsidP="00A9487D">
      <w:pPr>
        <w:pStyle w:val="PL"/>
      </w:pPr>
      <w:r>
        <w:t xml:space="preserve">            $ref: 'TS29571_CommonData</w:t>
      </w:r>
      <w:r>
        <w:rPr>
          <w:lang w:val="en-US"/>
        </w:rPr>
        <w:t>.yaml</w:t>
      </w:r>
      <w:r>
        <w:t>#/components/schemas/Fqdn'</w:t>
      </w:r>
    </w:p>
    <w:p w14:paraId="535FD1BE" w14:textId="77777777" w:rsidR="00A9487D" w:rsidRDefault="00A9487D" w:rsidP="00A9487D">
      <w:pPr>
        <w:pStyle w:val="PL"/>
      </w:pPr>
      <w:r>
        <w:t xml:space="preserve">          minItems: 1</w:t>
      </w:r>
    </w:p>
    <w:p w14:paraId="1DFE4CE7" w14:textId="77777777" w:rsidR="00A9487D" w:rsidRDefault="00A9487D" w:rsidP="00A9487D">
      <w:pPr>
        <w:pStyle w:val="PL"/>
      </w:pPr>
      <w:r>
        <w:t xml:space="preserve">          description: Alternate or backup FQDN(s) where to send Notifications.</w:t>
      </w:r>
    </w:p>
    <w:p w14:paraId="3FD8FC74" w14:textId="77777777" w:rsidR="00A9487D" w:rsidRDefault="00A9487D" w:rsidP="00A9487D">
      <w:pPr>
        <w:pStyle w:val="PL"/>
      </w:pPr>
      <w:r>
        <w:t xml:space="preserve">        triggers:</w:t>
      </w:r>
    </w:p>
    <w:p w14:paraId="0259D35F" w14:textId="77777777" w:rsidR="00A9487D" w:rsidRDefault="00A9487D" w:rsidP="00A9487D">
      <w:pPr>
        <w:pStyle w:val="PL"/>
      </w:pPr>
      <w:r>
        <w:t xml:space="preserve">          type: array</w:t>
      </w:r>
    </w:p>
    <w:p w14:paraId="4B0EA633" w14:textId="77777777" w:rsidR="00A9487D" w:rsidRDefault="00A9487D" w:rsidP="00A9487D">
      <w:pPr>
        <w:pStyle w:val="PL"/>
      </w:pPr>
      <w:r>
        <w:t xml:space="preserve">          items:</w:t>
      </w:r>
    </w:p>
    <w:p w14:paraId="0C0ABF56" w14:textId="77777777" w:rsidR="00A9487D" w:rsidRDefault="00A9487D" w:rsidP="00A9487D">
      <w:pPr>
        <w:pStyle w:val="PL"/>
      </w:pPr>
      <w:r>
        <w:t xml:space="preserve">            $ref: '#/components/schemas/RequestTrigger'</w:t>
      </w:r>
    </w:p>
    <w:p w14:paraId="135AF154" w14:textId="77777777" w:rsidR="00A9487D" w:rsidRDefault="00A9487D" w:rsidP="00A9487D">
      <w:pPr>
        <w:pStyle w:val="PL"/>
      </w:pPr>
      <w:r>
        <w:t xml:space="preserve">          minItems: 1</w:t>
      </w:r>
    </w:p>
    <w:p w14:paraId="22E8E801" w14:textId="77777777" w:rsidR="00A9487D" w:rsidRDefault="00A9487D" w:rsidP="00A9487D">
      <w:pPr>
        <w:pStyle w:val="PL"/>
      </w:pPr>
      <w:r>
        <w:t xml:space="preserve">          description: Request Triggers that the NF service consumer observes.</w:t>
      </w:r>
    </w:p>
    <w:p w14:paraId="5C192296" w14:textId="77777777" w:rsidR="00A9487D" w:rsidRDefault="00A9487D" w:rsidP="00A9487D">
      <w:pPr>
        <w:pStyle w:val="PL"/>
      </w:pPr>
      <w:r>
        <w:t xml:space="preserve">        servAreaRes:</w:t>
      </w:r>
    </w:p>
    <w:p w14:paraId="4B50C57C" w14:textId="77777777" w:rsidR="00A9487D" w:rsidRDefault="00A9487D" w:rsidP="00A9487D">
      <w:pPr>
        <w:pStyle w:val="PL"/>
      </w:pPr>
      <w:r>
        <w:t xml:space="preserve">          $ref: 'TS29571_CommonData.yaml#/components/schemas/ServiceAreaRestriction'</w:t>
      </w:r>
    </w:p>
    <w:p w14:paraId="74B4FC96" w14:textId="77777777" w:rsidR="00A9487D" w:rsidRDefault="00A9487D" w:rsidP="00A9487D">
      <w:pPr>
        <w:pStyle w:val="PL"/>
      </w:pPr>
      <w:r>
        <w:t xml:space="preserve">        wlServAreaRes:</w:t>
      </w:r>
    </w:p>
    <w:p w14:paraId="5E4AFED3" w14:textId="77777777" w:rsidR="00A9487D" w:rsidRDefault="00A9487D" w:rsidP="00A9487D">
      <w:pPr>
        <w:pStyle w:val="PL"/>
      </w:pPr>
      <w:r>
        <w:t xml:space="preserve">          $ref: 'TS29571_CommonData.yaml#/components/schemas/WirelineServiceAreaRestriction'</w:t>
      </w:r>
    </w:p>
    <w:p w14:paraId="7E1EDA10" w14:textId="77777777" w:rsidR="00A9487D" w:rsidRDefault="00A9487D" w:rsidP="00A9487D">
      <w:pPr>
        <w:pStyle w:val="PL"/>
      </w:pPr>
      <w:r>
        <w:t xml:space="preserve">        rfsp:</w:t>
      </w:r>
    </w:p>
    <w:p w14:paraId="00A089DC" w14:textId="77777777" w:rsidR="00A9487D" w:rsidRDefault="00A9487D" w:rsidP="00A9487D">
      <w:pPr>
        <w:pStyle w:val="PL"/>
      </w:pPr>
      <w:r>
        <w:t xml:space="preserve">          $ref: 'TS29571_CommonData.yaml#/components/schemas/RfspIndex'</w:t>
      </w:r>
    </w:p>
    <w:p w14:paraId="29D55BB8" w14:textId="77777777" w:rsidR="00A9487D" w:rsidRDefault="00A9487D" w:rsidP="00A9487D">
      <w:pPr>
        <w:pStyle w:val="PL"/>
      </w:pPr>
      <w:r>
        <w:t xml:space="preserve">        smfSelInfo:</w:t>
      </w:r>
    </w:p>
    <w:p w14:paraId="792C6E6B" w14:textId="77777777" w:rsidR="00A9487D" w:rsidRDefault="00A9487D" w:rsidP="00A9487D">
      <w:pPr>
        <w:pStyle w:val="PL"/>
      </w:pPr>
      <w:r>
        <w:t xml:space="preserve">          $ref: '#/components/schemas/SmfSelectionData'</w:t>
      </w:r>
    </w:p>
    <w:p w14:paraId="3894FCA4" w14:textId="77777777" w:rsidR="00A9487D" w:rsidRDefault="00A9487D" w:rsidP="00A9487D">
      <w:pPr>
        <w:pStyle w:val="PL"/>
      </w:pPr>
      <w:r>
        <w:t xml:space="preserve">        ueAmbr:</w:t>
      </w:r>
    </w:p>
    <w:p w14:paraId="46ACE1E4" w14:textId="77777777" w:rsidR="00A9487D" w:rsidRDefault="00A9487D" w:rsidP="00A9487D">
      <w:pPr>
        <w:pStyle w:val="PL"/>
      </w:pPr>
      <w:r>
        <w:t xml:space="preserve">          $ref: 'TS29571_CommonData.yaml#/components/schemas/Ambr'</w:t>
      </w:r>
    </w:p>
    <w:p w14:paraId="7162B826" w14:textId="77777777" w:rsidR="00A9487D" w:rsidRDefault="00A9487D" w:rsidP="00A9487D">
      <w:pPr>
        <w:pStyle w:val="PL"/>
      </w:pPr>
      <w:r>
        <w:t xml:space="preserve">        </w:t>
      </w:r>
      <w:r>
        <w:rPr>
          <w:rFonts w:hint="eastAsia"/>
          <w:lang w:eastAsia="zh-CN"/>
        </w:rPr>
        <w:t>ueSliceMbr</w:t>
      </w:r>
      <w:r>
        <w:rPr>
          <w:lang w:eastAsia="zh-CN"/>
        </w:rPr>
        <w:t>s</w:t>
      </w:r>
      <w:r>
        <w:t>:</w:t>
      </w:r>
    </w:p>
    <w:p w14:paraId="733F7F37" w14:textId="77777777" w:rsidR="00A9487D" w:rsidRDefault="00A9487D" w:rsidP="00A9487D">
      <w:pPr>
        <w:pStyle w:val="PL"/>
      </w:pPr>
      <w:r>
        <w:t xml:space="preserve">          type: array</w:t>
      </w:r>
    </w:p>
    <w:p w14:paraId="66005318" w14:textId="77777777" w:rsidR="00A9487D" w:rsidRDefault="00A9487D" w:rsidP="00A9487D">
      <w:pPr>
        <w:pStyle w:val="PL"/>
      </w:pPr>
      <w:r>
        <w:t xml:space="preserve">          items:</w:t>
      </w:r>
    </w:p>
    <w:p w14:paraId="3580B223" w14:textId="77777777" w:rsidR="00A9487D" w:rsidRDefault="00A9487D" w:rsidP="00A9487D">
      <w:pPr>
        <w:pStyle w:val="PL"/>
      </w:pPr>
      <w:r>
        <w:t xml:space="preserve">            $ref: '#/components/schemas/UeSliceMbr'</w:t>
      </w:r>
    </w:p>
    <w:p w14:paraId="253EAA34" w14:textId="77777777" w:rsidR="00A9487D" w:rsidRDefault="00A9487D" w:rsidP="00A9487D">
      <w:pPr>
        <w:pStyle w:val="PL"/>
      </w:pPr>
      <w:r>
        <w:t xml:space="preserve">          minItems: 1</w:t>
      </w:r>
    </w:p>
    <w:p w14:paraId="70145D49" w14:textId="77777777" w:rsidR="00A9487D" w:rsidRDefault="00A9487D" w:rsidP="00A9487D">
      <w:pPr>
        <w:pStyle w:val="PL"/>
      </w:pPr>
      <w:r>
        <w:t xml:space="preserve">          description: &gt;</w:t>
      </w:r>
    </w:p>
    <w:p w14:paraId="584BB5E6" w14:textId="77777777" w:rsidR="00A9487D" w:rsidRDefault="00A9487D" w:rsidP="00A9487D">
      <w:pPr>
        <w:pStyle w:val="PL"/>
      </w:pPr>
      <w:r>
        <w:t xml:space="preserve">            The subscribed UE-Slice-MBR for each subscribed S-NSSAI of the home PLMN mapping</w:t>
      </w:r>
    </w:p>
    <w:p w14:paraId="6B8E2679" w14:textId="77777777" w:rsidR="00A9487D" w:rsidRDefault="00A9487D" w:rsidP="00A9487D">
      <w:pPr>
        <w:pStyle w:val="PL"/>
      </w:pPr>
      <w:r>
        <w:t xml:space="preserve">            to a S-NSSAI of the serving PLMN Shall be provided for the "UE_SLICE_MBR_CH"</w:t>
      </w:r>
    </w:p>
    <w:p w14:paraId="4766DBB4" w14:textId="77777777" w:rsidR="00A9487D" w:rsidRDefault="00A9487D" w:rsidP="00A9487D">
      <w:pPr>
        <w:pStyle w:val="PL"/>
      </w:pPr>
      <w:r>
        <w:t xml:space="preserve">            policy control request trigger.</w:t>
      </w:r>
    </w:p>
    <w:p w14:paraId="50076A06" w14:textId="77777777" w:rsidR="00A9487D" w:rsidRDefault="00A9487D" w:rsidP="00A9487D">
      <w:pPr>
        <w:pStyle w:val="PL"/>
      </w:pPr>
      <w:r>
        <w:t xml:space="preserve">        </w:t>
      </w:r>
      <w:r>
        <w:rPr>
          <w:lang w:eastAsia="zh-CN"/>
        </w:rPr>
        <w:t>praStatuses</w:t>
      </w:r>
      <w:r>
        <w:t>:</w:t>
      </w:r>
    </w:p>
    <w:p w14:paraId="477B35A8" w14:textId="77777777" w:rsidR="00A9487D" w:rsidRDefault="00A9487D" w:rsidP="00A9487D">
      <w:pPr>
        <w:pStyle w:val="PL"/>
      </w:pPr>
      <w:r>
        <w:t xml:space="preserve">          type: object</w:t>
      </w:r>
    </w:p>
    <w:p w14:paraId="5CC640D3" w14:textId="77777777" w:rsidR="00A9487D" w:rsidRDefault="00A9487D" w:rsidP="00A9487D">
      <w:pPr>
        <w:pStyle w:val="PL"/>
      </w:pPr>
      <w:r>
        <w:t xml:space="preserve">          additionalProperties:</w:t>
      </w:r>
    </w:p>
    <w:p w14:paraId="3CB1D3D7" w14:textId="77777777" w:rsidR="00A9487D" w:rsidRDefault="00A9487D" w:rsidP="00A9487D">
      <w:pPr>
        <w:pStyle w:val="PL"/>
      </w:pPr>
      <w:r>
        <w:t xml:space="preserve">            $ref: 'TS29571_CommonData.yaml#/components/schemas/PresenceInfo'</w:t>
      </w:r>
    </w:p>
    <w:p w14:paraId="0D18BC3F" w14:textId="77777777" w:rsidR="00A9487D" w:rsidRDefault="00A9487D" w:rsidP="00A9487D">
      <w:pPr>
        <w:pStyle w:val="PL"/>
      </w:pPr>
      <w:r>
        <w:t xml:space="preserve">          minProperties: 1</w:t>
      </w:r>
    </w:p>
    <w:p w14:paraId="08FA67E6" w14:textId="77777777" w:rsidR="00A9487D" w:rsidRDefault="00A9487D" w:rsidP="00A9487D">
      <w:pPr>
        <w:pStyle w:val="PL"/>
      </w:pPr>
      <w:r>
        <w:t xml:space="preserve">          description: &gt;</w:t>
      </w:r>
    </w:p>
    <w:p w14:paraId="0970A013" w14:textId="77777777" w:rsidR="00A9487D" w:rsidRDefault="00A9487D" w:rsidP="00A9487D">
      <w:pPr>
        <w:pStyle w:val="PL"/>
      </w:pPr>
      <w:r>
        <w:t xml:space="preserve">            Contains the UE presence status for tracking area for which changes of the UE presence</w:t>
      </w:r>
    </w:p>
    <w:p w14:paraId="40B9B140" w14:textId="77777777" w:rsidR="00A9487D" w:rsidRDefault="00A9487D" w:rsidP="00A9487D">
      <w:pPr>
        <w:pStyle w:val="PL"/>
      </w:pPr>
      <w:r>
        <w:lastRenderedPageBreak/>
        <w:t xml:space="preserve">            occurred. The </w:t>
      </w:r>
      <w:r>
        <w:rPr>
          <w:lang w:eastAsia="zh-CN"/>
        </w:rPr>
        <w:t>praId attribute within the PresenceInfo data type is the key of the map.</w:t>
      </w:r>
    </w:p>
    <w:p w14:paraId="2ED1AE81" w14:textId="77777777" w:rsidR="00A9487D" w:rsidRDefault="00A9487D" w:rsidP="00A9487D">
      <w:pPr>
        <w:pStyle w:val="PL"/>
      </w:pPr>
      <w:r>
        <w:t xml:space="preserve">        userLoc:</w:t>
      </w:r>
    </w:p>
    <w:p w14:paraId="3D2064ED" w14:textId="77777777" w:rsidR="00A9487D" w:rsidRDefault="00A9487D" w:rsidP="00A9487D">
      <w:pPr>
        <w:pStyle w:val="PL"/>
      </w:pPr>
      <w:r>
        <w:t xml:space="preserve">          $ref: 'TS29571_CommonData.yaml#/components/schemas/UserLocation'</w:t>
      </w:r>
    </w:p>
    <w:p w14:paraId="1ECCBEAD" w14:textId="77777777" w:rsidR="00A9487D" w:rsidRDefault="00A9487D" w:rsidP="00A9487D">
      <w:pPr>
        <w:pStyle w:val="PL"/>
      </w:pPr>
      <w:r>
        <w:t xml:space="preserve">        allowedSnssais:</w:t>
      </w:r>
    </w:p>
    <w:p w14:paraId="2FBBBFE0" w14:textId="77777777" w:rsidR="00A9487D" w:rsidRDefault="00A9487D" w:rsidP="00A9487D">
      <w:pPr>
        <w:pStyle w:val="PL"/>
      </w:pPr>
      <w:r>
        <w:t xml:space="preserve">          description: array of allowed S-NSSAIs for the 3GPP access. </w:t>
      </w:r>
    </w:p>
    <w:p w14:paraId="50BCC3B9" w14:textId="77777777" w:rsidR="00A9487D" w:rsidRDefault="00A9487D" w:rsidP="00A9487D">
      <w:pPr>
        <w:pStyle w:val="PL"/>
      </w:pPr>
      <w:r>
        <w:t xml:space="preserve">          type: array</w:t>
      </w:r>
    </w:p>
    <w:p w14:paraId="74AD77C1" w14:textId="77777777" w:rsidR="00A9487D" w:rsidRDefault="00A9487D" w:rsidP="00A9487D">
      <w:pPr>
        <w:pStyle w:val="PL"/>
      </w:pPr>
      <w:r>
        <w:t xml:space="preserve">          items:</w:t>
      </w:r>
    </w:p>
    <w:p w14:paraId="3DD8285D" w14:textId="77777777" w:rsidR="00A9487D" w:rsidRDefault="00A9487D" w:rsidP="00A9487D">
      <w:pPr>
        <w:pStyle w:val="PL"/>
      </w:pPr>
      <w:r>
        <w:t xml:space="preserve">            $ref: 'TS29571_CommonData.yaml#/components/schemas/Snssai'</w:t>
      </w:r>
    </w:p>
    <w:p w14:paraId="28915E5D"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BDDE2CF"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A5314EA"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056164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1A136ED"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40C4DE1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B89EB5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515EBD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504F69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A74B8C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AE16D6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52FE535"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97910B3"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48272D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B7BF3A7"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D3F0FD5"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74F20C5"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1A8D67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5399110"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C7F053B"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FF869EC"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8045323"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8F6155F"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39EA512"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82F68EB"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DD90737"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9F6AEF6"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7A2CF03"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BEC700C"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8933A8D"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33A03EC" w14:textId="77777777" w:rsidR="00A9487D" w:rsidRDefault="00A9487D" w:rsidP="00A9487D">
      <w:pPr>
        <w:pStyle w:val="PL"/>
      </w:pPr>
      <w:r>
        <w:t xml:space="preserve">        targetSnssais:</w:t>
      </w:r>
    </w:p>
    <w:p w14:paraId="53B54043" w14:textId="77777777" w:rsidR="00A9487D" w:rsidRDefault="00A9487D" w:rsidP="00A9487D">
      <w:pPr>
        <w:pStyle w:val="PL"/>
      </w:pPr>
      <w:r>
        <w:t xml:space="preserve">          description: array of target S-NSSAIs. </w:t>
      </w:r>
    </w:p>
    <w:p w14:paraId="6B6F27C6" w14:textId="77777777" w:rsidR="00A9487D" w:rsidRDefault="00A9487D" w:rsidP="00A9487D">
      <w:pPr>
        <w:pStyle w:val="PL"/>
      </w:pPr>
      <w:r>
        <w:t xml:space="preserve">          type: array</w:t>
      </w:r>
    </w:p>
    <w:p w14:paraId="2255C42D" w14:textId="77777777" w:rsidR="00A9487D" w:rsidRDefault="00A9487D" w:rsidP="00A9487D">
      <w:pPr>
        <w:pStyle w:val="PL"/>
      </w:pPr>
      <w:r>
        <w:t xml:space="preserve">          items:</w:t>
      </w:r>
    </w:p>
    <w:p w14:paraId="4F53C5E4" w14:textId="77777777" w:rsidR="00A9487D" w:rsidRDefault="00A9487D" w:rsidP="00A9487D">
      <w:pPr>
        <w:pStyle w:val="PL"/>
      </w:pPr>
      <w:r>
        <w:t xml:space="preserve">            $ref: 'TS29571_CommonData.yaml#/components/schemas/Snssai'</w:t>
      </w:r>
    </w:p>
    <w:p w14:paraId="5BDBA9F9" w14:textId="77777777" w:rsidR="00A9487D" w:rsidRDefault="00A9487D" w:rsidP="00A9487D">
      <w:pPr>
        <w:pStyle w:val="PL"/>
      </w:pPr>
      <w:r>
        <w:t xml:space="preserve">          minItems: 1</w:t>
      </w:r>
    </w:p>
    <w:p w14:paraId="15148FC0" w14:textId="77777777" w:rsidR="00A9487D" w:rsidRDefault="00A9487D" w:rsidP="00A9487D">
      <w:pPr>
        <w:pStyle w:val="PL"/>
      </w:pPr>
      <w:r>
        <w:t xml:space="preserve">        mappingSnssais:</w:t>
      </w:r>
    </w:p>
    <w:p w14:paraId="50DB6781" w14:textId="77777777" w:rsidR="00A9487D" w:rsidRDefault="00A9487D" w:rsidP="00A9487D">
      <w:pPr>
        <w:pStyle w:val="PL"/>
      </w:pPr>
      <w:r>
        <w:t xml:space="preserve">          description: &gt;</w:t>
      </w:r>
    </w:p>
    <w:p w14:paraId="0C1EA6E5" w14:textId="77777777" w:rsidR="00A9487D" w:rsidRDefault="00A9487D" w:rsidP="00A9487D">
      <w:pPr>
        <w:pStyle w:val="PL"/>
      </w:pPr>
      <w:r>
        <w:t xml:space="preserve">            mapping of each S-NSSAI of the Allowed NSSAI to the corresponding S-NSSAI of the HPLMN. </w:t>
      </w:r>
    </w:p>
    <w:p w14:paraId="0EF5494E" w14:textId="77777777" w:rsidR="00A9487D" w:rsidRDefault="00A9487D" w:rsidP="00A9487D">
      <w:pPr>
        <w:pStyle w:val="PL"/>
      </w:pPr>
      <w:r>
        <w:t xml:space="preserve">          type: array</w:t>
      </w:r>
    </w:p>
    <w:p w14:paraId="7309EBF5" w14:textId="77777777" w:rsidR="00A9487D" w:rsidRDefault="00A9487D" w:rsidP="00A9487D">
      <w:pPr>
        <w:pStyle w:val="PL"/>
      </w:pPr>
      <w:r>
        <w:t xml:space="preserve">          items:</w:t>
      </w:r>
    </w:p>
    <w:p w14:paraId="5EADFFCD" w14:textId="77777777" w:rsidR="00A9487D" w:rsidRDefault="00A9487D" w:rsidP="00A9487D">
      <w:pPr>
        <w:pStyle w:val="PL"/>
      </w:pPr>
      <w:r>
        <w:t xml:space="preserve">            $ref: 'TS29531_Nnssf_NSSelection.yaml#/components/schemas/MappingOfSnssai'</w:t>
      </w:r>
    </w:p>
    <w:p w14:paraId="543B4798" w14:textId="77777777" w:rsidR="00A9487D" w:rsidRPr="005368DF" w:rsidRDefault="00A9487D" w:rsidP="00A9487D">
      <w:pPr>
        <w:pStyle w:val="PL"/>
        <w:rPr>
          <w:rFonts w:eastAsia="Times New Roman"/>
        </w:rPr>
      </w:pPr>
      <w:r>
        <w:t xml:space="preserve">          minItems: 1</w:t>
      </w:r>
    </w:p>
    <w:p w14:paraId="0136702F" w14:textId="77777777" w:rsidR="00A9487D" w:rsidRPr="005368DF" w:rsidRDefault="00A9487D" w:rsidP="00A9487D">
      <w:pPr>
        <w:pStyle w:val="PL"/>
      </w:pPr>
      <w:r w:rsidRPr="005368DF">
        <w:t xml:space="preserve">        snssaiReplInfos:</w:t>
      </w:r>
    </w:p>
    <w:p w14:paraId="207A6603" w14:textId="77777777" w:rsidR="00A9487D" w:rsidRPr="005368DF" w:rsidRDefault="00A9487D" w:rsidP="00A9487D">
      <w:pPr>
        <w:pStyle w:val="PL"/>
      </w:pPr>
      <w:r w:rsidRPr="005368DF">
        <w:t xml:space="preserve">          description: &gt;</w:t>
      </w:r>
    </w:p>
    <w:p w14:paraId="12A837A4" w14:textId="77777777" w:rsidR="00A9487D" w:rsidRPr="005368DF" w:rsidRDefault="00A9487D" w:rsidP="00A9487D">
      <w:pPr>
        <w:pStyle w:val="PL"/>
      </w:pPr>
      <w:r w:rsidRPr="005368DF">
        <w:t xml:space="preserve">            Change or removal of Mapping of (replaced) S-NSSAI(s) with Alternative S-NSSAI(s) </w:t>
      </w:r>
    </w:p>
    <w:p w14:paraId="5A6B568C" w14:textId="77777777" w:rsidR="00A9487D" w:rsidRPr="005368DF" w:rsidRDefault="00A9487D" w:rsidP="00A9487D">
      <w:pPr>
        <w:pStyle w:val="PL"/>
      </w:pPr>
      <w:r w:rsidRPr="005368DF">
        <w:t xml:space="preserve">            for one or more S-NSSAI(s) of the UE's Allowed NSSAI and/or Partially Allowed NSSAI. </w:t>
      </w:r>
    </w:p>
    <w:p w14:paraId="62E41163" w14:textId="77777777" w:rsidR="00A9487D" w:rsidRPr="005368DF" w:rsidRDefault="00A9487D" w:rsidP="00A9487D">
      <w:pPr>
        <w:pStyle w:val="PL"/>
      </w:pPr>
      <w:r w:rsidRPr="005368DF">
        <w:t xml:space="preserve">          type: array</w:t>
      </w:r>
    </w:p>
    <w:p w14:paraId="627BE0EC" w14:textId="77777777" w:rsidR="00A9487D" w:rsidRPr="005368DF" w:rsidRDefault="00A9487D" w:rsidP="00A9487D">
      <w:pPr>
        <w:pStyle w:val="PL"/>
      </w:pPr>
      <w:r w:rsidRPr="005368DF">
        <w:t xml:space="preserve">          items:</w:t>
      </w:r>
    </w:p>
    <w:p w14:paraId="4570B565" w14:textId="77777777" w:rsidR="00A9487D" w:rsidRPr="005368DF" w:rsidRDefault="00A9487D" w:rsidP="00A9487D">
      <w:pPr>
        <w:pStyle w:val="PL"/>
      </w:pPr>
      <w:r w:rsidRPr="005368DF">
        <w:t xml:space="preserve">            $ref: 'TS29571_CommonData.yaml#/components/schemas/SnssaiReplaceInfo'</w:t>
      </w:r>
    </w:p>
    <w:p w14:paraId="0FEBC09B" w14:textId="77777777" w:rsidR="00A9487D" w:rsidRPr="005368DF" w:rsidRDefault="00A9487D" w:rsidP="00A9487D">
      <w:pPr>
        <w:pStyle w:val="PL"/>
      </w:pPr>
      <w:r w:rsidRPr="005368DF">
        <w:t xml:space="preserve">          minItems: 1</w:t>
      </w:r>
    </w:p>
    <w:p w14:paraId="6248B6C6" w14:textId="77777777" w:rsidR="00A9487D" w:rsidRPr="00BC0F59" w:rsidRDefault="00A9487D" w:rsidP="00A9487D">
      <w:pPr>
        <w:pStyle w:val="PL"/>
      </w:pPr>
      <w:r w:rsidRPr="005368DF">
        <w:t xml:space="preserve">          nullable: true</w:t>
      </w:r>
    </w:p>
    <w:p w14:paraId="1A98BA2D" w14:textId="77777777" w:rsidR="00A9487D" w:rsidRDefault="00A9487D" w:rsidP="00A9487D">
      <w:pPr>
        <w:pStyle w:val="PL"/>
      </w:pPr>
      <w:r>
        <w:t xml:space="preserve">        accessTypes:</w:t>
      </w:r>
    </w:p>
    <w:p w14:paraId="702B0791" w14:textId="77777777" w:rsidR="00A9487D" w:rsidRDefault="00A9487D" w:rsidP="00A9487D">
      <w:pPr>
        <w:pStyle w:val="PL"/>
      </w:pPr>
      <w:r>
        <w:t xml:space="preserve">          type: array</w:t>
      </w:r>
    </w:p>
    <w:p w14:paraId="3DCE40DC" w14:textId="77777777" w:rsidR="00A9487D" w:rsidRDefault="00A9487D" w:rsidP="00A9487D">
      <w:pPr>
        <w:pStyle w:val="PL"/>
      </w:pPr>
      <w:r>
        <w:t xml:space="preserve">          items:</w:t>
      </w:r>
    </w:p>
    <w:p w14:paraId="2C9B0314" w14:textId="77777777" w:rsidR="00A9487D" w:rsidRDefault="00A9487D" w:rsidP="00A9487D">
      <w:pPr>
        <w:pStyle w:val="PL"/>
      </w:pPr>
      <w:r>
        <w:t xml:space="preserve">            $ref: 'TS29571_CommonData.yaml#/components/schemas/AccessType'</w:t>
      </w:r>
    </w:p>
    <w:p w14:paraId="51D1D0DC" w14:textId="77777777" w:rsidR="00A9487D" w:rsidRDefault="00A9487D" w:rsidP="00A9487D">
      <w:pPr>
        <w:pStyle w:val="PL"/>
      </w:pPr>
      <w:r>
        <w:t xml:space="preserve">          minItems: 1</w:t>
      </w:r>
    </w:p>
    <w:p w14:paraId="79466368" w14:textId="77777777" w:rsidR="00A9487D" w:rsidRDefault="00A9487D" w:rsidP="00A9487D">
      <w:pPr>
        <w:pStyle w:val="PL"/>
      </w:pPr>
      <w:r>
        <w:t xml:space="preserve">        ratTypes:</w:t>
      </w:r>
    </w:p>
    <w:p w14:paraId="1C6084AB" w14:textId="77777777" w:rsidR="00A9487D" w:rsidRDefault="00A9487D" w:rsidP="00A9487D">
      <w:pPr>
        <w:pStyle w:val="PL"/>
      </w:pPr>
      <w:r>
        <w:t xml:space="preserve">          type: array</w:t>
      </w:r>
    </w:p>
    <w:p w14:paraId="3DCE5F93" w14:textId="77777777" w:rsidR="00A9487D" w:rsidRDefault="00A9487D" w:rsidP="00A9487D">
      <w:pPr>
        <w:pStyle w:val="PL"/>
      </w:pPr>
      <w:r>
        <w:t xml:space="preserve">          items:</w:t>
      </w:r>
    </w:p>
    <w:p w14:paraId="313560DF" w14:textId="77777777" w:rsidR="00A9487D" w:rsidRDefault="00A9487D" w:rsidP="00A9487D">
      <w:pPr>
        <w:pStyle w:val="PL"/>
      </w:pPr>
      <w:r>
        <w:t xml:space="preserve">            $ref: 'TS29571_CommonData.yaml#/components/schemas/RatType'</w:t>
      </w:r>
    </w:p>
    <w:p w14:paraId="67D21603" w14:textId="77777777" w:rsidR="00A9487D" w:rsidRDefault="00A9487D" w:rsidP="00A9487D">
      <w:pPr>
        <w:pStyle w:val="PL"/>
      </w:pPr>
      <w:r>
        <w:t xml:space="preserve">          minItems: 1</w:t>
      </w:r>
    </w:p>
    <w:p w14:paraId="01A36A7A" w14:textId="77777777" w:rsidR="00A9487D" w:rsidRDefault="00A9487D" w:rsidP="00A9487D">
      <w:pPr>
        <w:pStyle w:val="PL"/>
      </w:pPr>
      <w:r>
        <w:t xml:space="preserve">        n3gAllowedSnssais:</w:t>
      </w:r>
    </w:p>
    <w:p w14:paraId="753887AF" w14:textId="77777777" w:rsidR="00A9487D" w:rsidRDefault="00A9487D" w:rsidP="00A9487D">
      <w:pPr>
        <w:pStyle w:val="PL"/>
      </w:pPr>
      <w:r>
        <w:t xml:space="preserve">          description: array of allowed S-NSSAIs for the Non-3GPP access. </w:t>
      </w:r>
    </w:p>
    <w:p w14:paraId="14BA3BB7" w14:textId="77777777" w:rsidR="00A9487D" w:rsidRDefault="00A9487D" w:rsidP="00A9487D">
      <w:pPr>
        <w:pStyle w:val="PL"/>
      </w:pPr>
      <w:r>
        <w:t xml:space="preserve">          type: array</w:t>
      </w:r>
    </w:p>
    <w:p w14:paraId="47919327" w14:textId="77777777" w:rsidR="00A9487D" w:rsidRDefault="00A9487D" w:rsidP="00A9487D">
      <w:pPr>
        <w:pStyle w:val="PL"/>
      </w:pPr>
      <w:r>
        <w:t xml:space="preserve">          items:</w:t>
      </w:r>
    </w:p>
    <w:p w14:paraId="36C7176F" w14:textId="77777777" w:rsidR="00A9487D" w:rsidRDefault="00A9487D" w:rsidP="00A9487D">
      <w:pPr>
        <w:pStyle w:val="PL"/>
      </w:pPr>
      <w:r>
        <w:t xml:space="preserve">            $ref: 'TS29571_CommonData.yaml#/components/schemas/Snssai'</w:t>
      </w:r>
    </w:p>
    <w:p w14:paraId="0EDAD61E" w14:textId="77777777" w:rsidR="00A9487D" w:rsidRPr="00CC1DF2" w:rsidRDefault="00A9487D" w:rsidP="00A9487D">
      <w:pPr>
        <w:pStyle w:val="PL"/>
      </w:pPr>
      <w:r>
        <w:t xml:space="preserve">          minItems: 1</w:t>
      </w:r>
    </w:p>
    <w:p w14:paraId="7C54F9BD" w14:textId="77777777" w:rsidR="00A9487D" w:rsidRPr="00CC1DF2" w:rsidRDefault="00A9487D" w:rsidP="00A9487D">
      <w:pPr>
        <w:pStyle w:val="PL"/>
      </w:pPr>
      <w:r w:rsidRPr="00CC1DF2">
        <w:t xml:space="preserve">        unavailSnssais:</w:t>
      </w:r>
    </w:p>
    <w:p w14:paraId="62FDB461" w14:textId="77777777" w:rsidR="00A9487D" w:rsidRDefault="00A9487D" w:rsidP="00A9487D">
      <w:pPr>
        <w:pStyle w:val="PL"/>
      </w:pPr>
      <w:r w:rsidRPr="00CC1DF2">
        <w:t xml:space="preserve">          description: </w:t>
      </w:r>
      <w:r>
        <w:t>&gt;</w:t>
      </w:r>
    </w:p>
    <w:p w14:paraId="39FDDCA8" w14:textId="77777777" w:rsidR="00A9487D" w:rsidRPr="00CC1DF2" w:rsidRDefault="00A9487D" w:rsidP="00A9487D">
      <w:pPr>
        <w:pStyle w:val="PL"/>
      </w:pPr>
      <w:r>
        <w:lastRenderedPageBreak/>
        <w:t xml:space="preserve">            </w:t>
      </w:r>
      <w:r w:rsidRPr="00CC1DF2">
        <w:t>Represents the unavailable S-NSSAI(s) from the UE's Allowed NSSAI and/or</w:t>
      </w:r>
    </w:p>
    <w:p w14:paraId="5B06F6B1" w14:textId="77777777" w:rsidR="00A9487D" w:rsidRPr="00CC1DF2" w:rsidRDefault="00A9487D" w:rsidP="00A9487D">
      <w:pPr>
        <w:pStyle w:val="PL"/>
      </w:pPr>
      <w:r w:rsidRPr="00CC1DF2">
        <w:t xml:space="preserve">          </w:t>
      </w:r>
      <w:r>
        <w:t xml:space="preserve">  </w:t>
      </w:r>
      <w:r w:rsidRPr="00CC1DF2">
        <w:t>Partially Allowed NSSAI that require network slice replacement.</w:t>
      </w:r>
    </w:p>
    <w:p w14:paraId="3532C017" w14:textId="77777777" w:rsidR="00A9487D" w:rsidRPr="00CC1DF2" w:rsidRDefault="00A9487D" w:rsidP="00A9487D">
      <w:pPr>
        <w:pStyle w:val="PL"/>
      </w:pPr>
      <w:r w:rsidRPr="00CC1DF2">
        <w:t xml:space="preserve">          type: array</w:t>
      </w:r>
    </w:p>
    <w:p w14:paraId="76FFF962" w14:textId="77777777" w:rsidR="00A9487D" w:rsidRPr="00CC1DF2" w:rsidRDefault="00A9487D" w:rsidP="00A9487D">
      <w:pPr>
        <w:pStyle w:val="PL"/>
      </w:pPr>
      <w:r w:rsidRPr="00CC1DF2">
        <w:t xml:space="preserve">          items:</w:t>
      </w:r>
    </w:p>
    <w:p w14:paraId="550F2C4C" w14:textId="77777777" w:rsidR="00A9487D" w:rsidRDefault="00A9487D" w:rsidP="00A9487D">
      <w:pPr>
        <w:pStyle w:val="PL"/>
      </w:pPr>
      <w:r>
        <w:t xml:space="preserve">            $ref: 'TS29571_CommonData.yaml#/components/schemas/Snssai'</w:t>
      </w:r>
    </w:p>
    <w:p w14:paraId="422337A6" w14:textId="77777777" w:rsidR="00A9487D" w:rsidRDefault="00A9487D" w:rsidP="00A9487D">
      <w:pPr>
        <w:pStyle w:val="PL"/>
      </w:pPr>
      <w:r>
        <w:t xml:space="preserve">          minItems: 1</w:t>
      </w:r>
    </w:p>
    <w:p w14:paraId="5C1AC58D" w14:textId="77777777" w:rsidR="00A9487D" w:rsidRDefault="00A9487D" w:rsidP="00A9487D">
      <w:pPr>
        <w:pStyle w:val="PL"/>
      </w:pPr>
      <w:r>
        <w:t xml:space="preserve">        traceReq:</w:t>
      </w:r>
    </w:p>
    <w:p w14:paraId="0A19A1CB" w14:textId="77777777" w:rsidR="00A9487D" w:rsidRDefault="00A9487D" w:rsidP="00A9487D">
      <w:pPr>
        <w:pStyle w:val="PL"/>
      </w:pPr>
      <w:r>
        <w:t xml:space="preserve">          $ref: 'TS29571_CommonData.yaml#/components/schemas/TraceData'</w:t>
      </w:r>
    </w:p>
    <w:p w14:paraId="1460ADFC" w14:textId="77777777" w:rsidR="00A9487D" w:rsidRDefault="00A9487D" w:rsidP="00A9487D">
      <w:pPr>
        <w:pStyle w:val="PL"/>
      </w:pPr>
      <w:r>
        <w:t xml:space="preserve">        guami:</w:t>
      </w:r>
    </w:p>
    <w:p w14:paraId="5BFF49BA" w14:textId="77777777" w:rsidR="00A9487D" w:rsidRDefault="00A9487D" w:rsidP="00A9487D">
      <w:pPr>
        <w:pStyle w:val="PL"/>
      </w:pPr>
      <w:r>
        <w:t xml:space="preserve">          $ref: 'TS29571_CommonData.yaml#/components/schemas/Guami'</w:t>
      </w:r>
    </w:p>
    <w:p w14:paraId="6BBC52B6" w14:textId="77777777" w:rsidR="00A9487D" w:rsidRDefault="00A9487D" w:rsidP="00A9487D">
      <w:pPr>
        <w:pStyle w:val="PL"/>
      </w:pPr>
      <w:r>
        <w:t xml:space="preserve">        </w:t>
      </w:r>
      <w:r>
        <w:rPr>
          <w:lang w:eastAsia="zh-CN"/>
        </w:rPr>
        <w:t>nwdafDatas</w:t>
      </w:r>
      <w:r>
        <w:t>:</w:t>
      </w:r>
    </w:p>
    <w:p w14:paraId="32BE10C5" w14:textId="77777777" w:rsidR="00A9487D" w:rsidRDefault="00A9487D" w:rsidP="00A9487D">
      <w:pPr>
        <w:pStyle w:val="PL"/>
      </w:pPr>
      <w:r>
        <w:t xml:space="preserve">          type: array</w:t>
      </w:r>
    </w:p>
    <w:p w14:paraId="40962AC3" w14:textId="77777777" w:rsidR="00A9487D" w:rsidRDefault="00A9487D" w:rsidP="00A9487D">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BF34278" w14:textId="77777777" w:rsidR="00A9487D" w:rsidRDefault="00A9487D" w:rsidP="00A9487D">
      <w:pPr>
        <w:pStyle w:val="PL"/>
      </w:pPr>
      <w:r>
        <w:t xml:space="preserve">            $ref: 'TS29512_Npcf_SMPolicyControl.yaml#/components/schemas/</w:t>
      </w:r>
      <w:r>
        <w:rPr>
          <w:lang w:eastAsia="zh-CN"/>
        </w:rPr>
        <w:t>NwdafData</w:t>
      </w:r>
      <w:r>
        <w:t>'</w:t>
      </w:r>
    </w:p>
    <w:p w14:paraId="1E49E850" w14:textId="77777777" w:rsidR="00A9487D" w:rsidRDefault="00A9487D" w:rsidP="00A9487D">
      <w:pPr>
        <w:pStyle w:val="PL"/>
      </w:pPr>
      <w:r>
        <w:t xml:space="preserve">          minItems: 1</w:t>
      </w:r>
    </w:p>
    <w:p w14:paraId="1461FC10" w14:textId="77777777" w:rsidR="00A9487D" w:rsidRDefault="00A9487D" w:rsidP="00A9487D">
      <w:pPr>
        <w:pStyle w:val="PL"/>
      </w:pPr>
      <w:r>
        <w:t xml:space="preserve">          nullable: true</w:t>
      </w:r>
    </w:p>
    <w:p w14:paraId="0E0FB1BB" w14:textId="77777777" w:rsidR="00A9487D" w:rsidRPr="000305CC" w:rsidRDefault="00A9487D" w:rsidP="00A9487D">
      <w:pPr>
        <w:pStyle w:val="PL"/>
      </w:pPr>
      <w:r w:rsidRPr="000305CC">
        <w:t xml:space="preserve">        afSliceReplOut:</w:t>
      </w:r>
    </w:p>
    <w:p w14:paraId="0B220417" w14:textId="77777777" w:rsidR="00A9487D" w:rsidRPr="002F3CC9" w:rsidRDefault="00A9487D" w:rsidP="00A9487D">
      <w:pPr>
        <w:pStyle w:val="PL"/>
      </w:pPr>
      <w:r w:rsidRPr="000305CC">
        <w:t xml:space="preserve">          $ref: 'TS29534_Npcf_AMPolicyAuthorization.yaml#/components/schemas/</w:t>
      </w:r>
      <w:bookmarkStart w:id="157" w:name="_Hlk189249630"/>
      <w:r w:rsidRPr="000305CC">
        <w:t>SliceRepl</w:t>
      </w:r>
      <w:bookmarkEnd w:id="157"/>
      <w:r w:rsidRPr="000305CC">
        <w:t>Outcome</w:t>
      </w:r>
      <w:r>
        <w:t>Info</w:t>
      </w:r>
      <w:r w:rsidRPr="000305CC">
        <w:t>'</w:t>
      </w:r>
    </w:p>
    <w:p w14:paraId="33039FD4" w14:textId="77777777" w:rsidR="00A9487D" w:rsidRPr="002F3CC9" w:rsidRDefault="00A9487D" w:rsidP="00A9487D">
      <w:pPr>
        <w:pStyle w:val="PL"/>
      </w:pPr>
      <w:r w:rsidRPr="002F3CC9">
        <w:t xml:space="preserve">        enrgSavInd:</w:t>
      </w:r>
    </w:p>
    <w:p w14:paraId="2D1747B5" w14:textId="77777777" w:rsidR="00A9487D" w:rsidRPr="000305CC" w:rsidRDefault="00A9487D" w:rsidP="00A9487D">
      <w:pPr>
        <w:pStyle w:val="PL"/>
      </w:pPr>
      <w:r w:rsidRPr="002F3CC9">
        <w:t xml:space="preserve">          $ref: 'TS29571_CommonData.yaml#/components/schemas/EnergySavingIndicator'</w:t>
      </w:r>
    </w:p>
    <w:p w14:paraId="7126AD5D" w14:textId="77777777" w:rsidR="00A9487D" w:rsidRDefault="00A9487D" w:rsidP="00A9487D">
      <w:pPr>
        <w:pStyle w:val="PL"/>
      </w:pPr>
      <w:r>
        <w:t xml:space="preserve">        suppFeat:</w:t>
      </w:r>
    </w:p>
    <w:p w14:paraId="73D5B4FB" w14:textId="77777777" w:rsidR="00A9487D" w:rsidRDefault="00A9487D" w:rsidP="00A9487D">
      <w:pPr>
        <w:pStyle w:val="PL"/>
      </w:pPr>
      <w:r>
        <w:t xml:space="preserve">          $ref: 'TS29571_CommonData.yaml#/components/schemas/SupportedFeatures'</w:t>
      </w:r>
    </w:p>
    <w:p w14:paraId="688CE61C" w14:textId="77777777" w:rsidR="00A9487D" w:rsidRDefault="00A9487D" w:rsidP="00A9487D">
      <w:pPr>
        <w:pStyle w:val="PL"/>
      </w:pPr>
    </w:p>
    <w:p w14:paraId="0064B3CA" w14:textId="77777777" w:rsidR="00A9487D" w:rsidRDefault="00A9487D" w:rsidP="00A9487D">
      <w:pPr>
        <w:pStyle w:val="PL"/>
      </w:pPr>
      <w:r>
        <w:t xml:space="preserve">    PolicyUpdate:</w:t>
      </w:r>
    </w:p>
    <w:p w14:paraId="32520A46" w14:textId="77777777" w:rsidR="00A9487D" w:rsidRDefault="00A9487D" w:rsidP="00A9487D">
      <w:pPr>
        <w:pStyle w:val="PL"/>
      </w:pPr>
      <w:r>
        <w:t xml:space="preserve">      description: &gt;</w:t>
      </w:r>
    </w:p>
    <w:p w14:paraId="1060FA9F" w14:textId="77777777" w:rsidR="00A9487D" w:rsidRDefault="00A9487D" w:rsidP="00A9487D">
      <w:pPr>
        <w:pStyle w:val="PL"/>
        <w:rPr>
          <w:rFonts w:cs="Arial"/>
          <w:szCs w:val="18"/>
        </w:rPr>
      </w:pPr>
      <w:r>
        <w:t xml:space="preserve">        </w:t>
      </w:r>
      <w:r>
        <w:rPr>
          <w:rFonts w:cs="Arial"/>
          <w:szCs w:val="18"/>
        </w:rPr>
        <w:t>Represents updated policies that the PCF provides in a notification or in a reply to an</w:t>
      </w:r>
    </w:p>
    <w:p w14:paraId="737B69CB" w14:textId="77777777" w:rsidR="00A9487D" w:rsidRDefault="00A9487D" w:rsidP="00A9487D">
      <w:pPr>
        <w:pStyle w:val="PL"/>
      </w:pPr>
      <w:r>
        <w:rPr>
          <w:rFonts w:cs="Arial"/>
          <w:szCs w:val="18"/>
        </w:rPr>
        <w:t xml:space="preserve">        Update Request</w:t>
      </w:r>
      <w:r>
        <w:rPr>
          <w:bCs/>
        </w:rPr>
        <w:t>.</w:t>
      </w:r>
    </w:p>
    <w:p w14:paraId="60968E40" w14:textId="77777777" w:rsidR="00A9487D" w:rsidRDefault="00A9487D" w:rsidP="00A9487D">
      <w:pPr>
        <w:pStyle w:val="PL"/>
      </w:pPr>
      <w:r>
        <w:t xml:space="preserve">      type: object</w:t>
      </w:r>
    </w:p>
    <w:p w14:paraId="0ADC10AF" w14:textId="77777777" w:rsidR="00A9487D" w:rsidRDefault="00A9487D" w:rsidP="00A9487D">
      <w:pPr>
        <w:pStyle w:val="PL"/>
      </w:pPr>
      <w:r>
        <w:t xml:space="preserve">      properties:</w:t>
      </w:r>
    </w:p>
    <w:p w14:paraId="3778BE79" w14:textId="77777777" w:rsidR="00A9487D" w:rsidRDefault="00A9487D" w:rsidP="00A9487D">
      <w:pPr>
        <w:pStyle w:val="PL"/>
      </w:pPr>
      <w:r>
        <w:t xml:space="preserve">        resourceUri:</w:t>
      </w:r>
    </w:p>
    <w:p w14:paraId="2E300AF0" w14:textId="77777777" w:rsidR="00A9487D" w:rsidRDefault="00A9487D" w:rsidP="00A9487D">
      <w:pPr>
        <w:pStyle w:val="PL"/>
      </w:pPr>
      <w:r>
        <w:t xml:space="preserve">          $ref: 'TS29571_CommonData.yaml#/components/schemas/Uri'</w:t>
      </w:r>
    </w:p>
    <w:p w14:paraId="04207102" w14:textId="77777777" w:rsidR="00A9487D" w:rsidRDefault="00A9487D" w:rsidP="00A9487D">
      <w:pPr>
        <w:pStyle w:val="PL"/>
      </w:pPr>
      <w:r>
        <w:t xml:space="preserve">        triggers:</w:t>
      </w:r>
    </w:p>
    <w:p w14:paraId="6B9C08B4" w14:textId="77777777" w:rsidR="00A9487D" w:rsidRDefault="00A9487D" w:rsidP="00A9487D">
      <w:pPr>
        <w:pStyle w:val="PL"/>
      </w:pPr>
      <w:r>
        <w:t xml:space="preserve">          type: array</w:t>
      </w:r>
    </w:p>
    <w:p w14:paraId="5C06DD52" w14:textId="77777777" w:rsidR="00A9487D" w:rsidRDefault="00A9487D" w:rsidP="00A9487D">
      <w:pPr>
        <w:pStyle w:val="PL"/>
      </w:pPr>
      <w:r>
        <w:t xml:space="preserve">          items:</w:t>
      </w:r>
    </w:p>
    <w:p w14:paraId="0E657D6A" w14:textId="77777777" w:rsidR="00A9487D" w:rsidRDefault="00A9487D" w:rsidP="00A9487D">
      <w:pPr>
        <w:pStyle w:val="PL"/>
      </w:pPr>
      <w:r>
        <w:t xml:space="preserve">            $ref: '#/components/schemas/RequestTrigger'</w:t>
      </w:r>
    </w:p>
    <w:p w14:paraId="66891130" w14:textId="77777777" w:rsidR="00A9487D" w:rsidRDefault="00A9487D" w:rsidP="00A9487D">
      <w:pPr>
        <w:pStyle w:val="PL"/>
      </w:pPr>
      <w:r>
        <w:t xml:space="preserve">          minItems: 1</w:t>
      </w:r>
    </w:p>
    <w:p w14:paraId="33655BCB" w14:textId="77777777" w:rsidR="00A9487D" w:rsidRDefault="00A9487D" w:rsidP="00A9487D">
      <w:pPr>
        <w:pStyle w:val="PL"/>
      </w:pPr>
      <w:r>
        <w:t xml:space="preserve">          nullable: true</w:t>
      </w:r>
    </w:p>
    <w:p w14:paraId="527F502A" w14:textId="77777777" w:rsidR="00A9487D" w:rsidRDefault="00A9487D" w:rsidP="00A9487D">
      <w:pPr>
        <w:pStyle w:val="PL"/>
      </w:pPr>
      <w:r>
        <w:t xml:space="preserve">          description: Request Triggers that the PCF subscribes.</w:t>
      </w:r>
    </w:p>
    <w:p w14:paraId="793337CB" w14:textId="77777777" w:rsidR="00A9487D" w:rsidRDefault="00A9487D" w:rsidP="00A9487D">
      <w:pPr>
        <w:pStyle w:val="PL"/>
      </w:pPr>
      <w:r>
        <w:t xml:space="preserve">        servAreaRes:</w:t>
      </w:r>
    </w:p>
    <w:p w14:paraId="3CF04D19" w14:textId="77777777" w:rsidR="00A9487D" w:rsidRDefault="00A9487D" w:rsidP="00A9487D">
      <w:pPr>
        <w:pStyle w:val="PL"/>
      </w:pPr>
      <w:r>
        <w:t xml:space="preserve">          $ref: 'TS29571_CommonData.yaml#/components/schemas/ServiceAreaRestriction'</w:t>
      </w:r>
    </w:p>
    <w:p w14:paraId="69CA96B7" w14:textId="77777777" w:rsidR="00A9487D" w:rsidRDefault="00A9487D" w:rsidP="00A9487D">
      <w:pPr>
        <w:pStyle w:val="PL"/>
      </w:pPr>
      <w:r>
        <w:t xml:space="preserve">        wlServAreaRes:</w:t>
      </w:r>
    </w:p>
    <w:p w14:paraId="1C04D422" w14:textId="77777777" w:rsidR="00A9487D" w:rsidRDefault="00A9487D" w:rsidP="00A9487D">
      <w:pPr>
        <w:pStyle w:val="PL"/>
      </w:pPr>
      <w:r>
        <w:t xml:space="preserve">          $ref: 'TS29571_CommonData.yaml#/components/schemas/WirelineServiceAreaRestriction'</w:t>
      </w:r>
    </w:p>
    <w:p w14:paraId="004AD42D" w14:textId="77777777" w:rsidR="00A9487D" w:rsidRDefault="00A9487D" w:rsidP="00A9487D">
      <w:pPr>
        <w:pStyle w:val="PL"/>
      </w:pPr>
      <w:r>
        <w:t xml:space="preserve">        rfsp:</w:t>
      </w:r>
    </w:p>
    <w:p w14:paraId="51BA8230" w14:textId="77777777" w:rsidR="00A9487D" w:rsidRPr="009858D2" w:rsidRDefault="00A9487D" w:rsidP="00A9487D">
      <w:pPr>
        <w:pStyle w:val="PL"/>
      </w:pPr>
      <w:r>
        <w:t xml:space="preserve">          $ref: 'TS29571_CommonData.yaml#/components/schemas/RfspIndex'</w:t>
      </w:r>
    </w:p>
    <w:p w14:paraId="7B213BFC"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50724E3"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3E1EF97F" w14:textId="77777777" w:rsidR="00A9487D" w:rsidRDefault="00A9487D" w:rsidP="00A9487D">
      <w:pPr>
        <w:pStyle w:val="PL"/>
      </w:pPr>
      <w:r>
        <w:t xml:space="preserve">        targetRfsp:</w:t>
      </w:r>
    </w:p>
    <w:p w14:paraId="45565F98" w14:textId="77777777" w:rsidR="00A9487D" w:rsidRDefault="00A9487D" w:rsidP="00A9487D">
      <w:pPr>
        <w:pStyle w:val="PL"/>
      </w:pPr>
      <w:r>
        <w:t xml:space="preserve">          $ref: 'TS29571_CommonData.yaml#/components/schemas/RfspIndex'</w:t>
      </w:r>
    </w:p>
    <w:p w14:paraId="1D9E179F" w14:textId="77777777" w:rsidR="00A9487D" w:rsidRDefault="00A9487D" w:rsidP="00A9487D">
      <w:pPr>
        <w:pStyle w:val="PL"/>
      </w:pPr>
      <w:r>
        <w:t xml:space="preserve">        smfSelInfo:</w:t>
      </w:r>
    </w:p>
    <w:p w14:paraId="54FCFA97" w14:textId="77777777" w:rsidR="00A9487D" w:rsidRDefault="00A9487D" w:rsidP="00A9487D">
      <w:pPr>
        <w:pStyle w:val="PL"/>
      </w:pPr>
      <w:r>
        <w:t xml:space="preserve">          $ref: '#/components/schemas/SmfSelectionData'</w:t>
      </w:r>
    </w:p>
    <w:p w14:paraId="082645CE" w14:textId="77777777" w:rsidR="00A9487D" w:rsidRDefault="00A9487D" w:rsidP="00A9487D">
      <w:pPr>
        <w:pStyle w:val="PL"/>
      </w:pPr>
      <w:r>
        <w:t xml:space="preserve">        ueAmbr:</w:t>
      </w:r>
    </w:p>
    <w:p w14:paraId="3F50A63C" w14:textId="77777777" w:rsidR="00A9487D" w:rsidRDefault="00A9487D" w:rsidP="00A9487D">
      <w:pPr>
        <w:pStyle w:val="PL"/>
      </w:pPr>
      <w:r>
        <w:t xml:space="preserve">          $ref: 'TS29571_CommonData.yaml#/components/schemas/Ambr'</w:t>
      </w:r>
    </w:p>
    <w:p w14:paraId="140620B2" w14:textId="77777777" w:rsidR="00A9487D" w:rsidRDefault="00A9487D" w:rsidP="00A9487D">
      <w:pPr>
        <w:pStyle w:val="PL"/>
      </w:pPr>
      <w:r>
        <w:t xml:space="preserve">        </w:t>
      </w:r>
      <w:r>
        <w:rPr>
          <w:rFonts w:hint="eastAsia"/>
          <w:lang w:eastAsia="zh-CN"/>
        </w:rPr>
        <w:t>ueSliceMbr</w:t>
      </w:r>
      <w:r>
        <w:rPr>
          <w:lang w:eastAsia="zh-CN"/>
        </w:rPr>
        <w:t>s</w:t>
      </w:r>
      <w:r>
        <w:t>:</w:t>
      </w:r>
    </w:p>
    <w:p w14:paraId="4A20F86C" w14:textId="77777777" w:rsidR="00A9487D" w:rsidRDefault="00A9487D" w:rsidP="00A9487D">
      <w:pPr>
        <w:pStyle w:val="PL"/>
      </w:pPr>
      <w:r>
        <w:t xml:space="preserve">          type: array</w:t>
      </w:r>
    </w:p>
    <w:p w14:paraId="6DE72411" w14:textId="77777777" w:rsidR="00A9487D" w:rsidRDefault="00A9487D" w:rsidP="00A9487D">
      <w:pPr>
        <w:pStyle w:val="PL"/>
      </w:pPr>
      <w:r>
        <w:t xml:space="preserve">          items:</w:t>
      </w:r>
    </w:p>
    <w:p w14:paraId="575FA266" w14:textId="77777777" w:rsidR="00A9487D" w:rsidRDefault="00A9487D" w:rsidP="00A9487D">
      <w:pPr>
        <w:pStyle w:val="PL"/>
      </w:pPr>
      <w:r>
        <w:t xml:space="preserve">            $ref: '#/components/schemas/UeSliceMbr'</w:t>
      </w:r>
    </w:p>
    <w:p w14:paraId="0AE61792" w14:textId="77777777" w:rsidR="00A9487D" w:rsidRDefault="00A9487D" w:rsidP="00A9487D">
      <w:pPr>
        <w:pStyle w:val="PL"/>
      </w:pPr>
      <w:r>
        <w:t xml:space="preserve">          minItems: 1</w:t>
      </w:r>
    </w:p>
    <w:p w14:paraId="382300D3" w14:textId="77777777" w:rsidR="00A9487D" w:rsidRDefault="00A9487D" w:rsidP="00A9487D">
      <w:pPr>
        <w:pStyle w:val="PL"/>
      </w:pPr>
      <w:r>
        <w:t xml:space="preserve">          description: &gt;</w:t>
      </w:r>
    </w:p>
    <w:p w14:paraId="31E36EC0" w14:textId="77777777" w:rsidR="00A9487D" w:rsidRDefault="00A9487D" w:rsidP="00A9487D">
      <w:pPr>
        <w:pStyle w:val="PL"/>
      </w:pPr>
      <w:r>
        <w:t xml:space="preserve">            One or more UE-Slice-MBR(s) for S-NSSAI(s) of serving PLMN the allowed NSSAI as</w:t>
      </w:r>
    </w:p>
    <w:p w14:paraId="7D1C9C41" w14:textId="77777777" w:rsidR="00A9487D" w:rsidRDefault="00A9487D" w:rsidP="00A9487D">
      <w:pPr>
        <w:pStyle w:val="PL"/>
      </w:pPr>
      <w:r>
        <w:t xml:space="preserve">            part of the AMF Access and Mobility Policy as determined by the PCF.</w:t>
      </w:r>
    </w:p>
    <w:p w14:paraId="4DA36804" w14:textId="77777777" w:rsidR="00A9487D" w:rsidRDefault="00A9487D" w:rsidP="00A9487D">
      <w:pPr>
        <w:pStyle w:val="PL"/>
      </w:pPr>
      <w:r>
        <w:t xml:space="preserve">        </w:t>
      </w:r>
      <w:r>
        <w:rPr>
          <w:lang w:eastAsia="zh-CN"/>
        </w:rPr>
        <w:t>pras</w:t>
      </w:r>
      <w:r>
        <w:t>:</w:t>
      </w:r>
    </w:p>
    <w:p w14:paraId="10DA4BC8" w14:textId="77777777" w:rsidR="00A9487D" w:rsidRDefault="00A9487D" w:rsidP="00A9487D">
      <w:pPr>
        <w:pStyle w:val="PL"/>
      </w:pPr>
      <w:r>
        <w:t xml:space="preserve">          type: object</w:t>
      </w:r>
    </w:p>
    <w:p w14:paraId="2199E178" w14:textId="77777777" w:rsidR="00A9487D" w:rsidRDefault="00A9487D" w:rsidP="00A9487D">
      <w:pPr>
        <w:pStyle w:val="PL"/>
      </w:pPr>
      <w:r>
        <w:t xml:space="preserve">          additionalProperties:</w:t>
      </w:r>
    </w:p>
    <w:p w14:paraId="276B79B5" w14:textId="77777777" w:rsidR="00A9487D" w:rsidRDefault="00A9487D" w:rsidP="00A9487D">
      <w:pPr>
        <w:pStyle w:val="PL"/>
      </w:pPr>
      <w:r>
        <w:t xml:space="preserve">            $ref: 'TS29571_CommonData.yaml#/components/schemas/PresenceInfoRm'</w:t>
      </w:r>
    </w:p>
    <w:p w14:paraId="6128E8AC" w14:textId="77777777" w:rsidR="00A9487D" w:rsidRDefault="00A9487D" w:rsidP="00A9487D">
      <w:pPr>
        <w:pStyle w:val="PL"/>
      </w:pPr>
      <w:r>
        <w:t xml:space="preserve">          description: &gt;</w:t>
      </w:r>
    </w:p>
    <w:p w14:paraId="7972F91B" w14:textId="77777777" w:rsidR="00A9487D" w:rsidRDefault="00A9487D" w:rsidP="00A9487D">
      <w:pPr>
        <w:pStyle w:val="PL"/>
        <w:rPr>
          <w:lang w:eastAsia="zh-CN"/>
        </w:rPr>
      </w:pPr>
      <w:r>
        <w:t xml:space="preserve">            Contains the presence reporting area(s) for which reporting was requested. The </w:t>
      </w:r>
      <w:r>
        <w:rPr>
          <w:lang w:eastAsia="zh-CN"/>
        </w:rPr>
        <w:t>praId</w:t>
      </w:r>
    </w:p>
    <w:p w14:paraId="4ACB6CDB" w14:textId="77777777" w:rsidR="00A9487D" w:rsidRDefault="00A9487D" w:rsidP="00A9487D">
      <w:pPr>
        <w:pStyle w:val="PL"/>
      </w:pPr>
      <w:r>
        <w:rPr>
          <w:lang w:eastAsia="zh-CN"/>
        </w:rPr>
        <w:t xml:space="preserve">            attribute within the PresenceInfo data type is the key of the map.</w:t>
      </w:r>
    </w:p>
    <w:p w14:paraId="791BE4B2" w14:textId="77777777" w:rsidR="00A9487D" w:rsidRDefault="00A9487D" w:rsidP="00A9487D">
      <w:pPr>
        <w:pStyle w:val="PL"/>
      </w:pPr>
      <w:r>
        <w:t xml:space="preserve">          minProperties: 1</w:t>
      </w:r>
    </w:p>
    <w:p w14:paraId="3E218A62" w14:textId="77777777" w:rsidR="00A9487D" w:rsidRDefault="00A9487D" w:rsidP="00A9487D">
      <w:pPr>
        <w:pStyle w:val="PL"/>
      </w:pPr>
      <w:r>
        <w:t xml:space="preserve">          nullable: true</w:t>
      </w:r>
    </w:p>
    <w:p w14:paraId="27C6A60C" w14:textId="77777777" w:rsidR="00A9487D" w:rsidRDefault="00A9487D" w:rsidP="00A9487D">
      <w:pPr>
        <w:pStyle w:val="PL"/>
      </w:pPr>
      <w:r>
        <w:t xml:space="preserve">        pcfUeInfo:</w:t>
      </w:r>
    </w:p>
    <w:p w14:paraId="0ADCE90A" w14:textId="77777777" w:rsidR="00A9487D" w:rsidRDefault="00A9487D" w:rsidP="00A9487D">
      <w:pPr>
        <w:pStyle w:val="PL"/>
      </w:pPr>
      <w:r>
        <w:t xml:space="preserve">          $ref: 'TS29571_CommonData.yaml#/components/schemas/PcfUeCallbackInfo'</w:t>
      </w:r>
    </w:p>
    <w:p w14:paraId="57E4CD78" w14:textId="77777777" w:rsidR="00A9487D" w:rsidRDefault="00A9487D" w:rsidP="00A9487D">
      <w:pPr>
        <w:pStyle w:val="PL"/>
      </w:pPr>
      <w:r>
        <w:t xml:space="preserve">        matchPdus:</w:t>
      </w:r>
    </w:p>
    <w:p w14:paraId="7FAB4E34" w14:textId="77777777" w:rsidR="00A9487D" w:rsidRDefault="00A9487D" w:rsidP="00A9487D">
      <w:pPr>
        <w:pStyle w:val="PL"/>
      </w:pPr>
      <w:r>
        <w:t xml:space="preserve">          type: array</w:t>
      </w:r>
    </w:p>
    <w:p w14:paraId="69E42A62" w14:textId="77777777" w:rsidR="00A9487D" w:rsidRDefault="00A9487D" w:rsidP="00A9487D">
      <w:pPr>
        <w:pStyle w:val="PL"/>
      </w:pPr>
      <w:r>
        <w:t xml:space="preserve">          items:</w:t>
      </w:r>
    </w:p>
    <w:p w14:paraId="713AD76D"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9676B07" w14:textId="77777777" w:rsidR="00A9487D" w:rsidRPr="00A02A12" w:rsidRDefault="00A9487D" w:rsidP="00A9487D">
      <w:pPr>
        <w:pStyle w:val="PL"/>
      </w:pPr>
      <w:r w:rsidRPr="00A02A12">
        <w:t xml:space="preserve">          description: &gt;</w:t>
      </w:r>
    </w:p>
    <w:p w14:paraId="0F81E441" w14:textId="77777777" w:rsidR="00A9487D" w:rsidRPr="00A02A12" w:rsidRDefault="00A9487D" w:rsidP="00A9487D">
      <w:pPr>
        <w:pStyle w:val="PL"/>
      </w:pPr>
      <w:r w:rsidRPr="00A02A12">
        <w:t xml:space="preserve">            Indicates the matched PDU session(s) for which the PCF for the UE information apply.</w:t>
      </w:r>
    </w:p>
    <w:p w14:paraId="051E5D12" w14:textId="77777777" w:rsidR="00A9487D" w:rsidRDefault="00A9487D" w:rsidP="00A9487D">
      <w:pPr>
        <w:pStyle w:val="PL"/>
      </w:pPr>
      <w:r>
        <w:t xml:space="preserve">          nullable: true</w:t>
      </w:r>
    </w:p>
    <w:p w14:paraId="78E52BA4" w14:textId="77777777" w:rsidR="00A9487D" w:rsidRDefault="00A9487D" w:rsidP="00A9487D">
      <w:pPr>
        <w:pStyle w:val="PL"/>
      </w:pPr>
      <w:r>
        <w:lastRenderedPageBreak/>
        <w:t xml:space="preserve">        asTimeDisParam:</w:t>
      </w:r>
    </w:p>
    <w:p w14:paraId="0AC823F3" w14:textId="77777777" w:rsidR="00A9487D" w:rsidRPr="00A735F0" w:rsidRDefault="00A9487D" w:rsidP="00A9487D">
      <w:pPr>
        <w:pStyle w:val="PL"/>
      </w:pPr>
      <w:r>
        <w:t xml:space="preserve">          $ref: '#/components/schemas/AsTimeDistributionParam'</w:t>
      </w:r>
    </w:p>
    <w:p w14:paraId="3B17CE03" w14:textId="77777777" w:rsidR="00A9487D" w:rsidRPr="00830E4A" w:rsidRDefault="00A9487D" w:rsidP="00A9487D">
      <w:pPr>
        <w:pStyle w:val="PL"/>
      </w:pPr>
      <w:r w:rsidRPr="00830E4A">
        <w:t xml:space="preserve">        snssaiReplInfos:</w:t>
      </w:r>
    </w:p>
    <w:p w14:paraId="1B470D6D" w14:textId="77777777" w:rsidR="00A9487D" w:rsidRPr="00830E4A" w:rsidRDefault="00A9487D" w:rsidP="00A9487D">
      <w:pPr>
        <w:pStyle w:val="PL"/>
      </w:pPr>
      <w:r w:rsidRPr="00830E4A">
        <w:t xml:space="preserve">          nullable: true</w:t>
      </w:r>
    </w:p>
    <w:p w14:paraId="0FDADB41" w14:textId="77777777" w:rsidR="00A9487D" w:rsidRPr="00830E4A" w:rsidRDefault="00A9487D" w:rsidP="00A9487D">
      <w:pPr>
        <w:pStyle w:val="PL"/>
      </w:pPr>
      <w:r w:rsidRPr="00830E4A">
        <w:t xml:space="preserve">          type: object</w:t>
      </w:r>
    </w:p>
    <w:p w14:paraId="5A19F91F" w14:textId="77777777" w:rsidR="00A9487D" w:rsidRPr="00830E4A" w:rsidRDefault="00A9487D" w:rsidP="00A9487D">
      <w:pPr>
        <w:pStyle w:val="PL"/>
      </w:pPr>
      <w:r w:rsidRPr="00830E4A">
        <w:t xml:space="preserve">          additionalProperties:</w:t>
      </w:r>
    </w:p>
    <w:p w14:paraId="3176F00E" w14:textId="77777777" w:rsidR="00A9487D" w:rsidRPr="00830E4A" w:rsidRDefault="00A9487D" w:rsidP="00A9487D">
      <w:pPr>
        <w:pStyle w:val="PL"/>
      </w:pPr>
      <w:r w:rsidRPr="00830E4A">
        <w:t xml:space="preserve">            $ref: 'TS29571_CommonData.yaml#/components/schemas/SnssaiReplaceInfo'</w:t>
      </w:r>
    </w:p>
    <w:p w14:paraId="3AE4221A" w14:textId="77777777" w:rsidR="00A9487D" w:rsidRPr="00830E4A" w:rsidRDefault="00A9487D" w:rsidP="00A9487D">
      <w:pPr>
        <w:pStyle w:val="PL"/>
      </w:pPr>
      <w:r w:rsidRPr="00830E4A">
        <w:t xml:space="preserve">          minProperties: 1</w:t>
      </w:r>
    </w:p>
    <w:p w14:paraId="5CFD1131" w14:textId="77777777" w:rsidR="00A9487D" w:rsidRPr="00830E4A" w:rsidRDefault="00A9487D" w:rsidP="00A9487D">
      <w:pPr>
        <w:pStyle w:val="PL"/>
      </w:pPr>
      <w:r w:rsidRPr="00830E4A">
        <w:t xml:space="preserve">          description: &gt;</w:t>
      </w:r>
    </w:p>
    <w:p w14:paraId="73896528" w14:textId="77777777" w:rsidR="00A9487D" w:rsidRPr="00830E4A" w:rsidRDefault="00A9487D" w:rsidP="00A9487D">
      <w:pPr>
        <w:pStyle w:val="PL"/>
      </w:pPr>
      <w:r w:rsidRPr="00830E4A">
        <w:t xml:space="preserve">            Contains the network slice replacement information.</w:t>
      </w:r>
    </w:p>
    <w:p w14:paraId="78FA9FFF" w14:textId="77777777" w:rsidR="00A9487D" w:rsidRPr="00830E4A" w:rsidRDefault="00A9487D" w:rsidP="00A9487D">
      <w:pPr>
        <w:pStyle w:val="PL"/>
      </w:pPr>
      <w:r w:rsidRPr="00830E4A">
        <w:t xml:space="preserve">            The key of the map shall be set to the concerned unavailable S-NSSAI provided within the</w:t>
      </w:r>
    </w:p>
    <w:p w14:paraId="41D8EC34" w14:textId="77777777" w:rsidR="00A9487D" w:rsidRPr="00830E4A" w:rsidRDefault="00A9487D" w:rsidP="00A9487D">
      <w:pPr>
        <w:pStyle w:val="PL"/>
      </w:pPr>
      <w:r w:rsidRPr="00830E4A">
        <w:t xml:space="preserve">            "snssai" attribute of the corresponding map entry (encoded using the SnssaiReplaceInfo</w:t>
      </w:r>
    </w:p>
    <w:p w14:paraId="39EA5664" w14:textId="77777777" w:rsidR="00A9487D" w:rsidRPr="00830E4A" w:rsidRDefault="00A9487D" w:rsidP="00A9487D">
      <w:pPr>
        <w:pStyle w:val="PL"/>
      </w:pPr>
      <w:r w:rsidRPr="00830E4A">
        <w:t xml:space="preserve">            data structure) to which the network slice replacement information is related.</w:t>
      </w:r>
    </w:p>
    <w:p w14:paraId="6E010973" w14:textId="77777777" w:rsidR="00A9487D" w:rsidRPr="00830E4A" w:rsidRDefault="00A9487D" w:rsidP="00A9487D">
      <w:pPr>
        <w:pStyle w:val="PL"/>
      </w:pPr>
      <w:r w:rsidRPr="00830E4A">
        <w:t xml:space="preserve">        sliceUsgCtrlInfoSets:</w:t>
      </w:r>
    </w:p>
    <w:p w14:paraId="38D479CA" w14:textId="77777777" w:rsidR="00A9487D" w:rsidRPr="00830E4A" w:rsidRDefault="00A9487D" w:rsidP="00A9487D">
      <w:pPr>
        <w:pStyle w:val="PL"/>
      </w:pPr>
      <w:r w:rsidRPr="00830E4A">
        <w:t xml:space="preserve">          type: object</w:t>
      </w:r>
    </w:p>
    <w:p w14:paraId="4A50FB58" w14:textId="77777777" w:rsidR="00A9487D" w:rsidRPr="00830E4A" w:rsidRDefault="00A9487D" w:rsidP="00A9487D">
      <w:pPr>
        <w:pStyle w:val="PL"/>
      </w:pPr>
      <w:r w:rsidRPr="00830E4A">
        <w:t xml:space="preserve">          additionalProperties:</w:t>
      </w:r>
    </w:p>
    <w:p w14:paraId="1FC74B51" w14:textId="77777777" w:rsidR="00A9487D" w:rsidRPr="00830E4A" w:rsidRDefault="00A9487D" w:rsidP="00A9487D">
      <w:pPr>
        <w:pStyle w:val="PL"/>
      </w:pPr>
      <w:r w:rsidRPr="00830E4A">
        <w:t xml:space="preserve">            $ref: '#/components/schemas/SliceUsgCtrlInfo'</w:t>
      </w:r>
    </w:p>
    <w:p w14:paraId="3BA12EEE" w14:textId="77777777" w:rsidR="00A9487D" w:rsidRPr="00830E4A" w:rsidRDefault="00A9487D" w:rsidP="00A9487D">
      <w:pPr>
        <w:pStyle w:val="PL"/>
      </w:pPr>
      <w:r w:rsidRPr="00830E4A">
        <w:t xml:space="preserve">          minProperties: 1</w:t>
      </w:r>
    </w:p>
    <w:p w14:paraId="31922565" w14:textId="77777777" w:rsidR="00A9487D" w:rsidRPr="00830E4A" w:rsidRDefault="00A9487D" w:rsidP="00A9487D">
      <w:pPr>
        <w:pStyle w:val="PL"/>
      </w:pPr>
      <w:r w:rsidRPr="00830E4A">
        <w:t xml:space="preserve">          description: &gt;</w:t>
      </w:r>
    </w:p>
    <w:p w14:paraId="4EB171BA" w14:textId="77777777" w:rsidR="00A9487D" w:rsidRPr="00830E4A" w:rsidRDefault="00A9487D" w:rsidP="00A9487D">
      <w:pPr>
        <w:pStyle w:val="PL"/>
      </w:pPr>
      <w:r w:rsidRPr="00830E4A">
        <w:t xml:space="preserve">            Represents the updated network slice usage control information.</w:t>
      </w:r>
    </w:p>
    <w:p w14:paraId="0864C4D7" w14:textId="77777777" w:rsidR="00A9487D" w:rsidRPr="00830E4A" w:rsidRDefault="00A9487D" w:rsidP="00A9487D">
      <w:pPr>
        <w:pStyle w:val="PL"/>
      </w:pPr>
      <w:r w:rsidRPr="00830E4A">
        <w:t xml:space="preserve">            The key of the map shall be set to the on-demand S-NSSAI (within the "snssai" attribute</w:t>
      </w:r>
    </w:p>
    <w:p w14:paraId="1CE01E89" w14:textId="77777777" w:rsidR="00A9487D" w:rsidRPr="00830E4A" w:rsidRDefault="00A9487D" w:rsidP="00A9487D">
      <w:pPr>
        <w:pStyle w:val="PL"/>
      </w:pPr>
      <w:r w:rsidRPr="00830E4A">
        <w:t xml:space="preserve">            of the corresponding map entry encoded using the SliceUsgCtrlInfo data structure) to</w:t>
      </w:r>
    </w:p>
    <w:p w14:paraId="5D002A9C" w14:textId="77777777" w:rsidR="00A9487D" w:rsidRDefault="00A9487D" w:rsidP="00A9487D">
      <w:pPr>
        <w:pStyle w:val="PL"/>
      </w:pPr>
      <w:r w:rsidRPr="00830E4A">
        <w:t xml:space="preserve">            which the network slice usage control information is related.</w:t>
      </w:r>
    </w:p>
    <w:p w14:paraId="6A6F8F64" w14:textId="77777777" w:rsidR="00A9487D" w:rsidRPr="000B451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54DCDEAC" w14:textId="77777777" w:rsidR="00A9487D" w:rsidRPr="000B451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3857432D" w14:textId="77777777" w:rsidR="00A9487D" w:rsidRPr="00830E4A" w:rsidRDefault="00A9487D" w:rsidP="00A9487D">
      <w:pPr>
        <w:pStyle w:val="PL"/>
      </w:pPr>
      <w:r w:rsidRPr="00830E4A">
        <w:t xml:space="preserve">        suppFeat:</w:t>
      </w:r>
    </w:p>
    <w:p w14:paraId="06B8F542" w14:textId="77777777" w:rsidR="00A9487D" w:rsidRDefault="00A9487D" w:rsidP="00A9487D">
      <w:pPr>
        <w:pStyle w:val="PL"/>
      </w:pPr>
      <w:r>
        <w:t xml:space="preserve">          $ref: 'TS29571_CommonData.yaml#/components/schemas/SupportedFeatures'</w:t>
      </w:r>
    </w:p>
    <w:p w14:paraId="00A5ABA3" w14:textId="77777777" w:rsidR="00A9487D" w:rsidRDefault="00A9487D" w:rsidP="00A9487D">
      <w:pPr>
        <w:pStyle w:val="PL"/>
      </w:pPr>
      <w:r>
        <w:t xml:space="preserve">      required:</w:t>
      </w:r>
    </w:p>
    <w:p w14:paraId="6EB64AB4" w14:textId="77777777" w:rsidR="00A9487D" w:rsidRDefault="00A9487D" w:rsidP="00A9487D">
      <w:pPr>
        <w:pStyle w:val="PL"/>
      </w:pPr>
      <w:r>
        <w:t xml:space="preserve">        - resourceUri</w:t>
      </w:r>
    </w:p>
    <w:p w14:paraId="625CC7F6" w14:textId="77777777" w:rsidR="00A9487D" w:rsidRDefault="00A9487D" w:rsidP="00A9487D">
      <w:pPr>
        <w:pStyle w:val="PL"/>
      </w:pPr>
    </w:p>
    <w:p w14:paraId="1C701564" w14:textId="77777777" w:rsidR="00A9487D" w:rsidRDefault="00A9487D" w:rsidP="00A9487D">
      <w:pPr>
        <w:pStyle w:val="PL"/>
      </w:pPr>
      <w:r>
        <w:t xml:space="preserve">    TerminationNotification:</w:t>
      </w:r>
    </w:p>
    <w:p w14:paraId="12F15BD2" w14:textId="77777777" w:rsidR="00A9487D" w:rsidRDefault="00A9487D" w:rsidP="00A9487D">
      <w:pPr>
        <w:pStyle w:val="PL"/>
      </w:pPr>
      <w:r>
        <w:t xml:space="preserve">      description: &gt;</w:t>
      </w:r>
    </w:p>
    <w:p w14:paraId="505C4D7F" w14:textId="77777777" w:rsidR="00A9487D" w:rsidRDefault="00A9487D" w:rsidP="00A9487D">
      <w:pPr>
        <w:pStyle w:val="PL"/>
        <w:rPr>
          <w:rFonts w:cs="Arial"/>
          <w:szCs w:val="18"/>
        </w:rPr>
      </w:pPr>
      <w:r>
        <w:t xml:space="preserve">        </w:t>
      </w:r>
      <w:r>
        <w:rPr>
          <w:rFonts w:cs="Arial"/>
          <w:szCs w:val="18"/>
        </w:rPr>
        <w:t>Represents a request to terminate a policy Association that the PCF provides in a</w:t>
      </w:r>
    </w:p>
    <w:p w14:paraId="0015E28C" w14:textId="77777777" w:rsidR="00A9487D" w:rsidRDefault="00A9487D" w:rsidP="00A9487D">
      <w:pPr>
        <w:pStyle w:val="PL"/>
      </w:pPr>
      <w:r>
        <w:rPr>
          <w:rFonts w:cs="Arial"/>
          <w:szCs w:val="18"/>
        </w:rPr>
        <w:t xml:space="preserve">        notification.</w:t>
      </w:r>
    </w:p>
    <w:p w14:paraId="62A0CD6E" w14:textId="77777777" w:rsidR="00A9487D" w:rsidRDefault="00A9487D" w:rsidP="00A9487D">
      <w:pPr>
        <w:pStyle w:val="PL"/>
      </w:pPr>
      <w:r>
        <w:t xml:space="preserve">      type: object</w:t>
      </w:r>
    </w:p>
    <w:p w14:paraId="4DF5D41F" w14:textId="77777777" w:rsidR="00A9487D" w:rsidRDefault="00A9487D" w:rsidP="00A9487D">
      <w:pPr>
        <w:pStyle w:val="PL"/>
      </w:pPr>
      <w:r>
        <w:t xml:space="preserve">      properties:</w:t>
      </w:r>
    </w:p>
    <w:p w14:paraId="6AD78499" w14:textId="77777777" w:rsidR="00A9487D" w:rsidRDefault="00A9487D" w:rsidP="00A9487D">
      <w:pPr>
        <w:pStyle w:val="PL"/>
      </w:pPr>
      <w:r>
        <w:t xml:space="preserve">        resourceUri:</w:t>
      </w:r>
    </w:p>
    <w:p w14:paraId="6906CB87" w14:textId="77777777" w:rsidR="00A9487D" w:rsidRDefault="00A9487D" w:rsidP="00A9487D">
      <w:pPr>
        <w:pStyle w:val="PL"/>
      </w:pPr>
      <w:r>
        <w:t xml:space="preserve">          $ref: 'TS29571_CommonData.yaml#/components/schemas/Uri'</w:t>
      </w:r>
    </w:p>
    <w:p w14:paraId="44BAF440" w14:textId="77777777" w:rsidR="00A9487D" w:rsidRDefault="00A9487D" w:rsidP="00A9487D">
      <w:pPr>
        <w:pStyle w:val="PL"/>
      </w:pPr>
      <w:r>
        <w:t xml:space="preserve">        cause:</w:t>
      </w:r>
    </w:p>
    <w:p w14:paraId="53391EE7" w14:textId="77777777" w:rsidR="00A9487D" w:rsidRDefault="00A9487D" w:rsidP="00A9487D">
      <w:pPr>
        <w:pStyle w:val="PL"/>
      </w:pPr>
      <w:r>
        <w:t xml:space="preserve">          $ref: '#/components/schemas/PolicyAssociationReleaseCause'</w:t>
      </w:r>
    </w:p>
    <w:p w14:paraId="51637416" w14:textId="77777777" w:rsidR="00A9487D" w:rsidRDefault="00A9487D" w:rsidP="00A9487D">
      <w:pPr>
        <w:pStyle w:val="PL"/>
      </w:pPr>
      <w:r>
        <w:t xml:space="preserve">      required:</w:t>
      </w:r>
    </w:p>
    <w:p w14:paraId="6F69469B" w14:textId="77777777" w:rsidR="00A9487D" w:rsidRDefault="00A9487D" w:rsidP="00A9487D">
      <w:pPr>
        <w:pStyle w:val="PL"/>
      </w:pPr>
      <w:r>
        <w:t xml:space="preserve">        - resourceUri</w:t>
      </w:r>
    </w:p>
    <w:p w14:paraId="34C6A79D" w14:textId="77777777" w:rsidR="00A9487D" w:rsidRDefault="00A9487D" w:rsidP="00A9487D">
      <w:pPr>
        <w:pStyle w:val="PL"/>
      </w:pPr>
      <w:r>
        <w:t xml:space="preserve">        - cause</w:t>
      </w:r>
    </w:p>
    <w:p w14:paraId="4418FCE3" w14:textId="77777777" w:rsidR="00A9487D" w:rsidRDefault="00A9487D" w:rsidP="00A9487D">
      <w:pPr>
        <w:pStyle w:val="PL"/>
      </w:pPr>
    </w:p>
    <w:p w14:paraId="0DAA7BEA" w14:textId="77777777" w:rsidR="00A9487D" w:rsidRDefault="00A9487D" w:rsidP="00A9487D">
      <w:pPr>
        <w:pStyle w:val="PL"/>
      </w:pPr>
      <w:r>
        <w:t xml:space="preserve">    SmfSelectionData:</w:t>
      </w:r>
    </w:p>
    <w:p w14:paraId="6060859D" w14:textId="77777777" w:rsidR="00A9487D" w:rsidRDefault="00A9487D" w:rsidP="00A9487D">
      <w:pPr>
        <w:pStyle w:val="PL"/>
      </w:pPr>
      <w:r>
        <w:t xml:space="preserve">      description: </w:t>
      </w:r>
      <w:r>
        <w:rPr>
          <w:rFonts w:cs="Arial"/>
          <w:szCs w:val="18"/>
        </w:rPr>
        <w:t>Represents the SMF Selection information that may be replaced by the PCF.</w:t>
      </w:r>
    </w:p>
    <w:p w14:paraId="71F2CE6B" w14:textId="77777777" w:rsidR="00A9487D" w:rsidRDefault="00A9487D" w:rsidP="00A9487D">
      <w:pPr>
        <w:pStyle w:val="PL"/>
      </w:pPr>
      <w:r>
        <w:t xml:space="preserve">      type: object</w:t>
      </w:r>
    </w:p>
    <w:p w14:paraId="0AE5DEC7" w14:textId="77777777" w:rsidR="00A9487D" w:rsidRDefault="00A9487D" w:rsidP="00A9487D">
      <w:pPr>
        <w:pStyle w:val="PL"/>
      </w:pPr>
      <w:r>
        <w:t xml:space="preserve">      properties:</w:t>
      </w:r>
    </w:p>
    <w:p w14:paraId="2FA02E2B" w14:textId="77777777" w:rsidR="00A9487D" w:rsidRDefault="00A9487D" w:rsidP="00A9487D">
      <w:pPr>
        <w:pStyle w:val="PL"/>
      </w:pPr>
      <w:r>
        <w:t xml:space="preserve">        unsuppDnn:</w:t>
      </w:r>
    </w:p>
    <w:p w14:paraId="2F17F21A" w14:textId="77777777" w:rsidR="00A9487D" w:rsidRDefault="00A9487D" w:rsidP="00A9487D">
      <w:pPr>
        <w:pStyle w:val="PL"/>
      </w:pPr>
      <w:r>
        <w:t xml:space="preserve">          type: boolean</w:t>
      </w:r>
    </w:p>
    <w:p w14:paraId="44AF980D" w14:textId="77777777" w:rsidR="00A9487D" w:rsidRDefault="00A9487D" w:rsidP="00A9487D">
      <w:pPr>
        <w:pStyle w:val="PL"/>
      </w:pPr>
      <w:r>
        <w:t xml:space="preserve">        candidates:</w:t>
      </w:r>
    </w:p>
    <w:p w14:paraId="1F6904F0" w14:textId="77777777" w:rsidR="00A9487D" w:rsidRDefault="00A9487D" w:rsidP="00A9487D">
      <w:pPr>
        <w:pStyle w:val="PL"/>
      </w:pPr>
      <w:r>
        <w:t xml:space="preserve">          type: object</w:t>
      </w:r>
    </w:p>
    <w:p w14:paraId="1AEF3957" w14:textId="77777777" w:rsidR="00A9487D" w:rsidRDefault="00A9487D" w:rsidP="00A9487D">
      <w:pPr>
        <w:pStyle w:val="PL"/>
      </w:pPr>
      <w:r>
        <w:t xml:space="preserve">          additionalProperties:</w:t>
      </w:r>
    </w:p>
    <w:p w14:paraId="66778363" w14:textId="77777777" w:rsidR="00A9487D" w:rsidRDefault="00A9487D" w:rsidP="00A9487D">
      <w:pPr>
        <w:pStyle w:val="PL"/>
      </w:pPr>
      <w:r>
        <w:t xml:space="preserve">            $ref: '#/components/schemas/CandidateForReplacement'</w:t>
      </w:r>
    </w:p>
    <w:p w14:paraId="11F8636E" w14:textId="77777777" w:rsidR="00A9487D" w:rsidRDefault="00A9487D" w:rsidP="00A9487D">
      <w:pPr>
        <w:pStyle w:val="PL"/>
      </w:pPr>
      <w:r>
        <w:t xml:space="preserve">          minProperties: 1</w:t>
      </w:r>
    </w:p>
    <w:p w14:paraId="010B2D1C" w14:textId="77777777" w:rsidR="00A9487D" w:rsidRDefault="00A9487D" w:rsidP="00A9487D">
      <w:pPr>
        <w:pStyle w:val="PL"/>
      </w:pPr>
      <w:r>
        <w:t xml:space="preserve">          description: &gt;</w:t>
      </w:r>
    </w:p>
    <w:p w14:paraId="24CE3CDA" w14:textId="77777777" w:rsidR="00A9487D" w:rsidRDefault="00A9487D" w:rsidP="00A9487D">
      <w:pPr>
        <w:pStyle w:val="PL"/>
      </w:pPr>
      <w:r>
        <w:t xml:space="preserve">            Contains the list of DNNs per S-NSSAI that are candidates for replacement. The snssai</w:t>
      </w:r>
    </w:p>
    <w:p w14:paraId="17013B16" w14:textId="77777777" w:rsidR="00A9487D" w:rsidRDefault="00A9487D" w:rsidP="00A9487D">
      <w:pPr>
        <w:pStyle w:val="PL"/>
      </w:pPr>
      <w:r>
        <w:t xml:space="preserve">            attribute within the CandidateForReplacement data type is the key of the map.</w:t>
      </w:r>
    </w:p>
    <w:p w14:paraId="25446956" w14:textId="77777777" w:rsidR="00A9487D" w:rsidRDefault="00A9487D" w:rsidP="00A9487D">
      <w:pPr>
        <w:pStyle w:val="PL"/>
      </w:pPr>
      <w:r>
        <w:t xml:space="preserve">          nullable: true</w:t>
      </w:r>
    </w:p>
    <w:p w14:paraId="4C89DC20" w14:textId="77777777" w:rsidR="00A9487D" w:rsidRDefault="00A9487D" w:rsidP="00A9487D">
      <w:pPr>
        <w:pStyle w:val="PL"/>
      </w:pPr>
      <w:r>
        <w:t xml:space="preserve">        snssai:</w:t>
      </w:r>
    </w:p>
    <w:p w14:paraId="5FCE8B95" w14:textId="77777777" w:rsidR="00A9487D" w:rsidRDefault="00A9487D" w:rsidP="00A9487D">
      <w:pPr>
        <w:pStyle w:val="PL"/>
      </w:pPr>
      <w:r>
        <w:t xml:space="preserve">          $ref: 'TS29571_CommonData.yaml#/components/schemas/Snssai'</w:t>
      </w:r>
    </w:p>
    <w:p w14:paraId="11CDAE18" w14:textId="77777777" w:rsidR="00A9487D" w:rsidRDefault="00A9487D" w:rsidP="00A9487D">
      <w:pPr>
        <w:pStyle w:val="PL"/>
      </w:pPr>
      <w:r>
        <w:t xml:space="preserve">        mappingSnssai:</w:t>
      </w:r>
    </w:p>
    <w:p w14:paraId="1A9C95D4" w14:textId="77777777" w:rsidR="00A9487D" w:rsidRDefault="00A9487D" w:rsidP="00A9487D">
      <w:pPr>
        <w:pStyle w:val="PL"/>
      </w:pPr>
      <w:r>
        <w:t xml:space="preserve">          $ref: 'TS29571_CommonData.yaml#/components/schemas/Snssai'</w:t>
      </w:r>
    </w:p>
    <w:p w14:paraId="042CA7F5" w14:textId="77777777" w:rsidR="00A9487D" w:rsidRDefault="00A9487D" w:rsidP="00A9487D">
      <w:pPr>
        <w:pStyle w:val="PL"/>
      </w:pPr>
      <w:r>
        <w:t xml:space="preserve">        dnn:</w:t>
      </w:r>
    </w:p>
    <w:p w14:paraId="40340F7C" w14:textId="77777777" w:rsidR="00A9487D" w:rsidRDefault="00A9487D" w:rsidP="00A9487D">
      <w:pPr>
        <w:pStyle w:val="PL"/>
      </w:pPr>
      <w:r>
        <w:t xml:space="preserve">          $ref: 'TS29571_CommonData.yaml#/components/schemas/Dnn'</w:t>
      </w:r>
    </w:p>
    <w:p w14:paraId="2842EBB4"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2A592232"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1AEC8"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21B0798" w14:textId="77777777" w:rsidR="00A9487D" w:rsidRDefault="00A9487D" w:rsidP="00A9487D">
      <w:pPr>
        <w:pStyle w:val="PL"/>
      </w:pPr>
      <w:r>
        <w:t xml:space="preserve">      description: </w:t>
      </w:r>
      <w:r>
        <w:rPr>
          <w:rFonts w:cs="Arial"/>
          <w:szCs w:val="18"/>
        </w:rPr>
        <w:t>Represents a list of candidate DNNs for replacement for an S-NSSAI</w:t>
      </w:r>
      <w:r>
        <w:rPr>
          <w:bCs/>
        </w:rPr>
        <w:t>.</w:t>
      </w:r>
    </w:p>
    <w:p w14:paraId="41FF435C" w14:textId="77777777" w:rsidR="00A9487D" w:rsidRDefault="00A9487D" w:rsidP="00A9487D">
      <w:pPr>
        <w:pStyle w:val="PL"/>
      </w:pPr>
      <w:r>
        <w:t xml:space="preserve">      type: object</w:t>
      </w:r>
    </w:p>
    <w:p w14:paraId="78C804E6" w14:textId="77777777" w:rsidR="00A9487D" w:rsidRDefault="00A9487D" w:rsidP="00A9487D">
      <w:pPr>
        <w:pStyle w:val="PL"/>
      </w:pPr>
      <w:r>
        <w:t xml:space="preserve">      properties:</w:t>
      </w:r>
    </w:p>
    <w:p w14:paraId="2C70DBA6" w14:textId="77777777" w:rsidR="00A9487D" w:rsidRDefault="00A9487D" w:rsidP="00A9487D">
      <w:pPr>
        <w:pStyle w:val="PL"/>
      </w:pPr>
      <w:r>
        <w:t xml:space="preserve">        snssai:</w:t>
      </w:r>
    </w:p>
    <w:p w14:paraId="00A73EF5" w14:textId="77777777" w:rsidR="00A9487D" w:rsidRDefault="00A9487D" w:rsidP="00A9487D">
      <w:pPr>
        <w:pStyle w:val="PL"/>
      </w:pPr>
      <w:r>
        <w:t xml:space="preserve">          $ref: 'TS29571_CommonData.yaml#/components/schemas/Snssai'</w:t>
      </w:r>
    </w:p>
    <w:p w14:paraId="2B26F3B4" w14:textId="77777777" w:rsidR="00A9487D" w:rsidRDefault="00A9487D" w:rsidP="00A9487D">
      <w:pPr>
        <w:pStyle w:val="PL"/>
      </w:pPr>
      <w:r>
        <w:t xml:space="preserve">        dnns:</w:t>
      </w:r>
    </w:p>
    <w:p w14:paraId="10600ACC" w14:textId="77777777" w:rsidR="00A9487D" w:rsidRDefault="00A9487D" w:rsidP="00A9487D">
      <w:pPr>
        <w:pStyle w:val="PL"/>
      </w:pPr>
      <w:r>
        <w:t xml:space="preserve">          type: array</w:t>
      </w:r>
    </w:p>
    <w:p w14:paraId="4F8B013F" w14:textId="77777777" w:rsidR="00A9487D" w:rsidRDefault="00A9487D" w:rsidP="00A9487D">
      <w:pPr>
        <w:pStyle w:val="PL"/>
      </w:pPr>
      <w:r>
        <w:t xml:space="preserve">          items:</w:t>
      </w:r>
    </w:p>
    <w:p w14:paraId="22BBBADF" w14:textId="77777777" w:rsidR="00A9487D" w:rsidRDefault="00A9487D" w:rsidP="00A9487D">
      <w:pPr>
        <w:pStyle w:val="PL"/>
      </w:pPr>
      <w:r>
        <w:t xml:space="preserve">            $ref: 'TS29571_CommonData.yaml#/components/schemas/Dnn'</w:t>
      </w:r>
    </w:p>
    <w:p w14:paraId="16FCCB3D" w14:textId="77777777" w:rsidR="00A9487D" w:rsidRDefault="00A9487D" w:rsidP="00A9487D">
      <w:pPr>
        <w:pStyle w:val="PL"/>
      </w:pPr>
      <w:r>
        <w:t xml:space="preserve">          minItems: 1</w:t>
      </w:r>
    </w:p>
    <w:p w14:paraId="7B0DAEE9" w14:textId="77777777" w:rsidR="00A9487D" w:rsidRDefault="00A9487D" w:rsidP="00A9487D">
      <w:pPr>
        <w:pStyle w:val="PL"/>
      </w:pPr>
      <w:r>
        <w:lastRenderedPageBreak/>
        <w:t xml:space="preserve">          nullable: true</w:t>
      </w:r>
    </w:p>
    <w:p w14:paraId="56FC12FC" w14:textId="77777777" w:rsidR="00A9487D" w:rsidRDefault="00A9487D" w:rsidP="00A9487D">
      <w:pPr>
        <w:pStyle w:val="PL"/>
      </w:pPr>
      <w:r>
        <w:t xml:space="preserve">      required:</w:t>
      </w:r>
    </w:p>
    <w:p w14:paraId="1F712E95" w14:textId="77777777" w:rsidR="00A9487D" w:rsidRDefault="00A9487D" w:rsidP="00A9487D">
      <w:pPr>
        <w:pStyle w:val="PL"/>
      </w:pPr>
      <w:r>
        <w:t xml:space="preserve">        - snssai</w:t>
      </w:r>
    </w:p>
    <w:p w14:paraId="5414C638" w14:textId="77777777" w:rsidR="00A9487D" w:rsidRDefault="00A9487D" w:rsidP="00A9487D">
      <w:pPr>
        <w:pStyle w:val="PL"/>
      </w:pPr>
      <w:r>
        <w:t xml:space="preserve">      nullable: true</w:t>
      </w:r>
    </w:p>
    <w:p w14:paraId="3C05461C" w14:textId="77777777" w:rsidR="00A9487D" w:rsidRDefault="00A9487D" w:rsidP="00A9487D">
      <w:pPr>
        <w:pStyle w:val="PL"/>
      </w:pPr>
    </w:p>
    <w:p w14:paraId="315F6C00" w14:textId="77777777" w:rsidR="00A9487D" w:rsidRDefault="00A9487D" w:rsidP="00A9487D">
      <w:pPr>
        <w:pStyle w:val="PL"/>
      </w:pPr>
      <w:r>
        <w:t xml:space="preserve">    AmRequestedValueRep:</w:t>
      </w:r>
    </w:p>
    <w:p w14:paraId="34BF0EF2" w14:textId="77777777" w:rsidR="00A9487D" w:rsidRDefault="00A9487D" w:rsidP="00A9487D">
      <w:pPr>
        <w:pStyle w:val="PL"/>
      </w:pPr>
      <w:r>
        <w:t xml:space="preserve">      description: &gt;</w:t>
      </w:r>
    </w:p>
    <w:p w14:paraId="20AD36AD" w14:textId="77777777" w:rsidR="00A9487D" w:rsidRDefault="00A9487D" w:rsidP="00A9487D">
      <w:pPr>
        <w:pStyle w:val="PL"/>
        <w:rPr>
          <w:rFonts w:cs="Arial"/>
          <w:szCs w:val="18"/>
        </w:rPr>
      </w:pPr>
      <w:r>
        <w:rPr>
          <w:rFonts w:cs="Arial"/>
          <w:szCs w:val="18"/>
        </w:rPr>
        <w:t xml:space="preserve">        Represents the current applicable values corresponding to the policy control request</w:t>
      </w:r>
    </w:p>
    <w:p w14:paraId="30175FBE" w14:textId="77777777" w:rsidR="00A9487D" w:rsidRPr="00814157" w:rsidRDefault="00A9487D" w:rsidP="00A9487D">
      <w:pPr>
        <w:pStyle w:val="PL"/>
      </w:pPr>
      <w:r>
        <w:rPr>
          <w:rFonts w:cs="Arial"/>
          <w:szCs w:val="18"/>
        </w:rPr>
        <w:t xml:space="preserve">        triggers</w:t>
      </w:r>
      <w:r>
        <w:rPr>
          <w:bCs/>
        </w:rPr>
        <w:t>.</w:t>
      </w:r>
    </w:p>
    <w:p w14:paraId="0BC0CE26" w14:textId="77777777" w:rsidR="00A9487D" w:rsidRDefault="00A9487D" w:rsidP="00A9487D">
      <w:pPr>
        <w:pStyle w:val="PL"/>
      </w:pPr>
      <w:r>
        <w:t xml:space="preserve">      type: object</w:t>
      </w:r>
    </w:p>
    <w:p w14:paraId="7EB13E46" w14:textId="77777777" w:rsidR="00A9487D" w:rsidRDefault="00A9487D" w:rsidP="00A9487D">
      <w:pPr>
        <w:pStyle w:val="PL"/>
      </w:pPr>
      <w:r>
        <w:t xml:space="preserve">      properties:</w:t>
      </w:r>
    </w:p>
    <w:p w14:paraId="70AF05A7" w14:textId="77777777" w:rsidR="00A9487D" w:rsidRDefault="00A9487D" w:rsidP="00A9487D">
      <w:pPr>
        <w:pStyle w:val="PL"/>
      </w:pPr>
      <w:r>
        <w:t xml:space="preserve">        userLoc:</w:t>
      </w:r>
    </w:p>
    <w:p w14:paraId="0578CC2F" w14:textId="77777777" w:rsidR="00A9487D" w:rsidRDefault="00A9487D" w:rsidP="00A9487D">
      <w:pPr>
        <w:pStyle w:val="PL"/>
      </w:pPr>
      <w:r>
        <w:t xml:space="preserve">          $ref: 'TS29571_CommonData.yaml#/components/schemas/UserLocation'</w:t>
      </w:r>
    </w:p>
    <w:p w14:paraId="063DEBF0" w14:textId="77777777" w:rsidR="00A9487D" w:rsidRDefault="00A9487D" w:rsidP="00A9487D">
      <w:pPr>
        <w:pStyle w:val="PL"/>
      </w:pPr>
      <w:r>
        <w:t xml:space="preserve">        </w:t>
      </w:r>
      <w:r>
        <w:rPr>
          <w:lang w:eastAsia="zh-CN"/>
        </w:rPr>
        <w:t>praStatuses</w:t>
      </w:r>
      <w:r>
        <w:t>:</w:t>
      </w:r>
    </w:p>
    <w:p w14:paraId="109106E5" w14:textId="77777777" w:rsidR="00A9487D" w:rsidRDefault="00A9487D" w:rsidP="00A9487D">
      <w:pPr>
        <w:pStyle w:val="PL"/>
      </w:pPr>
      <w:r>
        <w:t xml:space="preserve">          type: object</w:t>
      </w:r>
    </w:p>
    <w:p w14:paraId="26C23537" w14:textId="77777777" w:rsidR="00A9487D" w:rsidRDefault="00A9487D" w:rsidP="00A9487D">
      <w:pPr>
        <w:pStyle w:val="PL"/>
      </w:pPr>
      <w:r>
        <w:t xml:space="preserve">          additionalProperties:</w:t>
      </w:r>
    </w:p>
    <w:p w14:paraId="03805766" w14:textId="77777777" w:rsidR="00A9487D" w:rsidRDefault="00A9487D" w:rsidP="00A9487D">
      <w:pPr>
        <w:pStyle w:val="PL"/>
      </w:pPr>
      <w:r>
        <w:t xml:space="preserve">            $ref: 'TS29571_CommonData.yaml#/components/schemas/PresenceInfo'</w:t>
      </w:r>
    </w:p>
    <w:p w14:paraId="6DA5A46A" w14:textId="77777777" w:rsidR="00A9487D" w:rsidRDefault="00A9487D" w:rsidP="00A9487D">
      <w:pPr>
        <w:pStyle w:val="PL"/>
      </w:pPr>
      <w:r>
        <w:t xml:space="preserve">          minProperties: 1</w:t>
      </w:r>
    </w:p>
    <w:p w14:paraId="06A177D6" w14:textId="77777777" w:rsidR="00A9487D" w:rsidRDefault="00A9487D" w:rsidP="00A9487D">
      <w:pPr>
        <w:pStyle w:val="PL"/>
      </w:pPr>
      <w:r>
        <w:t xml:space="preserve">          description: &gt;</w:t>
      </w:r>
    </w:p>
    <w:p w14:paraId="7B7F13FF" w14:textId="77777777" w:rsidR="00A9487D" w:rsidRDefault="00A9487D" w:rsidP="00A9487D">
      <w:pPr>
        <w:pStyle w:val="PL"/>
        <w:rPr>
          <w:lang w:eastAsia="zh-CN"/>
        </w:rPr>
      </w:pPr>
      <w:r>
        <w:t xml:space="preserve">            Contains the UE presence statuses for tracking areas. The </w:t>
      </w:r>
      <w:r>
        <w:rPr>
          <w:lang w:eastAsia="zh-CN"/>
        </w:rPr>
        <w:t>praId attribute within the</w:t>
      </w:r>
    </w:p>
    <w:p w14:paraId="552F13DF" w14:textId="77777777" w:rsidR="00A9487D" w:rsidRDefault="00A9487D" w:rsidP="00A9487D">
      <w:pPr>
        <w:pStyle w:val="PL"/>
      </w:pPr>
      <w:r>
        <w:rPr>
          <w:lang w:eastAsia="zh-CN"/>
        </w:rPr>
        <w:t xml:space="preserve">            PresenceInfo data type is the key of the map.</w:t>
      </w:r>
    </w:p>
    <w:p w14:paraId="0A1A4422" w14:textId="77777777" w:rsidR="00A9487D" w:rsidRDefault="00A9487D" w:rsidP="00A9487D">
      <w:pPr>
        <w:pStyle w:val="PL"/>
      </w:pPr>
      <w:r>
        <w:t xml:space="preserve">        accessTypes:</w:t>
      </w:r>
    </w:p>
    <w:p w14:paraId="2CB471F8" w14:textId="77777777" w:rsidR="00A9487D" w:rsidRDefault="00A9487D" w:rsidP="00A9487D">
      <w:pPr>
        <w:pStyle w:val="PL"/>
      </w:pPr>
      <w:r>
        <w:t xml:space="preserve">          type: array</w:t>
      </w:r>
    </w:p>
    <w:p w14:paraId="2184F19D" w14:textId="77777777" w:rsidR="00A9487D" w:rsidRDefault="00A9487D" w:rsidP="00A9487D">
      <w:pPr>
        <w:pStyle w:val="PL"/>
      </w:pPr>
      <w:r>
        <w:t xml:space="preserve">          items:</w:t>
      </w:r>
    </w:p>
    <w:p w14:paraId="0435E88F" w14:textId="77777777" w:rsidR="00A9487D" w:rsidRDefault="00A9487D" w:rsidP="00A9487D">
      <w:pPr>
        <w:pStyle w:val="PL"/>
      </w:pPr>
      <w:r>
        <w:t xml:space="preserve">            $ref: 'TS29571_CommonData.yaml#/components/schemas/AccessType'</w:t>
      </w:r>
    </w:p>
    <w:p w14:paraId="2327653B"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9635383"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287A294"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1874E760" w14:textId="77777777" w:rsidR="00A9487D" w:rsidRDefault="00A9487D" w:rsidP="00A9487D">
      <w:pPr>
        <w:pStyle w:val="PL"/>
      </w:pPr>
      <w:r>
        <w:t xml:space="preserve">        ratTypes:</w:t>
      </w:r>
    </w:p>
    <w:p w14:paraId="57DD1F05" w14:textId="77777777" w:rsidR="00A9487D" w:rsidRDefault="00A9487D" w:rsidP="00A9487D">
      <w:pPr>
        <w:pStyle w:val="PL"/>
      </w:pPr>
      <w:r>
        <w:t xml:space="preserve">          type: array</w:t>
      </w:r>
    </w:p>
    <w:p w14:paraId="58FBF827" w14:textId="77777777" w:rsidR="00A9487D" w:rsidRDefault="00A9487D" w:rsidP="00A9487D">
      <w:pPr>
        <w:pStyle w:val="PL"/>
      </w:pPr>
      <w:r>
        <w:t xml:space="preserve">          items:</w:t>
      </w:r>
    </w:p>
    <w:p w14:paraId="556BDB3D" w14:textId="77777777" w:rsidR="00A9487D" w:rsidRPr="00F7022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25C6A2A8" w14:textId="77777777" w:rsidR="00A9487D" w:rsidRPr="00F7022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505AC54C" w14:textId="77777777" w:rsidR="00A9487D" w:rsidRPr="00F7022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454FCC47" w14:textId="77777777" w:rsidR="00A9487D" w:rsidRDefault="00A9487D" w:rsidP="00A9487D">
      <w:pPr>
        <w:pStyle w:val="PL"/>
      </w:pPr>
      <w:r>
        <w:t xml:space="preserve">        allowedSnssais:</w:t>
      </w:r>
    </w:p>
    <w:p w14:paraId="215C8734" w14:textId="77777777" w:rsidR="00A9487D" w:rsidRDefault="00A9487D" w:rsidP="00A9487D">
      <w:pPr>
        <w:pStyle w:val="PL"/>
      </w:pPr>
      <w:r>
        <w:t xml:space="preserve">          description: array of allowed S-NSSAIs for the 3GPP access. </w:t>
      </w:r>
    </w:p>
    <w:p w14:paraId="75BB8D56" w14:textId="77777777" w:rsidR="00A9487D" w:rsidRDefault="00A9487D" w:rsidP="00A9487D">
      <w:pPr>
        <w:pStyle w:val="PL"/>
      </w:pPr>
      <w:r>
        <w:t xml:space="preserve">          type: array</w:t>
      </w:r>
    </w:p>
    <w:p w14:paraId="372A05F8" w14:textId="77777777" w:rsidR="00A9487D" w:rsidRDefault="00A9487D" w:rsidP="00A9487D">
      <w:pPr>
        <w:pStyle w:val="PL"/>
      </w:pPr>
      <w:r>
        <w:t xml:space="preserve">          items:</w:t>
      </w:r>
    </w:p>
    <w:p w14:paraId="6233B9F5" w14:textId="77777777" w:rsidR="00A9487D" w:rsidRDefault="00A9487D" w:rsidP="00A9487D">
      <w:pPr>
        <w:pStyle w:val="PL"/>
      </w:pPr>
      <w:r>
        <w:t xml:space="preserve">            $ref: 'TS29571_CommonData.yaml#/components/schemas/Snssai'</w:t>
      </w:r>
    </w:p>
    <w:p w14:paraId="7571D50D" w14:textId="77777777" w:rsidR="00A9487D" w:rsidRDefault="00A9487D" w:rsidP="00A9487D">
      <w:pPr>
        <w:pStyle w:val="PL"/>
      </w:pPr>
      <w:r>
        <w:t xml:space="preserve">        n3gAllowedSnssais:</w:t>
      </w:r>
    </w:p>
    <w:p w14:paraId="2B0746E4" w14:textId="77777777" w:rsidR="00A9487D" w:rsidRDefault="00A9487D" w:rsidP="00A9487D">
      <w:pPr>
        <w:pStyle w:val="PL"/>
      </w:pPr>
      <w:r>
        <w:t xml:space="preserve">          description: array of allowed S-NSSAIs for the Non-3GPP access. </w:t>
      </w:r>
    </w:p>
    <w:p w14:paraId="51375359" w14:textId="77777777" w:rsidR="00A9487D" w:rsidRDefault="00A9487D" w:rsidP="00A9487D">
      <w:pPr>
        <w:pStyle w:val="PL"/>
      </w:pPr>
      <w:r>
        <w:t xml:space="preserve">          type: array</w:t>
      </w:r>
    </w:p>
    <w:p w14:paraId="528551DA" w14:textId="77777777" w:rsidR="00A9487D" w:rsidRDefault="00A9487D" w:rsidP="00A9487D">
      <w:pPr>
        <w:pStyle w:val="PL"/>
      </w:pPr>
      <w:r>
        <w:t xml:space="preserve">          items:</w:t>
      </w:r>
    </w:p>
    <w:p w14:paraId="5FA1EDD6" w14:textId="77777777" w:rsidR="00A9487D" w:rsidRDefault="00A9487D" w:rsidP="00A9487D">
      <w:pPr>
        <w:pStyle w:val="PL"/>
      </w:pPr>
      <w:r>
        <w:t xml:space="preserve">            $ref: 'TS29571_CommonData.yaml#/components/schemas/Snssai'</w:t>
      </w:r>
    </w:p>
    <w:p w14:paraId="622E1C2F" w14:textId="77777777" w:rsidR="00A9487D" w:rsidRPr="00830E4A" w:rsidRDefault="00A9487D" w:rsidP="00A9487D">
      <w:pPr>
        <w:pStyle w:val="PL"/>
      </w:pPr>
      <w:r w:rsidRPr="00830E4A">
        <w:t xml:space="preserve">        partAllowedNssai:</w:t>
      </w:r>
    </w:p>
    <w:p w14:paraId="1DFC1111" w14:textId="77777777" w:rsidR="00A9487D" w:rsidRPr="00830E4A" w:rsidRDefault="00A9487D" w:rsidP="00A9487D">
      <w:pPr>
        <w:pStyle w:val="PL"/>
      </w:pPr>
      <w:r w:rsidRPr="00830E4A">
        <w:t xml:space="preserve">          type: object</w:t>
      </w:r>
    </w:p>
    <w:p w14:paraId="6A27726B" w14:textId="77777777" w:rsidR="00A9487D" w:rsidRPr="00830E4A" w:rsidRDefault="00A9487D" w:rsidP="00A9487D">
      <w:pPr>
        <w:pStyle w:val="PL"/>
      </w:pPr>
      <w:r w:rsidRPr="00830E4A">
        <w:t xml:space="preserve">          additionalProperties:</w:t>
      </w:r>
    </w:p>
    <w:p w14:paraId="065D6A63" w14:textId="77777777" w:rsidR="00A9487D" w:rsidRPr="00830E4A" w:rsidRDefault="00A9487D" w:rsidP="00A9487D">
      <w:pPr>
        <w:pStyle w:val="PL"/>
      </w:pPr>
      <w:r w:rsidRPr="00830E4A">
        <w:t xml:space="preserve">            $ref: 'TS29571_CommonData.yaml#/components/schemas/PartiallyAllowedSnssai'</w:t>
      </w:r>
    </w:p>
    <w:p w14:paraId="48C70093" w14:textId="77777777" w:rsidR="00A9487D" w:rsidRPr="00830E4A" w:rsidRDefault="00A9487D" w:rsidP="00A9487D">
      <w:pPr>
        <w:pStyle w:val="PL"/>
      </w:pPr>
      <w:r w:rsidRPr="00830E4A">
        <w:t xml:space="preserve">          minProperties: 1</w:t>
      </w:r>
    </w:p>
    <w:p w14:paraId="156DF27A" w14:textId="77777777" w:rsidR="00A9487D" w:rsidRPr="00830E4A" w:rsidRDefault="00A9487D" w:rsidP="00A9487D">
      <w:pPr>
        <w:pStyle w:val="PL"/>
      </w:pPr>
      <w:r w:rsidRPr="00830E4A">
        <w:t xml:space="preserve">          description: &gt;</w:t>
      </w:r>
    </w:p>
    <w:p w14:paraId="35FBFB74" w14:textId="77777777" w:rsidR="00A9487D" w:rsidRPr="00830E4A" w:rsidRDefault="00A9487D" w:rsidP="00A9487D">
      <w:pPr>
        <w:pStyle w:val="PL"/>
      </w:pPr>
      <w:r w:rsidRPr="00830E4A">
        <w:t xml:space="preserve">            Represents the Partially Allowed NSSAI.</w:t>
      </w:r>
    </w:p>
    <w:p w14:paraId="1EEA4F69" w14:textId="77777777" w:rsidR="00A9487D" w:rsidRPr="00830E4A" w:rsidRDefault="00A9487D" w:rsidP="00A9487D">
      <w:pPr>
        <w:pStyle w:val="PL"/>
      </w:pPr>
      <w:r w:rsidRPr="00830E4A">
        <w:t xml:space="preserve">            The key of the map shall be set to the value of the "snssai" attribute of the</w:t>
      </w:r>
    </w:p>
    <w:p w14:paraId="1DF52073" w14:textId="77777777" w:rsidR="00A9487D" w:rsidRPr="00830E4A" w:rsidRDefault="00A9487D" w:rsidP="00A9487D">
      <w:pPr>
        <w:pStyle w:val="PL"/>
      </w:pPr>
      <w:r w:rsidRPr="00830E4A">
        <w:t xml:space="preserve">            corresponding map entry (encoded using the PartiallyAllowedSnssai data</w:t>
      </w:r>
    </w:p>
    <w:p w14:paraId="5FEAA32F" w14:textId="77777777" w:rsidR="00A9487D" w:rsidRPr="00830E4A" w:rsidRDefault="00A9487D" w:rsidP="00A9487D">
      <w:pPr>
        <w:pStyle w:val="PL"/>
      </w:pPr>
      <w:r w:rsidRPr="00830E4A">
        <w:t xml:space="preserve">            structure).</w:t>
      </w:r>
    </w:p>
    <w:p w14:paraId="47831FE2" w14:textId="77777777" w:rsidR="00A9487D" w:rsidRPr="00830E4A" w:rsidRDefault="00A9487D" w:rsidP="00A9487D">
      <w:pPr>
        <w:pStyle w:val="PL"/>
      </w:pPr>
      <w:r w:rsidRPr="00830E4A">
        <w:t xml:space="preserve">        snssaisPartRejected:</w:t>
      </w:r>
    </w:p>
    <w:p w14:paraId="0C6B0AD4" w14:textId="77777777" w:rsidR="00A9487D" w:rsidRPr="00830E4A" w:rsidRDefault="00A9487D" w:rsidP="00A9487D">
      <w:pPr>
        <w:pStyle w:val="PL"/>
      </w:pPr>
      <w:r w:rsidRPr="00830E4A">
        <w:t xml:space="preserve">          type: object</w:t>
      </w:r>
    </w:p>
    <w:p w14:paraId="018B25CF" w14:textId="77777777" w:rsidR="00A9487D" w:rsidRPr="00830E4A" w:rsidRDefault="00A9487D" w:rsidP="00A9487D">
      <w:pPr>
        <w:pStyle w:val="PL"/>
      </w:pPr>
      <w:r w:rsidRPr="00830E4A">
        <w:t xml:space="preserve">          additionalProperties:</w:t>
      </w:r>
    </w:p>
    <w:p w14:paraId="523631EB" w14:textId="77777777" w:rsidR="00A9487D" w:rsidRPr="00830E4A" w:rsidRDefault="00A9487D" w:rsidP="00A9487D">
      <w:pPr>
        <w:pStyle w:val="PL"/>
      </w:pPr>
      <w:r w:rsidRPr="00830E4A">
        <w:t xml:space="preserve">            $ref: '#/components/schemas/SnssaiPartRejected'</w:t>
      </w:r>
    </w:p>
    <w:p w14:paraId="0425D54C" w14:textId="77777777" w:rsidR="00A9487D" w:rsidRPr="00830E4A" w:rsidRDefault="00A9487D" w:rsidP="00A9487D">
      <w:pPr>
        <w:pStyle w:val="PL"/>
      </w:pPr>
      <w:r w:rsidRPr="00830E4A">
        <w:t xml:space="preserve">          minProperties: 1</w:t>
      </w:r>
    </w:p>
    <w:p w14:paraId="3A748A25" w14:textId="77777777" w:rsidR="00A9487D" w:rsidRPr="00830E4A" w:rsidRDefault="00A9487D" w:rsidP="00A9487D">
      <w:pPr>
        <w:pStyle w:val="PL"/>
      </w:pPr>
      <w:r w:rsidRPr="00830E4A">
        <w:t xml:space="preserve">          description: &gt;</w:t>
      </w:r>
    </w:p>
    <w:p w14:paraId="23E47680" w14:textId="77777777" w:rsidR="00A9487D" w:rsidRPr="00830E4A" w:rsidRDefault="00A9487D" w:rsidP="00A9487D">
      <w:pPr>
        <w:pStyle w:val="PL"/>
      </w:pPr>
      <w:r w:rsidRPr="00830E4A">
        <w:t xml:space="preserve">            Represents the set of S-NSSAI(s) rejected partially in the RA.</w:t>
      </w:r>
    </w:p>
    <w:p w14:paraId="0EA2C3CD" w14:textId="77777777" w:rsidR="00A9487D" w:rsidRPr="00830E4A" w:rsidRDefault="00A9487D" w:rsidP="00A9487D">
      <w:pPr>
        <w:pStyle w:val="PL"/>
      </w:pPr>
      <w:r w:rsidRPr="00830E4A">
        <w:t xml:space="preserve">            The key of the map shall be set to the value of the "snssai" attribute of the</w:t>
      </w:r>
    </w:p>
    <w:p w14:paraId="153E44E6" w14:textId="77777777" w:rsidR="00A9487D" w:rsidRPr="00830E4A" w:rsidRDefault="00A9487D" w:rsidP="00A9487D">
      <w:pPr>
        <w:pStyle w:val="PL"/>
      </w:pPr>
      <w:r w:rsidRPr="00830E4A">
        <w:t xml:space="preserve">            corresponding map entry (encoded using the SnssaiPartRejected data structure).</w:t>
      </w:r>
    </w:p>
    <w:p w14:paraId="10E5F297" w14:textId="77777777" w:rsidR="00A9487D" w:rsidRPr="00830E4A" w:rsidRDefault="00A9487D" w:rsidP="00A9487D">
      <w:pPr>
        <w:pStyle w:val="PL"/>
      </w:pPr>
      <w:r w:rsidRPr="00830E4A">
        <w:t xml:space="preserve">        rejectedSnssais:</w:t>
      </w:r>
    </w:p>
    <w:p w14:paraId="609845D3"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CBB879E"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14E9BA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FB72F89"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1A785FE"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2CC3857"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F9A3DF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B4911B0"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D3873AB"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9BA1BB9" w14:textId="77777777" w:rsidR="00A9487D" w:rsidRDefault="00A9487D" w:rsidP="00A9487D">
      <w:pPr>
        <w:pStyle w:val="PL"/>
      </w:pPr>
    </w:p>
    <w:p w14:paraId="13C64F51" w14:textId="77777777" w:rsidR="00A9487D" w:rsidRDefault="00A9487D" w:rsidP="00A9487D">
      <w:pPr>
        <w:pStyle w:val="PL"/>
      </w:pPr>
      <w:r>
        <w:t xml:space="preserve">    AsTimeDistributionParam:</w:t>
      </w:r>
    </w:p>
    <w:p w14:paraId="39DD985D" w14:textId="77777777" w:rsidR="00A9487D" w:rsidRDefault="00A9487D" w:rsidP="00A9487D">
      <w:pPr>
        <w:pStyle w:val="PL"/>
      </w:pPr>
      <w:r>
        <w:t xml:space="preserve">      description: Contains the 5G acess stratum time distribution parameters</w:t>
      </w:r>
      <w:r>
        <w:rPr>
          <w:bCs/>
        </w:rPr>
        <w:t>.</w:t>
      </w:r>
    </w:p>
    <w:p w14:paraId="052AFBA2" w14:textId="77777777" w:rsidR="00A9487D" w:rsidRDefault="00A9487D" w:rsidP="00A9487D">
      <w:pPr>
        <w:pStyle w:val="PL"/>
      </w:pPr>
      <w:r>
        <w:t xml:space="preserve">      type: object</w:t>
      </w:r>
    </w:p>
    <w:p w14:paraId="5D043324" w14:textId="77777777" w:rsidR="00A9487D" w:rsidRDefault="00A9487D" w:rsidP="00A9487D">
      <w:pPr>
        <w:pStyle w:val="PL"/>
      </w:pPr>
      <w:r>
        <w:t xml:space="preserve">      properties:</w:t>
      </w:r>
    </w:p>
    <w:p w14:paraId="052ADC40" w14:textId="77777777" w:rsidR="00A9487D" w:rsidRDefault="00A9487D" w:rsidP="00A9487D">
      <w:pPr>
        <w:pStyle w:val="PL"/>
      </w:pPr>
      <w:r>
        <w:lastRenderedPageBreak/>
        <w:t xml:space="preserve">        </w:t>
      </w:r>
      <w:r>
        <w:rPr>
          <w:lang w:eastAsia="zh-CN"/>
        </w:rPr>
        <w:t>asTimeDistInd</w:t>
      </w:r>
      <w:r>
        <w:t>:</w:t>
      </w:r>
    </w:p>
    <w:p w14:paraId="58503381"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17D4B4CE"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6290D9D"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7FFC2483"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711A5B0" w14:textId="77777777" w:rsidR="00A9487D" w:rsidRDefault="00A9487D" w:rsidP="00A9487D">
      <w:pPr>
        <w:pStyle w:val="PL"/>
      </w:pPr>
      <w:r>
        <w:t xml:space="preserve">        </w:t>
      </w:r>
      <w:r>
        <w:rPr>
          <w:rFonts w:eastAsia="Malgun Gothic"/>
        </w:rPr>
        <w:t>uuErrorBudget</w:t>
      </w:r>
      <w:r>
        <w:t>:</w:t>
      </w:r>
    </w:p>
    <w:p w14:paraId="4B0DFA39" w14:textId="77777777" w:rsidR="00A9487D" w:rsidRDefault="00A9487D" w:rsidP="00A9487D">
      <w:pPr>
        <w:pStyle w:val="PL"/>
      </w:pPr>
      <w:r>
        <w:t xml:space="preserve">          $ref: 'TS29571_CommonData.yaml#/components/schemas/UintegerRm'</w:t>
      </w:r>
    </w:p>
    <w:p w14:paraId="724539C4" w14:textId="77777777" w:rsidR="00A9487D" w:rsidRPr="001B58E1" w:rsidRDefault="00A9487D" w:rsidP="00A9487D">
      <w:pPr>
        <w:pStyle w:val="PL"/>
      </w:pPr>
      <w:r w:rsidRPr="001B58E1">
        <w:t xml:space="preserve">        clkQltDetLvl:</w:t>
      </w:r>
    </w:p>
    <w:p w14:paraId="64C604F8" w14:textId="77777777" w:rsidR="00A9487D" w:rsidRPr="001B58E1" w:rsidRDefault="00A9487D" w:rsidP="00A9487D">
      <w:pPr>
        <w:pStyle w:val="PL"/>
      </w:pPr>
      <w:r w:rsidRPr="001B58E1">
        <w:t xml:space="preserve">          $ref: 'TS29571_CommonData.yaml#/components/schemas/ClockQualityDetailLevelRm'</w:t>
      </w:r>
    </w:p>
    <w:p w14:paraId="1BB9862C" w14:textId="77777777" w:rsidR="00A9487D" w:rsidRPr="001B58E1" w:rsidRDefault="00A9487D" w:rsidP="00A9487D">
      <w:pPr>
        <w:pStyle w:val="PL"/>
      </w:pPr>
      <w:r w:rsidRPr="001B58E1">
        <w:t xml:space="preserve">        clkQltAcptCri:</w:t>
      </w:r>
    </w:p>
    <w:p w14:paraId="375D04ED" w14:textId="77777777" w:rsidR="00A9487D" w:rsidRPr="001B58E1" w:rsidRDefault="00A9487D" w:rsidP="00A9487D">
      <w:pPr>
        <w:pStyle w:val="PL"/>
      </w:pPr>
      <w:r w:rsidRPr="001B58E1">
        <w:t xml:space="preserve">          $ref: 'TS29571_CommonData.yaml#/components/schemas/ClockQualityAcceptanceCriterionRm'</w:t>
      </w:r>
    </w:p>
    <w:p w14:paraId="0692C1C2" w14:textId="77777777" w:rsidR="00A9487D" w:rsidRDefault="00A9487D" w:rsidP="00A9487D">
      <w:pPr>
        <w:pStyle w:val="PL"/>
      </w:pPr>
      <w:r>
        <w:t xml:space="preserve">      nullable: true</w:t>
      </w:r>
    </w:p>
    <w:p w14:paraId="471FD1CB" w14:textId="77777777" w:rsidR="00A9487D" w:rsidRDefault="00A9487D" w:rsidP="00A9487D">
      <w:pPr>
        <w:pStyle w:val="PL"/>
      </w:pPr>
    </w:p>
    <w:p w14:paraId="2AC039EE" w14:textId="77777777" w:rsidR="00A9487D" w:rsidRDefault="00A9487D" w:rsidP="00A9487D">
      <w:pPr>
        <w:pStyle w:val="PL"/>
      </w:pPr>
      <w:r>
        <w:t xml:space="preserve">    UeSliceMbr:</w:t>
      </w:r>
    </w:p>
    <w:p w14:paraId="2B7B297E" w14:textId="77777777" w:rsidR="00A9487D" w:rsidRDefault="00A9487D" w:rsidP="00A9487D">
      <w:pPr>
        <w:pStyle w:val="PL"/>
      </w:pPr>
      <w:r>
        <w:t xml:space="preserve">      description:</w:t>
      </w:r>
      <w:r w:rsidRPr="00C27890">
        <w:t xml:space="preserve"> </w:t>
      </w:r>
      <w:r w:rsidRPr="007435D1">
        <w:t>Contains a UE-Slice-MBR and the related information</w:t>
      </w:r>
      <w:r>
        <w:t>.</w:t>
      </w:r>
    </w:p>
    <w:p w14:paraId="2EF38BEF" w14:textId="77777777" w:rsidR="00A9487D" w:rsidRPr="00F11966" w:rsidRDefault="00A9487D" w:rsidP="00A9487D">
      <w:pPr>
        <w:pStyle w:val="PL"/>
      </w:pPr>
      <w:r>
        <w:t xml:space="preserve">      type: object</w:t>
      </w:r>
    </w:p>
    <w:p w14:paraId="504C1C66" w14:textId="77777777" w:rsidR="00A9487D" w:rsidRDefault="00A9487D" w:rsidP="00A9487D">
      <w:pPr>
        <w:pStyle w:val="PL"/>
      </w:pPr>
      <w:r>
        <w:t xml:space="preserve">      properties:</w:t>
      </w:r>
    </w:p>
    <w:p w14:paraId="12EA6753" w14:textId="77777777" w:rsidR="00A9487D" w:rsidRDefault="00A9487D" w:rsidP="00A9487D">
      <w:pPr>
        <w:pStyle w:val="PL"/>
      </w:pPr>
      <w:r>
        <w:t xml:space="preserve">        sliceMbr:</w:t>
      </w:r>
    </w:p>
    <w:p w14:paraId="458A8EB4" w14:textId="77777777" w:rsidR="00A9487D" w:rsidRDefault="00A9487D" w:rsidP="00A9487D">
      <w:pPr>
        <w:pStyle w:val="PL"/>
      </w:pPr>
      <w:r>
        <w:t xml:space="preserve">          type: object</w:t>
      </w:r>
    </w:p>
    <w:p w14:paraId="6F916807" w14:textId="77777777" w:rsidR="00A9487D" w:rsidRDefault="00A9487D" w:rsidP="00A9487D">
      <w:pPr>
        <w:pStyle w:val="PL"/>
      </w:pPr>
      <w:r>
        <w:t xml:space="preserve">          additionalProperties:</w:t>
      </w:r>
    </w:p>
    <w:p w14:paraId="3850D02D" w14:textId="77777777" w:rsidR="00A9487D" w:rsidRDefault="00A9487D" w:rsidP="00A9487D">
      <w:pPr>
        <w:pStyle w:val="PL"/>
      </w:pPr>
      <w:r>
        <w:t xml:space="preserve">            $ref: 'TS29571_CommonData.yaml#/components/schemas/SliceMbr'</w:t>
      </w:r>
    </w:p>
    <w:p w14:paraId="0F4F1D1A" w14:textId="77777777" w:rsidR="00A9487D" w:rsidRDefault="00A9487D" w:rsidP="00A9487D">
      <w:pPr>
        <w:pStyle w:val="PL"/>
      </w:pPr>
      <w:r>
        <w:t xml:space="preserve">          minProperties: 1</w:t>
      </w:r>
    </w:p>
    <w:p w14:paraId="691C1E3F" w14:textId="77777777" w:rsidR="00A9487D" w:rsidRDefault="00A9487D" w:rsidP="00A9487D">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6C152BD" w14:textId="77777777" w:rsidR="00A9487D" w:rsidRDefault="00A9487D" w:rsidP="00A9487D">
      <w:pPr>
        <w:pStyle w:val="PL"/>
      </w:pPr>
      <w:r>
        <w:t xml:space="preserve">        servingSnssai:</w:t>
      </w:r>
    </w:p>
    <w:p w14:paraId="71902687" w14:textId="77777777" w:rsidR="00A9487D" w:rsidRDefault="00A9487D" w:rsidP="00A9487D">
      <w:pPr>
        <w:pStyle w:val="PL"/>
        <w:rPr>
          <w:lang w:eastAsia="zh-CN"/>
        </w:rPr>
      </w:pPr>
      <w:r>
        <w:t xml:space="preserve">          $ref: 'TS29571_CommonData.yaml#/components/schemas/Snssai'</w:t>
      </w:r>
    </w:p>
    <w:p w14:paraId="4222EB46" w14:textId="77777777" w:rsidR="00A9487D" w:rsidRDefault="00A9487D" w:rsidP="00A9487D">
      <w:pPr>
        <w:pStyle w:val="PL"/>
      </w:pPr>
      <w:r>
        <w:t xml:space="preserve">        mappedHomeSnssai:</w:t>
      </w:r>
    </w:p>
    <w:p w14:paraId="50A8BB5D" w14:textId="77777777" w:rsidR="00A9487D" w:rsidRDefault="00A9487D" w:rsidP="00A9487D">
      <w:pPr>
        <w:pStyle w:val="PL"/>
      </w:pPr>
      <w:r>
        <w:t xml:space="preserve">          $ref: 'TS29571_CommonData.yaml#/components/schemas/Snssai'</w:t>
      </w:r>
    </w:p>
    <w:p w14:paraId="7428BDF1" w14:textId="77777777" w:rsidR="00A9487D" w:rsidRDefault="00A9487D" w:rsidP="00A9487D">
      <w:pPr>
        <w:pStyle w:val="PL"/>
      </w:pPr>
      <w:r>
        <w:t xml:space="preserve">      required:</w:t>
      </w:r>
    </w:p>
    <w:p w14:paraId="5A0BBA9D" w14:textId="77777777" w:rsidR="00A9487D" w:rsidRDefault="00A9487D" w:rsidP="00A9487D">
      <w:pPr>
        <w:pStyle w:val="PL"/>
      </w:pPr>
      <w:r>
        <w:t xml:space="preserve">        - sliceMbr</w:t>
      </w:r>
    </w:p>
    <w:p w14:paraId="0F0300D0" w14:textId="77777777" w:rsidR="00A9487D" w:rsidRDefault="00A9487D" w:rsidP="00A9487D">
      <w:pPr>
        <w:pStyle w:val="PL"/>
      </w:pPr>
      <w:r>
        <w:t xml:space="preserve">        - servingSnssai</w:t>
      </w:r>
    </w:p>
    <w:p w14:paraId="0142F4FF" w14:textId="77777777" w:rsidR="00A9487D" w:rsidRDefault="00A9487D" w:rsidP="00A9487D">
      <w:pPr>
        <w:pStyle w:val="PL"/>
      </w:pPr>
      <w:r>
        <w:t xml:space="preserve">      nullable: true</w:t>
      </w:r>
    </w:p>
    <w:p w14:paraId="00BD8E6B" w14:textId="77777777" w:rsidR="00A9487D" w:rsidRDefault="00A9487D" w:rsidP="00A9487D">
      <w:pPr>
        <w:pStyle w:val="PL"/>
      </w:pPr>
    </w:p>
    <w:p w14:paraId="030D3FB2" w14:textId="77777777" w:rsidR="00A9487D" w:rsidRPr="009E2C05" w:rsidRDefault="00A9487D" w:rsidP="00A9487D">
      <w:pPr>
        <w:pStyle w:val="PL"/>
      </w:pPr>
      <w:r w:rsidRPr="009E2C05">
        <w:t xml:space="preserve">    SliceUsgCtrlInfo:</w:t>
      </w:r>
    </w:p>
    <w:p w14:paraId="2E513DB5" w14:textId="77777777" w:rsidR="00A9487D" w:rsidRPr="009E2C05" w:rsidRDefault="00A9487D" w:rsidP="00A9487D">
      <w:pPr>
        <w:pStyle w:val="PL"/>
      </w:pPr>
      <w:r w:rsidRPr="009E2C05">
        <w:t xml:space="preserve">      description: Represents network slice usage control information.</w:t>
      </w:r>
    </w:p>
    <w:p w14:paraId="7DB91021" w14:textId="77777777" w:rsidR="00A9487D" w:rsidRPr="009E2C05" w:rsidRDefault="00A9487D" w:rsidP="00A9487D">
      <w:pPr>
        <w:pStyle w:val="PL"/>
      </w:pPr>
      <w:r w:rsidRPr="009E2C05">
        <w:t xml:space="preserve">      type: object</w:t>
      </w:r>
    </w:p>
    <w:p w14:paraId="3FACBEBF" w14:textId="77777777" w:rsidR="00A9487D" w:rsidRPr="009E2C05" w:rsidRDefault="00A9487D" w:rsidP="00A9487D">
      <w:pPr>
        <w:pStyle w:val="PL"/>
      </w:pPr>
      <w:r w:rsidRPr="009E2C05">
        <w:t xml:space="preserve">      properties:</w:t>
      </w:r>
    </w:p>
    <w:p w14:paraId="611E697F" w14:textId="77777777" w:rsidR="00A9487D" w:rsidRPr="009E2C05" w:rsidRDefault="00A9487D" w:rsidP="00A9487D">
      <w:pPr>
        <w:pStyle w:val="PL"/>
      </w:pPr>
      <w:r w:rsidRPr="009E2C05">
        <w:t xml:space="preserve">        snssai:</w:t>
      </w:r>
    </w:p>
    <w:p w14:paraId="66C20B3F" w14:textId="77777777" w:rsidR="00A9487D" w:rsidRPr="009E2C05" w:rsidRDefault="00A9487D" w:rsidP="00A9487D">
      <w:pPr>
        <w:pStyle w:val="PL"/>
      </w:pPr>
      <w:r w:rsidRPr="009E2C05">
        <w:t xml:space="preserve">          $ref: 'TS29571_CommonData.yaml#/components/schemas/Snssai'</w:t>
      </w:r>
    </w:p>
    <w:p w14:paraId="3D364F1F" w14:textId="77777777" w:rsidR="00A9487D" w:rsidRPr="009E2C05" w:rsidRDefault="00A9487D" w:rsidP="00A9487D">
      <w:pPr>
        <w:pStyle w:val="PL"/>
      </w:pPr>
      <w:r w:rsidRPr="009E2C05">
        <w:t xml:space="preserve">        deregInactivTimer:</w:t>
      </w:r>
    </w:p>
    <w:p w14:paraId="67862CEE" w14:textId="77777777" w:rsidR="00A9487D" w:rsidRPr="009E2C05" w:rsidRDefault="00A9487D" w:rsidP="00A9487D">
      <w:pPr>
        <w:pStyle w:val="PL"/>
      </w:pPr>
      <w:r w:rsidRPr="009E2C05">
        <w:t xml:space="preserve">          $ref: 'TS29571_CommonData.yaml#/components/schemas/DurationSecRm'</w:t>
      </w:r>
    </w:p>
    <w:p w14:paraId="21768A0B" w14:textId="77777777" w:rsidR="00A9487D" w:rsidRPr="009E2C05" w:rsidRDefault="00A9487D" w:rsidP="00A9487D">
      <w:pPr>
        <w:pStyle w:val="PL"/>
      </w:pPr>
      <w:r w:rsidRPr="009E2C05">
        <w:t xml:space="preserve">      required:</w:t>
      </w:r>
    </w:p>
    <w:p w14:paraId="5B9A8AD5" w14:textId="77777777" w:rsidR="00A9487D" w:rsidRPr="009E2C05" w:rsidRDefault="00A9487D" w:rsidP="00A9487D">
      <w:pPr>
        <w:pStyle w:val="PL"/>
      </w:pPr>
      <w:r w:rsidRPr="009E2C05">
        <w:t xml:space="preserve">        - snssai</w:t>
      </w:r>
    </w:p>
    <w:p w14:paraId="52CCE81E" w14:textId="77777777" w:rsidR="00A9487D" w:rsidRDefault="00A9487D" w:rsidP="00A9487D">
      <w:pPr>
        <w:pStyle w:val="PL"/>
      </w:pPr>
    </w:p>
    <w:p w14:paraId="19F19F77"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57F6687"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638D4220"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D2EB3D8"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43B646BA"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2C41E91"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8D58813"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2D23438"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52A10C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9D354BF"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B672025"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E48EF8C"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4F1AD255"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303E61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79FBB34"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5DD9D79"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1EEEDCB"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06255F7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2CCF09C"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B378555"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4C0306F6"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B2EF997" w14:textId="77777777" w:rsidR="00A9487D" w:rsidRDefault="00A9487D" w:rsidP="00A9487D">
      <w:pPr>
        <w:pStyle w:val="PL"/>
      </w:pPr>
    </w:p>
    <w:p w14:paraId="4429D0C0" w14:textId="77777777" w:rsidR="00A9487D" w:rsidRDefault="00A9487D" w:rsidP="00A9487D">
      <w:pPr>
        <w:pStyle w:val="PL"/>
      </w:pPr>
      <w:r>
        <w:t xml:space="preserve">    RequestTrigger:</w:t>
      </w:r>
    </w:p>
    <w:p w14:paraId="133A26C0" w14:textId="77777777" w:rsidR="00A9487D" w:rsidRDefault="00A9487D" w:rsidP="00A9487D">
      <w:pPr>
        <w:pStyle w:val="PL"/>
      </w:pPr>
      <w:r>
        <w:t xml:space="preserve">      anyOf:</w:t>
      </w:r>
    </w:p>
    <w:p w14:paraId="38ED54CA" w14:textId="77777777" w:rsidR="00A9487D" w:rsidRDefault="00A9487D" w:rsidP="00A9487D">
      <w:pPr>
        <w:pStyle w:val="PL"/>
      </w:pPr>
      <w:r>
        <w:t xml:space="preserve">      - type: string</w:t>
      </w:r>
    </w:p>
    <w:p w14:paraId="03DA9657" w14:textId="77777777" w:rsidR="00A9487D" w:rsidRDefault="00A9487D" w:rsidP="00A9487D">
      <w:pPr>
        <w:pStyle w:val="PL"/>
      </w:pPr>
      <w:r>
        <w:t xml:space="preserve">        enum:</w:t>
      </w:r>
    </w:p>
    <w:p w14:paraId="73C6299F" w14:textId="77777777" w:rsidR="00A9487D" w:rsidRDefault="00A9487D" w:rsidP="00A9487D">
      <w:pPr>
        <w:pStyle w:val="PL"/>
      </w:pPr>
      <w:r>
        <w:t xml:space="preserve">          - LOC_CH</w:t>
      </w:r>
    </w:p>
    <w:p w14:paraId="1437A470" w14:textId="77777777" w:rsidR="00A9487D" w:rsidRDefault="00A9487D" w:rsidP="00A9487D">
      <w:pPr>
        <w:pStyle w:val="PL"/>
      </w:pPr>
      <w:r>
        <w:t xml:space="preserve">          - PRA_CH</w:t>
      </w:r>
    </w:p>
    <w:p w14:paraId="35AC10EA" w14:textId="77777777" w:rsidR="00A9487D" w:rsidRDefault="00A9487D" w:rsidP="00A9487D">
      <w:pPr>
        <w:pStyle w:val="PL"/>
      </w:pPr>
      <w:r>
        <w:t xml:space="preserve">          - SERV_AREA_CH</w:t>
      </w:r>
    </w:p>
    <w:p w14:paraId="2511ABA3" w14:textId="77777777" w:rsidR="00A9487D" w:rsidRDefault="00A9487D" w:rsidP="00A9487D">
      <w:pPr>
        <w:pStyle w:val="PL"/>
      </w:pPr>
      <w:r>
        <w:t xml:space="preserve">          - RFSP_CH</w:t>
      </w:r>
    </w:p>
    <w:p w14:paraId="31F262C2" w14:textId="77777777" w:rsidR="00A9487D" w:rsidRDefault="00A9487D" w:rsidP="00A9487D">
      <w:pPr>
        <w:pStyle w:val="PL"/>
      </w:pPr>
      <w:r>
        <w:t xml:space="preserve">          - ALLOWED_NSSAI_CH</w:t>
      </w:r>
    </w:p>
    <w:p w14:paraId="3AC37E73" w14:textId="77777777" w:rsidR="00A9487D" w:rsidRDefault="00A9487D" w:rsidP="00A9487D">
      <w:pPr>
        <w:pStyle w:val="PL"/>
      </w:pPr>
      <w:r>
        <w:t xml:space="preserve">          - UE_AMBR_CH</w:t>
      </w:r>
    </w:p>
    <w:p w14:paraId="78D6D0AC" w14:textId="77777777" w:rsidR="00A9487D" w:rsidRDefault="00A9487D" w:rsidP="00A9487D">
      <w:pPr>
        <w:pStyle w:val="PL"/>
      </w:pPr>
      <w:r>
        <w:t xml:space="preserve">          - UE_SLICE_MBR_CH</w:t>
      </w:r>
    </w:p>
    <w:p w14:paraId="641060F3" w14:textId="77777777" w:rsidR="00A9487D" w:rsidRDefault="00A9487D" w:rsidP="00A9487D">
      <w:pPr>
        <w:pStyle w:val="PL"/>
      </w:pPr>
      <w:r>
        <w:t xml:space="preserve">          - SMF_SELECT_CH</w:t>
      </w:r>
    </w:p>
    <w:p w14:paraId="63643DE4" w14:textId="77777777" w:rsidR="00A9487D" w:rsidRDefault="00A9487D" w:rsidP="00A9487D">
      <w:pPr>
        <w:pStyle w:val="PL"/>
      </w:pPr>
      <w:r>
        <w:t xml:space="preserve">          - ACCESS_TYPE_CH</w:t>
      </w:r>
    </w:p>
    <w:p w14:paraId="17A73816" w14:textId="77777777" w:rsidR="00A9487D" w:rsidRDefault="00A9487D" w:rsidP="00A9487D">
      <w:pPr>
        <w:pStyle w:val="PL"/>
      </w:pPr>
      <w:r>
        <w:lastRenderedPageBreak/>
        <w:t xml:space="preserve">          - </w:t>
      </w:r>
      <w:r>
        <w:rPr>
          <w:lang w:eastAsia="zh-CN"/>
        </w:rPr>
        <w:t>NWDAF_DATA_CH</w:t>
      </w:r>
    </w:p>
    <w:p w14:paraId="051F58D2" w14:textId="77777777" w:rsidR="00A9487D" w:rsidRDefault="00A9487D" w:rsidP="00A9487D">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E9F25F1" w14:textId="77777777" w:rsidR="00A9487D" w:rsidRDefault="00A9487D" w:rsidP="00A9487D">
      <w:pPr>
        <w:pStyle w:val="PL"/>
        <w:rPr>
          <w:lang w:eastAsia="zh-CN"/>
        </w:rPr>
      </w:pPr>
      <w:r>
        <w:rPr>
          <w:lang w:eastAsia="zh-CN"/>
        </w:rPr>
        <w:t xml:space="preserve">          - SLICE_REPLACE_MGMT</w:t>
      </w:r>
    </w:p>
    <w:p w14:paraId="5A7F4420" w14:textId="77777777" w:rsidR="00A9487D" w:rsidRDefault="00A9487D" w:rsidP="00A9487D">
      <w:pPr>
        <w:pStyle w:val="PL"/>
        <w:rPr>
          <w:lang w:eastAsia="zh-CN"/>
        </w:rPr>
      </w:pPr>
      <w:r>
        <w:rPr>
          <w:lang w:eastAsia="zh-CN"/>
        </w:rPr>
        <w:t xml:space="preserve">          - FEAT_RENEG</w:t>
      </w:r>
    </w:p>
    <w:p w14:paraId="5F655498" w14:textId="77777777" w:rsidR="00A9487D" w:rsidRPr="00155DB5"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4D6B244F" w14:textId="77777777" w:rsidR="00A9487D" w:rsidRPr="00155DB5"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225CC36B" w14:textId="77777777" w:rsidR="00A9487D" w:rsidRPr="00155DB5"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BC195BE" w14:textId="77777777" w:rsidR="00A9487D" w:rsidRPr="00AC347B" w:rsidRDefault="00A9487D" w:rsidP="00A9487D">
      <w:pPr>
        <w:pStyle w:val="PL"/>
        <w:rPr>
          <w:rFonts w:eastAsia="Times New Roman"/>
        </w:rPr>
      </w:pPr>
      <w:r w:rsidRPr="00155DB5">
        <w:t xml:space="preserve">          - PENDING_NSSAI_CH</w:t>
      </w:r>
    </w:p>
    <w:p w14:paraId="2C9A8ADE" w14:textId="77777777" w:rsidR="00A9487D" w:rsidRDefault="00A9487D" w:rsidP="00A9487D">
      <w:pPr>
        <w:pStyle w:val="PL"/>
      </w:pPr>
      <w:r w:rsidRPr="00AC347B">
        <w:t xml:space="preserve">          - RAT_TYPE_CH</w:t>
      </w:r>
    </w:p>
    <w:p w14:paraId="3FCE2F41" w14:textId="77777777" w:rsidR="00A9487D" w:rsidRPr="002F3CC9" w:rsidRDefault="00A9487D" w:rsidP="00A9487D">
      <w:pPr>
        <w:pStyle w:val="PL"/>
      </w:pPr>
      <w:r w:rsidRPr="00E5016D">
        <w:t xml:space="preserve">          - SLICE_REPLACE_OUTCOME</w:t>
      </w:r>
    </w:p>
    <w:p w14:paraId="63F7AAD3" w14:textId="77777777" w:rsidR="00A9487D" w:rsidRPr="00E5016D" w:rsidRDefault="00A9487D" w:rsidP="00A9487D">
      <w:pPr>
        <w:pStyle w:val="PL"/>
      </w:pPr>
      <w:r w:rsidRPr="002F3CC9">
        <w:t xml:space="preserve">          - ENERGY_SAV_IND_CH</w:t>
      </w:r>
    </w:p>
    <w:p w14:paraId="2F61552B" w14:textId="77777777" w:rsidR="00A9487D" w:rsidRDefault="00A9487D" w:rsidP="00A9487D">
      <w:pPr>
        <w:pStyle w:val="PL"/>
      </w:pPr>
      <w:r>
        <w:t xml:space="preserve">      - type: string</w:t>
      </w:r>
    </w:p>
    <w:p w14:paraId="440D1768" w14:textId="77777777" w:rsidR="00A9487D" w:rsidRDefault="00A9487D" w:rsidP="00A9487D">
      <w:pPr>
        <w:pStyle w:val="PL"/>
      </w:pPr>
      <w:r>
        <w:t xml:space="preserve">        description: &gt;</w:t>
      </w:r>
    </w:p>
    <w:p w14:paraId="4547C0E1" w14:textId="77777777" w:rsidR="00A9487D" w:rsidRDefault="00A9487D" w:rsidP="00A9487D">
      <w:pPr>
        <w:pStyle w:val="PL"/>
      </w:pPr>
      <w:r>
        <w:t xml:space="preserve">          This string provides forward-compatibility with future</w:t>
      </w:r>
    </w:p>
    <w:p w14:paraId="6CBF583E" w14:textId="77777777" w:rsidR="00A9487D" w:rsidRDefault="00A9487D" w:rsidP="00A9487D">
      <w:pPr>
        <w:pStyle w:val="PL"/>
      </w:pPr>
      <w:r>
        <w:t xml:space="preserve">          extensions to the enumeration but is not used to encode</w:t>
      </w:r>
    </w:p>
    <w:p w14:paraId="03A940EE" w14:textId="77777777" w:rsidR="00A9487D" w:rsidRDefault="00A9487D" w:rsidP="00A9487D">
      <w:pPr>
        <w:pStyle w:val="PL"/>
      </w:pPr>
      <w:r>
        <w:t xml:space="preserve">          content defined in the present version of this API.</w:t>
      </w:r>
    </w:p>
    <w:p w14:paraId="0F2CAE6D" w14:textId="77777777" w:rsidR="00A9487D" w:rsidRDefault="00A9487D" w:rsidP="00A9487D">
      <w:pPr>
        <w:pStyle w:val="PL"/>
      </w:pPr>
      <w:r>
        <w:t xml:space="preserve">      description: |</w:t>
      </w:r>
    </w:p>
    <w:p w14:paraId="402C3568" w14:textId="77777777" w:rsidR="00A9487D" w:rsidRDefault="00A9487D" w:rsidP="00A9487D">
      <w:pPr>
        <w:pStyle w:val="PL"/>
      </w:pPr>
      <w:r>
        <w:t xml:space="preserve">        </w:t>
      </w:r>
      <w:r>
        <w:rPr>
          <w:rFonts w:cs="Arial"/>
          <w:szCs w:val="18"/>
        </w:rPr>
        <w:t xml:space="preserve">Represents the </w:t>
      </w:r>
      <w:r>
        <w:t xml:space="preserve">possible request triggers.  </w:t>
      </w:r>
    </w:p>
    <w:p w14:paraId="7B09BE41" w14:textId="77777777" w:rsidR="00A9487D" w:rsidRDefault="00A9487D" w:rsidP="00A9487D">
      <w:pPr>
        <w:pStyle w:val="PL"/>
      </w:pPr>
      <w:r>
        <w:t xml:space="preserve">        Possible values are:</w:t>
      </w:r>
    </w:p>
    <w:p w14:paraId="3FD4BDE6" w14:textId="77777777" w:rsidR="00A9487D" w:rsidRDefault="00A9487D" w:rsidP="00A9487D">
      <w:pPr>
        <w:pStyle w:val="PL"/>
      </w:pPr>
      <w:r>
        <w:t xml:space="preserve">        - LOC_CH: Location change (tracking area). The tracking area of the UE has changed.</w:t>
      </w:r>
    </w:p>
    <w:p w14:paraId="5F85E4D0" w14:textId="77777777" w:rsidR="00A9487D" w:rsidRDefault="00A9487D" w:rsidP="00A9487D">
      <w:pPr>
        <w:pStyle w:val="PL"/>
      </w:pPr>
      <w:r>
        <w:t xml:space="preserve">        - PRA_CH: Change of UE presence in PRA. The AMF reports the current presence status</w:t>
      </w:r>
    </w:p>
    <w:p w14:paraId="2EA7EB9C" w14:textId="77777777" w:rsidR="00A9487D" w:rsidRDefault="00A9487D" w:rsidP="00A9487D">
      <w:pPr>
        <w:pStyle w:val="PL"/>
      </w:pPr>
      <w:r>
        <w:t xml:space="preserve">          of the UE in a Presence Reporting Area, and notifies that the UE enters/leaves the</w:t>
      </w:r>
    </w:p>
    <w:p w14:paraId="7B0696A9" w14:textId="77777777" w:rsidR="00A9487D" w:rsidRDefault="00A9487D" w:rsidP="00A9487D">
      <w:pPr>
        <w:pStyle w:val="PL"/>
      </w:pPr>
      <w:r>
        <w:t xml:space="preserve">          Presence Reporting Area.</w:t>
      </w:r>
    </w:p>
    <w:p w14:paraId="46CECD2D" w14:textId="77777777" w:rsidR="00A9487D" w:rsidRDefault="00A9487D" w:rsidP="00A9487D">
      <w:pPr>
        <w:pStyle w:val="PL"/>
      </w:pPr>
      <w:r>
        <w:t xml:space="preserve">        - SERV_AREA_CH: Service Area Restriction change. The UDM notifies the AMF that the</w:t>
      </w:r>
    </w:p>
    <w:p w14:paraId="06A213E3" w14:textId="77777777" w:rsidR="00A9487D" w:rsidRDefault="00A9487D" w:rsidP="00A9487D">
      <w:pPr>
        <w:pStyle w:val="PL"/>
      </w:pPr>
      <w:r>
        <w:t xml:space="preserve">          subscribed service area restriction information has changed.</w:t>
      </w:r>
    </w:p>
    <w:p w14:paraId="12E1AB75" w14:textId="77777777" w:rsidR="00A9487D" w:rsidRDefault="00A9487D" w:rsidP="00A9487D">
      <w:pPr>
        <w:pStyle w:val="PL"/>
      </w:pPr>
      <w:r>
        <w:t xml:space="preserve">        - RFSP_CH: RFSP index change. The UDM notifies the AMF that the subscribed RFSP index has</w:t>
      </w:r>
    </w:p>
    <w:p w14:paraId="767B5F9F" w14:textId="77777777" w:rsidR="00A9487D" w:rsidRDefault="00A9487D" w:rsidP="00A9487D">
      <w:pPr>
        <w:pStyle w:val="PL"/>
      </w:pPr>
      <w:r>
        <w:t xml:space="preserve">          changed.</w:t>
      </w:r>
    </w:p>
    <w:p w14:paraId="761058D6" w14:textId="77777777" w:rsidR="00A9487D" w:rsidRDefault="00A9487D" w:rsidP="00A9487D">
      <w:pPr>
        <w:pStyle w:val="PL"/>
      </w:pPr>
      <w:r>
        <w:t xml:space="preserve">        - ALLOWED_NSSAI_CH: Allowed NSSAI change. The AMF notifies that the set of UE allowed</w:t>
      </w:r>
    </w:p>
    <w:p w14:paraId="6C2CF02B" w14:textId="77777777" w:rsidR="00A9487D" w:rsidRDefault="00A9487D" w:rsidP="00A9487D">
      <w:pPr>
        <w:pStyle w:val="PL"/>
      </w:pPr>
      <w:r>
        <w:t xml:space="preserve">          S-NSSAIs has changed.</w:t>
      </w:r>
    </w:p>
    <w:p w14:paraId="13068727" w14:textId="77777777" w:rsidR="00A9487D" w:rsidRDefault="00A9487D" w:rsidP="00A9487D">
      <w:pPr>
        <w:pStyle w:val="PL"/>
      </w:pPr>
      <w:r>
        <w:t xml:space="preserve">        - UE_AMBR_CH: UE-AMBR change. The UDM notifies the AMF that the subscribed UE-AMBR has</w:t>
      </w:r>
    </w:p>
    <w:p w14:paraId="7C7B9B70" w14:textId="77777777" w:rsidR="00A9487D" w:rsidRDefault="00A9487D" w:rsidP="00A9487D">
      <w:pPr>
        <w:pStyle w:val="PL"/>
      </w:pPr>
      <w:r>
        <w:t xml:space="preserve">          changed.</w:t>
      </w:r>
    </w:p>
    <w:p w14:paraId="2D070156" w14:textId="77777777" w:rsidR="00A9487D" w:rsidRDefault="00A9487D" w:rsidP="00A9487D">
      <w:pPr>
        <w:pStyle w:val="PL"/>
      </w:pPr>
      <w:r>
        <w:t xml:space="preserve">        - SMF_SELECT_CH: SMF selection information change. The UE requested for an unsupported</w:t>
      </w:r>
    </w:p>
    <w:p w14:paraId="00CB1E95" w14:textId="77777777" w:rsidR="00A9487D" w:rsidRDefault="00A9487D" w:rsidP="00A9487D">
      <w:pPr>
        <w:pStyle w:val="PL"/>
      </w:pPr>
      <w:r>
        <w:t xml:space="preserve">          DNN or UE requested for a DNN within the list of DNN candidates for replacement per</w:t>
      </w:r>
    </w:p>
    <w:p w14:paraId="0B60E18B" w14:textId="77777777" w:rsidR="00A9487D" w:rsidRDefault="00A9487D" w:rsidP="00A9487D">
      <w:pPr>
        <w:pStyle w:val="PL"/>
      </w:pPr>
      <w:r>
        <w:t xml:space="preserve">          S-NSSAI.</w:t>
      </w:r>
    </w:p>
    <w:p w14:paraId="1EB959CE" w14:textId="77777777" w:rsidR="00A9487D" w:rsidRPr="00CE3800" w:rsidRDefault="00A9487D" w:rsidP="00A9487D">
      <w:pPr>
        <w:pStyle w:val="PL"/>
        <w:rPr>
          <w:lang w:eastAsia="zh-CN"/>
        </w:rPr>
      </w:pPr>
      <w:r>
        <w:rPr>
          <w:lang w:eastAsia="zh-CN"/>
        </w:rPr>
        <w:t xml:space="preserve">        - </w:t>
      </w:r>
      <w:r w:rsidRPr="00CE3800">
        <w:rPr>
          <w:lang w:eastAsia="zh-CN"/>
        </w:rPr>
        <w:t>ACCESS_TYPE_CH: Access Type change. The AMF notifies that the access type and the RAT</w:t>
      </w:r>
    </w:p>
    <w:p w14:paraId="47B6FDAD" w14:textId="77777777" w:rsidR="00A9487D" w:rsidRPr="00CE3800"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522EC321" w14:textId="77777777" w:rsidR="00A9487D" w:rsidRDefault="00A9487D" w:rsidP="00A9487D">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700B316" w14:textId="77777777" w:rsidR="00A9487D" w:rsidRDefault="00A9487D" w:rsidP="00A9487D">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0E334A0" w14:textId="77777777" w:rsidR="00A9487D" w:rsidRDefault="00A9487D" w:rsidP="00A9487D">
      <w:pPr>
        <w:pStyle w:val="PL"/>
      </w:pPr>
      <w:r>
        <w:t xml:space="preserve">          </w:t>
      </w:r>
      <w:r w:rsidRPr="007435D1">
        <w:t>to a S-NSSAI of the serving PLMN</w:t>
      </w:r>
      <w:r>
        <w:t>.</w:t>
      </w:r>
    </w:p>
    <w:p w14:paraId="4766AB9A" w14:textId="77777777" w:rsidR="00A9487D" w:rsidRDefault="00A9487D" w:rsidP="00A9487D">
      <w:pPr>
        <w:pStyle w:val="PL"/>
      </w:pPr>
      <w:r>
        <w:t xml:space="preserve">        - </w:t>
      </w:r>
      <w:r>
        <w:rPr>
          <w:lang w:eastAsia="zh-CN"/>
        </w:rPr>
        <w:t xml:space="preserve">NWDAF_DATA_CH: NDWAF DATA CHANGE. </w:t>
      </w:r>
      <w:r>
        <w:rPr>
          <w:szCs w:val="18"/>
        </w:rPr>
        <w:t>The AMF notifies that t</w:t>
      </w:r>
      <w:r w:rsidRPr="000E6D7D">
        <w:t>he NWDAF instance IDs used</w:t>
      </w:r>
    </w:p>
    <w:p w14:paraId="48D205BE" w14:textId="77777777" w:rsidR="00A9487D" w:rsidRDefault="00A9487D" w:rsidP="00A9487D">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C3318D9" w14:textId="77777777" w:rsidR="00A9487D" w:rsidRDefault="00A9487D" w:rsidP="00A9487D">
      <w:pPr>
        <w:pStyle w:val="PL"/>
      </w:pPr>
      <w:r w:rsidRPr="000E6D7D">
        <w:t xml:space="preserve"> </w:t>
      </w:r>
      <w:r>
        <w:t xml:space="preserve">         </w:t>
      </w:r>
      <w:r w:rsidRPr="000E6D7D">
        <w:t>have changed</w:t>
      </w:r>
      <w:r>
        <w:t>.</w:t>
      </w:r>
    </w:p>
    <w:p w14:paraId="0F4D19F9" w14:textId="77777777" w:rsidR="00A9487D" w:rsidRDefault="00A9487D" w:rsidP="00A9487D">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BEA1078" w14:textId="77777777" w:rsidR="00A9487D" w:rsidRDefault="00A9487D" w:rsidP="00A9487D">
      <w:pPr>
        <w:pStyle w:val="PL"/>
      </w:pPr>
      <w:r w:rsidRPr="002D58ED">
        <w:t xml:space="preserve"> </w:t>
      </w:r>
      <w:r>
        <w:t xml:space="preserve">         </w:t>
      </w:r>
      <w:r w:rsidRPr="002D58ED">
        <w:t xml:space="preserve">Target NSSAI </w:t>
      </w:r>
      <w:r>
        <w:t>was</w:t>
      </w:r>
      <w:r w:rsidRPr="002D58ED">
        <w:t xml:space="preserve"> generated.</w:t>
      </w:r>
    </w:p>
    <w:p w14:paraId="7D86891B" w14:textId="77777777" w:rsidR="00A9487D" w:rsidRPr="00337320"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D46D5E2" w14:textId="3924F74A" w:rsidR="00A9487D" w:rsidRPr="00337320" w:rsidDel="00647265" w:rsidRDefault="00A9487D" w:rsidP="0064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ZTE" w:date="2025-09-24T16:57:00Z"/>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w:t>
      </w:r>
      <w:del w:id="159" w:author="ZTE" w:date="2025-09-24T16:57:00Z">
        <w:r w:rsidRPr="00337320" w:rsidDel="00647265">
          <w:rPr>
            <w:rFonts w:ascii="Courier New" w:hAnsi="Courier New"/>
            <w:noProof/>
            <w:sz w:val="16"/>
          </w:rPr>
          <w:delText xml:space="preserve"> and the AMF </w:delText>
        </w:r>
        <w:r w:rsidRPr="00337320" w:rsidDel="00647265">
          <w:rPr>
            <w:rFonts w:ascii="Courier New" w:eastAsia="Malgun Gothic" w:hAnsi="Courier New"/>
            <w:noProof/>
            <w:sz w:val="16"/>
            <w:lang w:eastAsia="ko-KR"/>
          </w:rPr>
          <w:delText>cannot determine the</w:delText>
        </w:r>
      </w:del>
    </w:p>
    <w:p w14:paraId="1188095C" w14:textId="5A2FA8B9" w:rsidR="00A9487D" w:rsidRDefault="00A9487D" w:rsidP="0064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60" w:author="ZTE" w:date="2025-09-24T16:57:00Z">
        <w:r w:rsidRPr="00337320" w:rsidDel="00647265">
          <w:rPr>
            <w:rFonts w:ascii="Courier New" w:eastAsia="Malgun Gothic" w:hAnsi="Courier New"/>
            <w:noProof/>
            <w:sz w:val="16"/>
            <w:lang w:eastAsia="ko-KR"/>
          </w:rPr>
          <w:delText xml:space="preserve">          Alternative S-NSSAI(s) for these S-NSSAI(s)</w:delText>
        </w:r>
      </w:del>
      <w:r w:rsidRPr="00337320">
        <w:rPr>
          <w:rFonts w:ascii="Courier New" w:eastAsia="Malgun Gothic" w:hAnsi="Courier New"/>
          <w:noProof/>
          <w:sz w:val="16"/>
          <w:lang w:eastAsia="ko-KR"/>
        </w:rPr>
        <w:t>.</w:t>
      </w:r>
    </w:p>
    <w:p w14:paraId="2ADBC220" w14:textId="77777777" w:rsidR="00A9487D" w:rsidRPr="008B1F20"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BB305D7" w14:textId="77777777" w:rsidR="00A9487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DF3D622"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7E6AA5B2"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5C63AB9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6BA27CD"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5E95D7E9"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588E9F9" w14:textId="77777777" w:rsidR="00A9487D" w:rsidRPr="00352CEC"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6084D79D" w14:textId="77777777" w:rsidR="00A9487D" w:rsidRPr="00352CEC"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635079ED" w14:textId="77777777" w:rsidR="00A9487D" w:rsidRPr="00352CEC"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1625569" w14:textId="77777777" w:rsidR="00A9487D" w:rsidRPr="00AC347B" w:rsidRDefault="00A9487D" w:rsidP="00A9487D">
      <w:pPr>
        <w:pStyle w:val="PL"/>
        <w:rPr>
          <w:rFonts w:eastAsia="Times New Roman"/>
        </w:rPr>
      </w:pPr>
      <w:r w:rsidRPr="00352CEC">
        <w:t xml:space="preserve">          Pending S-NSSAI(s) of the UE has changed.</w:t>
      </w:r>
    </w:p>
    <w:p w14:paraId="54736E97" w14:textId="77777777" w:rsidR="00A9487D" w:rsidRPr="00AC347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B6681B3" w14:textId="77777777" w:rsidR="00A9487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568AB0FA" w14:textId="77777777" w:rsidR="00A9487D" w:rsidRPr="003F6B8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21B457E4" w14:textId="77777777" w:rsidR="00A9487D" w:rsidRPr="002F3CC9" w:rsidRDefault="00A9487D" w:rsidP="00A9487D">
      <w:pPr>
        <w:pStyle w:val="PL"/>
        <w:rPr>
          <w:rFonts w:eastAsia="Times New Roman"/>
        </w:rPr>
      </w:pPr>
      <w:r w:rsidRPr="003F6B8E">
        <w:t xml:space="preserve">          or the AF requested Network Slice Replacement termination</w:t>
      </w:r>
      <w:r w:rsidRPr="00AC347B">
        <w:t>.</w:t>
      </w:r>
    </w:p>
    <w:p w14:paraId="1E9C7CFA" w14:textId="77777777" w:rsidR="00A9487D" w:rsidRPr="00DB7BD8" w:rsidRDefault="00A9487D" w:rsidP="00A9487D">
      <w:pPr>
        <w:pStyle w:val="PL"/>
      </w:pPr>
      <w:r w:rsidRPr="00DB7BD8">
        <w:t xml:space="preserve">        - ENERGY_SAV_IND_CH: Energy Saving Indicator change. The NF consumer notifies that</w:t>
      </w:r>
    </w:p>
    <w:p w14:paraId="747350AB" w14:textId="77777777" w:rsidR="00A9487D" w:rsidRPr="00DB7BD8" w:rsidRDefault="00A9487D" w:rsidP="00A9487D">
      <w:pPr>
        <w:pStyle w:val="PL"/>
      </w:pPr>
      <w:r w:rsidRPr="00DB7BD8">
        <w:t xml:space="preserve">          the subscribed Energy Saving Indicator value has changed for the UE.</w:t>
      </w:r>
    </w:p>
    <w:p w14:paraId="06EAA5C3" w14:textId="77777777" w:rsidR="00A9487D" w:rsidRDefault="00A9487D" w:rsidP="00A9487D">
      <w:pPr>
        <w:pStyle w:val="PL"/>
      </w:pPr>
    </w:p>
    <w:p w14:paraId="72E5E435" w14:textId="77777777" w:rsidR="00A9487D" w:rsidRDefault="00A9487D" w:rsidP="00A9487D">
      <w:pPr>
        <w:pStyle w:val="PL"/>
      </w:pPr>
      <w:r>
        <w:t xml:space="preserve">    PolicyAssociationReleaseCause:</w:t>
      </w:r>
    </w:p>
    <w:p w14:paraId="7870B232" w14:textId="77777777" w:rsidR="00A9487D" w:rsidRDefault="00A9487D" w:rsidP="00A9487D">
      <w:pPr>
        <w:pStyle w:val="PL"/>
      </w:pPr>
      <w:r>
        <w:t xml:space="preserve">      anyOf:</w:t>
      </w:r>
    </w:p>
    <w:p w14:paraId="16712C91" w14:textId="77777777" w:rsidR="00A9487D" w:rsidRDefault="00A9487D" w:rsidP="00A9487D">
      <w:pPr>
        <w:pStyle w:val="PL"/>
      </w:pPr>
      <w:r>
        <w:t xml:space="preserve">      - type: string</w:t>
      </w:r>
    </w:p>
    <w:p w14:paraId="0EC768A8" w14:textId="77777777" w:rsidR="00A9487D" w:rsidRDefault="00A9487D" w:rsidP="00A9487D">
      <w:pPr>
        <w:pStyle w:val="PL"/>
      </w:pPr>
      <w:r>
        <w:t xml:space="preserve">        enum:</w:t>
      </w:r>
    </w:p>
    <w:p w14:paraId="1306AE6E" w14:textId="77777777" w:rsidR="00A9487D" w:rsidRDefault="00A9487D" w:rsidP="00A9487D">
      <w:pPr>
        <w:pStyle w:val="PL"/>
      </w:pPr>
      <w:r>
        <w:t xml:space="preserve">          - UNSPECIFIED</w:t>
      </w:r>
    </w:p>
    <w:p w14:paraId="025E6AB0" w14:textId="77777777" w:rsidR="00A9487D" w:rsidRDefault="00A9487D" w:rsidP="00A9487D">
      <w:pPr>
        <w:pStyle w:val="PL"/>
      </w:pPr>
      <w:r>
        <w:t xml:space="preserve">          - UE_SUBSCRIPTION</w:t>
      </w:r>
    </w:p>
    <w:p w14:paraId="7B2F824E" w14:textId="77777777" w:rsidR="00A9487D" w:rsidRDefault="00A9487D" w:rsidP="00A9487D">
      <w:pPr>
        <w:pStyle w:val="PL"/>
      </w:pPr>
      <w:r>
        <w:t xml:space="preserve">          - INSUFFICIENT_RES</w:t>
      </w:r>
    </w:p>
    <w:p w14:paraId="68A6D628" w14:textId="77777777" w:rsidR="00A9487D" w:rsidRDefault="00A9487D" w:rsidP="00A9487D">
      <w:pPr>
        <w:pStyle w:val="PL"/>
      </w:pPr>
      <w:r>
        <w:t xml:space="preserve">      - type: string</w:t>
      </w:r>
    </w:p>
    <w:p w14:paraId="6372BBFC" w14:textId="77777777" w:rsidR="00A9487D" w:rsidRDefault="00A9487D" w:rsidP="00A9487D">
      <w:pPr>
        <w:pStyle w:val="PL"/>
      </w:pPr>
      <w:r>
        <w:t xml:space="preserve">        description: &gt;</w:t>
      </w:r>
    </w:p>
    <w:p w14:paraId="43A28B43" w14:textId="77777777" w:rsidR="00A9487D" w:rsidRDefault="00A9487D" w:rsidP="00A9487D">
      <w:pPr>
        <w:pStyle w:val="PL"/>
      </w:pPr>
      <w:r>
        <w:t xml:space="preserve">          This string provides forward-compatibility with future</w:t>
      </w:r>
    </w:p>
    <w:p w14:paraId="4DC56593" w14:textId="77777777" w:rsidR="00A9487D" w:rsidRDefault="00A9487D" w:rsidP="00A9487D">
      <w:pPr>
        <w:pStyle w:val="PL"/>
      </w:pPr>
      <w:r>
        <w:t xml:space="preserve">          extensions to the enumeration but is not used to encode</w:t>
      </w:r>
    </w:p>
    <w:p w14:paraId="28D6A93F" w14:textId="77777777" w:rsidR="00A9487D" w:rsidRDefault="00A9487D" w:rsidP="00A9487D">
      <w:pPr>
        <w:pStyle w:val="PL"/>
      </w:pPr>
      <w:r>
        <w:t xml:space="preserve">          content defined in the present version of this API.</w:t>
      </w:r>
    </w:p>
    <w:p w14:paraId="4E279E7E" w14:textId="77777777" w:rsidR="00A9487D" w:rsidRDefault="00A9487D" w:rsidP="00A9487D">
      <w:pPr>
        <w:pStyle w:val="PL"/>
      </w:pPr>
      <w:r>
        <w:t xml:space="preserve">      description: |</w:t>
      </w:r>
    </w:p>
    <w:p w14:paraId="60F821FC" w14:textId="77777777" w:rsidR="00A9487D" w:rsidRDefault="00A9487D" w:rsidP="00A9487D">
      <w:pPr>
        <w:pStyle w:val="PL"/>
      </w:pPr>
      <w:r>
        <w:lastRenderedPageBreak/>
        <w:t xml:space="preserve">        Represents the cause why the PCF requests the termination of the policy association.  </w:t>
      </w:r>
    </w:p>
    <w:p w14:paraId="2A3CB510" w14:textId="77777777" w:rsidR="00A9487D" w:rsidRDefault="00A9487D" w:rsidP="00A9487D">
      <w:pPr>
        <w:pStyle w:val="PL"/>
      </w:pPr>
      <w:r>
        <w:t xml:space="preserve">        Possible values are:</w:t>
      </w:r>
    </w:p>
    <w:p w14:paraId="75FAEB98" w14:textId="77777777" w:rsidR="00A9487D" w:rsidRDefault="00A9487D" w:rsidP="00A9487D">
      <w:pPr>
        <w:pStyle w:val="PL"/>
      </w:pPr>
      <w:r>
        <w:t xml:space="preserve">        - UNSPECIFIED: This value is used for unspecified reasons.</w:t>
      </w:r>
    </w:p>
    <w:p w14:paraId="362D1CAE" w14:textId="77777777" w:rsidR="00A9487D" w:rsidRDefault="00A9487D" w:rsidP="00A9487D">
      <w:pPr>
        <w:pStyle w:val="PL"/>
      </w:pPr>
      <w:r>
        <w:t xml:space="preserve">        - UE_SUBSCRIPTION: This value is used to indicate that the session needs to be</w:t>
      </w:r>
    </w:p>
    <w:p w14:paraId="7BB21FCA" w14:textId="77777777" w:rsidR="00A9487D" w:rsidRDefault="00A9487D" w:rsidP="00A9487D">
      <w:pPr>
        <w:pStyle w:val="PL"/>
      </w:pPr>
      <w:r>
        <w:t xml:space="preserve">          terminated because the subscription of UE has changed (e.g. was removed).</w:t>
      </w:r>
    </w:p>
    <w:p w14:paraId="7B7A8DC0" w14:textId="77777777" w:rsidR="00A9487D" w:rsidRDefault="00A9487D" w:rsidP="00A9487D">
      <w:pPr>
        <w:pStyle w:val="PL"/>
      </w:pPr>
      <w:r>
        <w:t xml:space="preserve">        - INSUFFICIENT_RES: This value is used to indicate that the server is overloaded and</w:t>
      </w:r>
    </w:p>
    <w:p w14:paraId="279D0B3E" w14:textId="77777777" w:rsidR="00A9487D" w:rsidRDefault="00A9487D" w:rsidP="00A9487D">
      <w:pPr>
        <w:pStyle w:val="PL"/>
      </w:pPr>
      <w:r>
        <w:t xml:space="preserve">          needs to abort the session.</w:t>
      </w:r>
    </w:p>
    <w:p w14:paraId="485E00A0" w14:textId="77777777" w:rsidR="006F4BB9" w:rsidRPr="00A9487D" w:rsidRDefault="006F4BB9" w:rsidP="008668B7">
      <w:pPr>
        <w:pStyle w:val="PL"/>
        <w:rPr>
          <w:rFonts w:eastAsia="等线"/>
        </w:rPr>
      </w:pPr>
    </w:p>
    <w:p w14:paraId="417240F5" w14:textId="77777777" w:rsidR="006F4BB9" w:rsidRPr="00A021DB" w:rsidRDefault="006F4BB9"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7E0A8" w14:textId="77777777" w:rsidR="00B02070" w:rsidRDefault="00B02070">
      <w:r>
        <w:separator/>
      </w:r>
    </w:p>
  </w:endnote>
  <w:endnote w:type="continuationSeparator" w:id="0">
    <w:p w14:paraId="650C62AA" w14:textId="77777777" w:rsidR="00B02070" w:rsidRDefault="00B0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729E4" w14:textId="77777777" w:rsidR="00B02070" w:rsidRDefault="00B02070">
      <w:r>
        <w:separator/>
      </w:r>
    </w:p>
  </w:footnote>
  <w:footnote w:type="continuationSeparator" w:id="0">
    <w:p w14:paraId="1EC2ED4C" w14:textId="77777777" w:rsidR="00B02070" w:rsidRDefault="00B02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A54" w:rsidRDefault="005F6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F6A54" w:rsidRDefault="005F6A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F6A54" w:rsidRDefault="005F6A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F6A54" w:rsidRDefault="005F6A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CC7716E"/>
    <w:multiLevelType w:val="hybridMultilevel"/>
    <w:tmpl w:val="F96A026E"/>
    <w:lvl w:ilvl="0" w:tplc="C5665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D825A26"/>
    <w:multiLevelType w:val="hybridMultilevel"/>
    <w:tmpl w:val="61B605E8"/>
    <w:lvl w:ilvl="0" w:tplc="BCB895F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629B4"/>
    <w:multiLevelType w:val="hybridMultilevel"/>
    <w:tmpl w:val="F96A026E"/>
    <w:lvl w:ilvl="0" w:tplc="C5665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7"/>
  </w:num>
  <w:num w:numId="10">
    <w:abstractNumId w:val="1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6"/>
  </w:num>
  <w:num w:numId="14">
    <w:abstractNumId w:val="12"/>
  </w:num>
  <w:num w:numId="15">
    <w:abstractNumId w:val="7"/>
  </w:num>
  <w:num w:numId="16">
    <w:abstractNumId w:val="6"/>
  </w:num>
  <w:num w:numId="17">
    <w:abstractNumId w:val="5"/>
  </w:num>
  <w:num w:numId="18">
    <w:abstractNumId w:val="4"/>
  </w:num>
  <w:num w:numId="19">
    <w:abstractNumId w:val="3"/>
  </w:num>
  <w:num w:numId="20">
    <w:abstractNumId w:val="19"/>
  </w:num>
  <w:num w:numId="21">
    <w:abstractNumId w:val="13"/>
  </w:num>
  <w:num w:numId="22">
    <w:abstractNumId w:val="11"/>
  </w:num>
  <w:num w:numId="23">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1EA2"/>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842"/>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1B0B"/>
    <w:rsid w:val="00275D12"/>
    <w:rsid w:val="00284FEB"/>
    <w:rsid w:val="002860C4"/>
    <w:rsid w:val="00290884"/>
    <w:rsid w:val="002A306E"/>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04BE"/>
    <w:rsid w:val="003F4E1A"/>
    <w:rsid w:val="003F64E9"/>
    <w:rsid w:val="00410371"/>
    <w:rsid w:val="00411CC2"/>
    <w:rsid w:val="00414D79"/>
    <w:rsid w:val="004242F1"/>
    <w:rsid w:val="0043209D"/>
    <w:rsid w:val="004528E8"/>
    <w:rsid w:val="00452A7E"/>
    <w:rsid w:val="00453881"/>
    <w:rsid w:val="004778CC"/>
    <w:rsid w:val="004878FC"/>
    <w:rsid w:val="004A62A3"/>
    <w:rsid w:val="004A7956"/>
    <w:rsid w:val="004B4AA2"/>
    <w:rsid w:val="004B75B7"/>
    <w:rsid w:val="004C4A83"/>
    <w:rsid w:val="00500D13"/>
    <w:rsid w:val="005141D9"/>
    <w:rsid w:val="0051524F"/>
    <w:rsid w:val="0051580D"/>
    <w:rsid w:val="0051643A"/>
    <w:rsid w:val="0052313C"/>
    <w:rsid w:val="005327DF"/>
    <w:rsid w:val="005330C8"/>
    <w:rsid w:val="00540964"/>
    <w:rsid w:val="00547111"/>
    <w:rsid w:val="005627CD"/>
    <w:rsid w:val="00570DBD"/>
    <w:rsid w:val="00582CE2"/>
    <w:rsid w:val="005863C1"/>
    <w:rsid w:val="00592D74"/>
    <w:rsid w:val="00593415"/>
    <w:rsid w:val="00595FB9"/>
    <w:rsid w:val="005A47D9"/>
    <w:rsid w:val="005B20A4"/>
    <w:rsid w:val="005B2232"/>
    <w:rsid w:val="005B4EE7"/>
    <w:rsid w:val="005C0FD5"/>
    <w:rsid w:val="005D123F"/>
    <w:rsid w:val="005D4D72"/>
    <w:rsid w:val="005E248E"/>
    <w:rsid w:val="005E2C44"/>
    <w:rsid w:val="005E3E4C"/>
    <w:rsid w:val="005F56D0"/>
    <w:rsid w:val="005F6A54"/>
    <w:rsid w:val="00603291"/>
    <w:rsid w:val="00607044"/>
    <w:rsid w:val="00617772"/>
    <w:rsid w:val="00621188"/>
    <w:rsid w:val="006257ED"/>
    <w:rsid w:val="00647265"/>
    <w:rsid w:val="00647D01"/>
    <w:rsid w:val="00653DE4"/>
    <w:rsid w:val="0066402B"/>
    <w:rsid w:val="00664C28"/>
    <w:rsid w:val="00665C47"/>
    <w:rsid w:val="00695063"/>
    <w:rsid w:val="00695808"/>
    <w:rsid w:val="006A7183"/>
    <w:rsid w:val="006B0ECB"/>
    <w:rsid w:val="006B46FB"/>
    <w:rsid w:val="006C767A"/>
    <w:rsid w:val="006E21FB"/>
    <w:rsid w:val="006E63BF"/>
    <w:rsid w:val="006F4BB9"/>
    <w:rsid w:val="0070425B"/>
    <w:rsid w:val="00715710"/>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0381"/>
    <w:rsid w:val="007E1A50"/>
    <w:rsid w:val="007E51DE"/>
    <w:rsid w:val="007E6346"/>
    <w:rsid w:val="007E7470"/>
    <w:rsid w:val="007F0C0A"/>
    <w:rsid w:val="007F1D52"/>
    <w:rsid w:val="007F7259"/>
    <w:rsid w:val="008040A8"/>
    <w:rsid w:val="0081626F"/>
    <w:rsid w:val="0082475E"/>
    <w:rsid w:val="00824E60"/>
    <w:rsid w:val="00825028"/>
    <w:rsid w:val="0082538B"/>
    <w:rsid w:val="00825DD2"/>
    <w:rsid w:val="00827794"/>
    <w:rsid w:val="008279FA"/>
    <w:rsid w:val="008304D2"/>
    <w:rsid w:val="00837ECB"/>
    <w:rsid w:val="00844FE3"/>
    <w:rsid w:val="00851389"/>
    <w:rsid w:val="0086076D"/>
    <w:rsid w:val="008626E7"/>
    <w:rsid w:val="008668B7"/>
    <w:rsid w:val="00870EE7"/>
    <w:rsid w:val="00877D76"/>
    <w:rsid w:val="00884604"/>
    <w:rsid w:val="008863B9"/>
    <w:rsid w:val="00897F66"/>
    <w:rsid w:val="008A1322"/>
    <w:rsid w:val="008A45A6"/>
    <w:rsid w:val="008B49E5"/>
    <w:rsid w:val="008B7886"/>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55950"/>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9487D"/>
    <w:rsid w:val="00AA2CBC"/>
    <w:rsid w:val="00AA48A6"/>
    <w:rsid w:val="00AB2B05"/>
    <w:rsid w:val="00AB5261"/>
    <w:rsid w:val="00AB5A08"/>
    <w:rsid w:val="00AC5820"/>
    <w:rsid w:val="00AD1CD8"/>
    <w:rsid w:val="00AE0617"/>
    <w:rsid w:val="00AE11E9"/>
    <w:rsid w:val="00AE3176"/>
    <w:rsid w:val="00AF3603"/>
    <w:rsid w:val="00B02070"/>
    <w:rsid w:val="00B025F9"/>
    <w:rsid w:val="00B23714"/>
    <w:rsid w:val="00B2565B"/>
    <w:rsid w:val="00B258BB"/>
    <w:rsid w:val="00B25D6B"/>
    <w:rsid w:val="00B3080E"/>
    <w:rsid w:val="00B3283A"/>
    <w:rsid w:val="00B444ED"/>
    <w:rsid w:val="00B52FFE"/>
    <w:rsid w:val="00B6070A"/>
    <w:rsid w:val="00B61365"/>
    <w:rsid w:val="00B6393F"/>
    <w:rsid w:val="00B66828"/>
    <w:rsid w:val="00B67B97"/>
    <w:rsid w:val="00B968C8"/>
    <w:rsid w:val="00BA3040"/>
    <w:rsid w:val="00BA3EC5"/>
    <w:rsid w:val="00BA507F"/>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2E07"/>
    <w:rsid w:val="00D03F9A"/>
    <w:rsid w:val="00D05CA2"/>
    <w:rsid w:val="00D06D51"/>
    <w:rsid w:val="00D24304"/>
    <w:rsid w:val="00D2432A"/>
    <w:rsid w:val="00D24991"/>
    <w:rsid w:val="00D402C0"/>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1892"/>
    <w:rsid w:val="00DB47E9"/>
    <w:rsid w:val="00DE0C2E"/>
    <w:rsid w:val="00DE34CF"/>
    <w:rsid w:val="00DE5CBB"/>
    <w:rsid w:val="00DE5E58"/>
    <w:rsid w:val="00DF3CB5"/>
    <w:rsid w:val="00E00202"/>
    <w:rsid w:val="00E00C74"/>
    <w:rsid w:val="00E01721"/>
    <w:rsid w:val="00E02718"/>
    <w:rsid w:val="00E0490F"/>
    <w:rsid w:val="00E0566C"/>
    <w:rsid w:val="00E06D63"/>
    <w:rsid w:val="00E13F3D"/>
    <w:rsid w:val="00E21C16"/>
    <w:rsid w:val="00E30CD2"/>
    <w:rsid w:val="00E32D2A"/>
    <w:rsid w:val="00E34898"/>
    <w:rsid w:val="00E44E2B"/>
    <w:rsid w:val="00E454F6"/>
    <w:rsid w:val="00E5173B"/>
    <w:rsid w:val="00E54E7E"/>
    <w:rsid w:val="00E60B8D"/>
    <w:rsid w:val="00E615D7"/>
    <w:rsid w:val="00E64499"/>
    <w:rsid w:val="00E712C7"/>
    <w:rsid w:val="00E74B35"/>
    <w:rsid w:val="00E8018B"/>
    <w:rsid w:val="00E809E9"/>
    <w:rsid w:val="00E81FFC"/>
    <w:rsid w:val="00E97FD0"/>
    <w:rsid w:val="00EB09B7"/>
    <w:rsid w:val="00EC4088"/>
    <w:rsid w:val="00ED2FAC"/>
    <w:rsid w:val="00ED78DD"/>
    <w:rsid w:val="00EE6BA9"/>
    <w:rsid w:val="00EE7D7C"/>
    <w:rsid w:val="00EF5756"/>
    <w:rsid w:val="00F0503E"/>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33C5"/>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A94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706D2-11F5-4EBC-BA31-B9C21BE2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32</Pages>
  <Words>10742</Words>
  <Characters>61232</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206</cp:revision>
  <cp:lastPrinted>1899-12-31T23:00:00Z</cp:lastPrinted>
  <dcterms:created xsi:type="dcterms:W3CDTF">2020-02-03T08:32:00Z</dcterms:created>
  <dcterms:modified xsi:type="dcterms:W3CDTF">2025-10-06T07:25:00Z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